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ED628" w14:textId="0F4693AD" w:rsidR="00C14D08" w:rsidRPr="003111EE" w:rsidRDefault="00C14D08" w:rsidP="00C14D08">
      <w:pPr>
        <w:pStyle w:val="CRCoverPage"/>
        <w:tabs>
          <w:tab w:val="right" w:pos="9639"/>
        </w:tabs>
        <w:spacing w:after="0"/>
        <w:rPr>
          <w:b/>
          <w:i/>
          <w:noProof/>
          <w:sz w:val="28"/>
        </w:rPr>
      </w:pPr>
      <w:r w:rsidRPr="003111EE">
        <w:rPr>
          <w:b/>
          <w:noProof/>
          <w:sz w:val="24"/>
        </w:rPr>
        <w:t>3GPP TSG-</w:t>
      </w:r>
      <w:r w:rsidR="00F46AC3">
        <w:fldChar w:fldCharType="begin"/>
      </w:r>
      <w:r w:rsidR="00F46AC3">
        <w:instrText xml:space="preserve"> DOCPROPERTY  TSG/WGRef  \* MERGEFORMAT </w:instrText>
      </w:r>
      <w:r w:rsidR="00F46AC3">
        <w:fldChar w:fldCharType="separate"/>
      </w:r>
      <w:r w:rsidRPr="003111EE">
        <w:rPr>
          <w:b/>
          <w:noProof/>
          <w:sz w:val="24"/>
        </w:rPr>
        <w:t>RAN</w:t>
      </w:r>
      <w:r w:rsidR="00F46AC3">
        <w:rPr>
          <w:b/>
          <w:noProof/>
          <w:sz w:val="24"/>
        </w:rPr>
        <w:fldChar w:fldCharType="end"/>
      </w:r>
      <w:r w:rsidRPr="003111EE">
        <w:rPr>
          <w:b/>
          <w:noProof/>
          <w:sz w:val="24"/>
        </w:rPr>
        <w:t xml:space="preserve"> WG3 Meeting #</w:t>
      </w:r>
      <w:r w:rsidR="00F46AC3">
        <w:fldChar w:fldCharType="begin"/>
      </w:r>
      <w:r w:rsidR="00F46AC3">
        <w:instrText xml:space="preserve"> DOCPROPERTY  MtgSeq  \* MERGEFORMAT </w:instrText>
      </w:r>
      <w:r w:rsidR="00F46AC3">
        <w:fldChar w:fldCharType="separate"/>
      </w:r>
      <w:r w:rsidRPr="003111EE">
        <w:rPr>
          <w:b/>
          <w:noProof/>
          <w:sz w:val="24"/>
        </w:rPr>
        <w:t xml:space="preserve"> 12</w:t>
      </w:r>
      <w:r>
        <w:rPr>
          <w:b/>
          <w:noProof/>
          <w:sz w:val="24"/>
        </w:rPr>
        <w:t>8</w:t>
      </w:r>
      <w:r w:rsidR="00F46AC3">
        <w:rPr>
          <w:b/>
          <w:noProof/>
          <w:sz w:val="24"/>
        </w:rPr>
        <w:fldChar w:fldCharType="end"/>
      </w:r>
      <w:r w:rsidRPr="003111EE">
        <w:rPr>
          <w:b/>
          <w:i/>
          <w:noProof/>
          <w:sz w:val="28"/>
        </w:rPr>
        <w:tab/>
      </w:r>
      <w:r w:rsidR="00F46AC3">
        <w:fldChar w:fldCharType="begin"/>
      </w:r>
      <w:r w:rsidR="00F46AC3">
        <w:instrText xml:space="preserve"> DOCPROPERTY  Tdoc#  \* MERGEFORMAT </w:instrText>
      </w:r>
      <w:r w:rsidR="00F46AC3">
        <w:fldChar w:fldCharType="separate"/>
      </w:r>
      <w:r w:rsidRPr="003111EE">
        <w:t xml:space="preserve"> </w:t>
      </w:r>
      <w:r w:rsidR="008978BA" w:rsidRPr="008978BA">
        <w:rPr>
          <w:b/>
          <w:i/>
          <w:noProof/>
          <w:sz w:val="28"/>
        </w:rPr>
        <w:t>R3-253528</w:t>
      </w:r>
      <w:r w:rsidRPr="003111EE">
        <w:rPr>
          <w:b/>
          <w:i/>
          <w:noProof/>
          <w:sz w:val="28"/>
        </w:rPr>
        <w:t xml:space="preserve"> </w:t>
      </w:r>
      <w:r w:rsidR="00F46AC3">
        <w:rPr>
          <w:b/>
          <w:i/>
          <w:noProof/>
          <w:sz w:val="28"/>
        </w:rPr>
        <w:fldChar w:fldCharType="end"/>
      </w:r>
    </w:p>
    <w:p w14:paraId="538AB64A" w14:textId="77777777" w:rsidR="00C14D08" w:rsidRPr="003111EE" w:rsidRDefault="00F46AC3" w:rsidP="00C14D08">
      <w:pPr>
        <w:pStyle w:val="CRCoverPage"/>
        <w:outlineLvl w:val="0"/>
        <w:rPr>
          <w:b/>
          <w:noProof/>
          <w:sz w:val="24"/>
        </w:rPr>
      </w:pPr>
      <w:r>
        <w:fldChar w:fldCharType="begin"/>
      </w:r>
      <w:r>
        <w:instrText xml:space="preserve"> DOCPROPERTY  Location  \* MERGEFORMAT </w:instrText>
      </w:r>
      <w:r>
        <w:fldChar w:fldCharType="separate"/>
      </w:r>
      <w:r w:rsidR="00C14D08">
        <w:rPr>
          <w:b/>
          <w:noProof/>
          <w:sz w:val="24"/>
          <w:lang w:eastAsia="zh-TW"/>
        </w:rPr>
        <w:t>St Julian's</w:t>
      </w:r>
      <w:r>
        <w:rPr>
          <w:b/>
          <w:noProof/>
          <w:sz w:val="24"/>
          <w:lang w:eastAsia="zh-TW"/>
        </w:rPr>
        <w:fldChar w:fldCharType="end"/>
      </w:r>
      <w:r w:rsidR="00C14D08" w:rsidRPr="003111EE">
        <w:rPr>
          <w:b/>
          <w:noProof/>
          <w:sz w:val="24"/>
        </w:rPr>
        <w:t xml:space="preserve">, </w:t>
      </w:r>
      <w:r w:rsidR="00C14D08">
        <w:rPr>
          <w:b/>
          <w:noProof/>
          <w:sz w:val="24"/>
        </w:rPr>
        <w:t>Malta</w:t>
      </w:r>
      <w:r w:rsidR="00C14D08" w:rsidRPr="003111EE">
        <w:rPr>
          <w:b/>
          <w:noProof/>
          <w:sz w:val="24"/>
        </w:rPr>
        <w:t xml:space="preserve">, </w:t>
      </w:r>
      <w:r>
        <w:fldChar w:fldCharType="begin"/>
      </w:r>
      <w:r>
        <w:instrText xml:space="preserve"> DOCPROPERTY  StartDate  \* MERGEFORMAT </w:instrText>
      </w:r>
      <w:r>
        <w:fldChar w:fldCharType="separate"/>
      </w:r>
      <w:r w:rsidR="00C14D08" w:rsidRPr="003111EE">
        <w:rPr>
          <w:b/>
          <w:noProof/>
          <w:sz w:val="24"/>
        </w:rPr>
        <w:t xml:space="preserve"> </w:t>
      </w:r>
      <w:r w:rsidR="00C14D08">
        <w:rPr>
          <w:b/>
          <w:noProof/>
          <w:sz w:val="24"/>
        </w:rPr>
        <w:t>19</w:t>
      </w:r>
      <w:r w:rsidR="00C14D08" w:rsidRPr="003111EE">
        <w:rPr>
          <w:b/>
          <w:noProof/>
          <w:sz w:val="24"/>
          <w:vertAlign w:val="superscript"/>
        </w:rPr>
        <w:t>th</w:t>
      </w:r>
      <w:r w:rsidR="00C14D08" w:rsidRPr="003111EE">
        <w:rPr>
          <w:b/>
          <w:noProof/>
          <w:sz w:val="24"/>
        </w:rPr>
        <w:t xml:space="preserve"> </w:t>
      </w:r>
      <w:r>
        <w:rPr>
          <w:b/>
          <w:noProof/>
          <w:sz w:val="24"/>
        </w:rPr>
        <w:fldChar w:fldCharType="end"/>
      </w:r>
      <w:r w:rsidR="00C14D08" w:rsidRPr="003111EE">
        <w:rPr>
          <w:b/>
          <w:noProof/>
          <w:sz w:val="24"/>
        </w:rPr>
        <w:t xml:space="preserve">- </w:t>
      </w:r>
      <w:r>
        <w:fldChar w:fldCharType="begin"/>
      </w:r>
      <w:r>
        <w:instrText xml:space="preserve"> DOCPROPERTY  EndDate  \* MERGEFORMAT </w:instrText>
      </w:r>
      <w:r>
        <w:fldChar w:fldCharType="separate"/>
      </w:r>
      <w:r w:rsidR="00C14D08">
        <w:rPr>
          <w:b/>
          <w:noProof/>
          <w:sz w:val="24"/>
        </w:rPr>
        <w:t>23</w:t>
      </w:r>
      <w:r w:rsidR="00C14D08" w:rsidRPr="003111EE">
        <w:rPr>
          <w:b/>
          <w:noProof/>
          <w:sz w:val="24"/>
          <w:vertAlign w:val="superscript"/>
        </w:rPr>
        <w:t>th</w:t>
      </w:r>
      <w:r w:rsidR="00C14D08" w:rsidRPr="003111EE">
        <w:rPr>
          <w:b/>
          <w:noProof/>
          <w:sz w:val="24"/>
        </w:rPr>
        <w:t xml:space="preserve"> </w:t>
      </w:r>
      <w:r w:rsidR="00C14D08">
        <w:rPr>
          <w:b/>
          <w:noProof/>
          <w:sz w:val="24"/>
        </w:rPr>
        <w:t>May</w:t>
      </w:r>
      <w:r w:rsidR="00C14D08" w:rsidRPr="003111EE">
        <w:rPr>
          <w:b/>
          <w:noProof/>
          <w:sz w:val="24"/>
        </w:rPr>
        <w:t>, 2025</w:t>
      </w:r>
      <w:r>
        <w:rPr>
          <w:b/>
          <w:noProof/>
          <w:sz w:val="24"/>
        </w:rPr>
        <w:fldChar w:fldCharType="end"/>
      </w:r>
    </w:p>
    <w:p w14:paraId="0503FE9C" w14:textId="77777777" w:rsidR="00C14D08" w:rsidRDefault="00C14D08" w:rsidP="00C14D08">
      <w:pPr>
        <w:pStyle w:val="Header"/>
        <w:rPr>
          <w:rFonts w:cs="Arial"/>
          <w:bCs/>
          <w:noProof w:val="0"/>
          <w:sz w:val="24"/>
          <w:lang w:eastAsia="ja-JP"/>
        </w:rPr>
      </w:pPr>
    </w:p>
    <w:p w14:paraId="054B62B1" w14:textId="77777777" w:rsidR="00C14D08" w:rsidRDefault="00C14D08" w:rsidP="00C14D08">
      <w:pPr>
        <w:pStyle w:val="Header"/>
        <w:rPr>
          <w:rFonts w:cs="Arial"/>
          <w:bCs/>
          <w:noProof w:val="0"/>
          <w:sz w:val="24"/>
          <w:lang w:eastAsia="ja-JP"/>
        </w:rPr>
      </w:pPr>
    </w:p>
    <w:p w14:paraId="3815E6BC" w14:textId="77777777" w:rsidR="00C14D08" w:rsidRDefault="00C14D08" w:rsidP="00C14D08">
      <w:pPr>
        <w:pStyle w:val="a"/>
        <w:rPr>
          <w:lang w:eastAsia="ja-JP"/>
        </w:rPr>
      </w:pPr>
      <w:r>
        <w:t>Agenda Item:</w:t>
      </w:r>
      <w:r>
        <w:tab/>
        <w:t>13.2</w:t>
      </w:r>
    </w:p>
    <w:p w14:paraId="3B418A3F" w14:textId="77777777" w:rsidR="00C14D08" w:rsidRDefault="00C14D08" w:rsidP="00C14D08">
      <w:pPr>
        <w:pStyle w:val="a"/>
        <w:rPr>
          <w:lang w:eastAsia="ja-JP"/>
        </w:rPr>
      </w:pPr>
      <w:r>
        <w:t>Source:</w:t>
      </w:r>
      <w:r>
        <w:tab/>
        <w:t>Google</w:t>
      </w:r>
    </w:p>
    <w:p w14:paraId="5C616575" w14:textId="33B8A2B1" w:rsidR="00C14D08" w:rsidRPr="00B50379" w:rsidRDefault="00C14D08" w:rsidP="00C14D08">
      <w:pPr>
        <w:pStyle w:val="a"/>
        <w:ind w:left="1985" w:hanging="1985"/>
        <w:rPr>
          <w:lang w:eastAsia="ja-JP"/>
        </w:rPr>
      </w:pPr>
      <w:r>
        <w:t>T</w:t>
      </w:r>
      <w:r w:rsidRPr="00B50379">
        <w:t>itle:</w:t>
      </w:r>
      <w:r w:rsidRPr="00B50379">
        <w:tab/>
      </w:r>
      <w:r>
        <w:t>(TP to BL CR 38.</w:t>
      </w:r>
      <w:r w:rsidR="00C442B7">
        <w:t>423</w:t>
      </w:r>
      <w:r>
        <w:t xml:space="preserve">) </w:t>
      </w:r>
      <w:r w:rsidR="00C27B8F">
        <w:t>Clarification on RS configuration and CSI Resource Configuration</w:t>
      </w:r>
      <w:r w:rsidR="001411F7">
        <w:t xml:space="preserve"> for </w:t>
      </w:r>
      <w:r w:rsidR="002533DD">
        <w:t>S</w:t>
      </w:r>
      <w:r w:rsidR="001411F7">
        <w:t>CG</w:t>
      </w:r>
      <w:r w:rsidR="005A0F92">
        <w:t xml:space="preserve"> LTM</w:t>
      </w:r>
    </w:p>
    <w:p w14:paraId="1F7E19CA" w14:textId="77777777" w:rsidR="00C14D08" w:rsidRDefault="00C14D08" w:rsidP="00C14D08">
      <w:pPr>
        <w:pStyle w:val="a"/>
        <w:rPr>
          <w:lang w:eastAsia="ja-JP"/>
        </w:rPr>
      </w:pPr>
      <w:r>
        <w:t>Document for:</w:t>
      </w:r>
      <w:r>
        <w:tab/>
        <w:t xml:space="preserve">Discussions &amp; </w:t>
      </w:r>
      <w:r>
        <w:rPr>
          <w:lang w:eastAsia="ja-JP"/>
        </w:rPr>
        <w:t>Approval</w:t>
      </w:r>
    </w:p>
    <w:p w14:paraId="2D13EF5C" w14:textId="77777777" w:rsidR="00483B47" w:rsidRDefault="00483B47" w:rsidP="00483B47">
      <w:pPr>
        <w:pStyle w:val="Heading1"/>
        <w:rPr>
          <w:rFonts w:cs="Arial"/>
        </w:rPr>
      </w:pPr>
      <w:r>
        <w:rPr>
          <w:rFonts w:cs="Arial"/>
        </w:rPr>
        <w:t>1</w:t>
      </w:r>
      <w:r>
        <w:rPr>
          <w:rFonts w:cs="Arial"/>
        </w:rPr>
        <w:tab/>
        <w:t>Discussions</w:t>
      </w:r>
    </w:p>
    <w:p w14:paraId="70D26D1E" w14:textId="77777777" w:rsidR="00483B47" w:rsidRDefault="00483B47" w:rsidP="00483B47">
      <w:pPr>
        <w:rPr>
          <w:noProof/>
        </w:rPr>
      </w:pPr>
      <w:r>
        <w:rPr>
          <w:noProof/>
        </w:rPr>
        <w:t>In the previous meetings, RAN2 and RAN3 had the following agreements related to the CSI resource and report configuration:</w:t>
      </w:r>
    </w:p>
    <w:tbl>
      <w:tblPr>
        <w:tblStyle w:val="TableGrid"/>
        <w:tblW w:w="0" w:type="auto"/>
        <w:tblLook w:val="04A0" w:firstRow="1" w:lastRow="0" w:firstColumn="1" w:lastColumn="0" w:noHBand="0" w:noVBand="1"/>
      </w:tblPr>
      <w:tblGrid>
        <w:gridCol w:w="9629"/>
      </w:tblGrid>
      <w:tr w:rsidR="00483B47" w14:paraId="6F699CCC" w14:textId="77777777" w:rsidTr="000D426C">
        <w:tc>
          <w:tcPr>
            <w:tcW w:w="9629" w:type="dxa"/>
          </w:tcPr>
          <w:p w14:paraId="53B109CA" w14:textId="77777777" w:rsidR="00483B47" w:rsidRPr="00B762BD" w:rsidRDefault="00483B47" w:rsidP="000D426C">
            <w:pPr>
              <w:rPr>
                <w:noProof/>
              </w:rPr>
            </w:pPr>
            <w:r w:rsidRPr="00B762BD">
              <w:rPr>
                <w:noProof/>
              </w:rPr>
              <w:t>RAN2#127</w:t>
            </w:r>
          </w:p>
          <w:p w14:paraId="49D167D1" w14:textId="77777777" w:rsidR="00483B47" w:rsidRPr="00B762BD" w:rsidRDefault="00483B47" w:rsidP="000D426C">
            <w:pPr>
              <w:rPr>
                <w:lang w:val="en-US" w:eastAsia="zh-TW"/>
              </w:rPr>
            </w:pPr>
            <w:r w:rsidRPr="00B762BD">
              <w:t>CSI resource and report configuration:</w:t>
            </w:r>
          </w:p>
          <w:p w14:paraId="0188AA2D" w14:textId="77777777" w:rsidR="00483B47" w:rsidRPr="00B762BD" w:rsidRDefault="00483B47" w:rsidP="000D426C">
            <w:r w:rsidRPr="00B762BD">
              <w:t>2.</w:t>
            </w:r>
            <w:r w:rsidRPr="00B762BD">
              <w:rPr>
                <w:sz w:val="14"/>
                <w:szCs w:val="14"/>
              </w:rPr>
              <w:t xml:space="preserve">     </w:t>
            </w:r>
            <w:r w:rsidRPr="00B762BD">
              <w:t>The Rel-18 signaling structure for LTM CSI resource and report configuration is reused for inter-CU LTM, i.e.</w:t>
            </w:r>
            <w:r w:rsidRPr="00B762BD">
              <w:rPr>
                <w:shd w:val="clear" w:color="auto" w:fill="FFFF00"/>
              </w:rPr>
              <w:t xml:space="preserve"> a common CSI resource configuration and cell-specific CSI report configuration</w:t>
            </w:r>
            <w:r w:rsidRPr="00B762BD">
              <w:t>.</w:t>
            </w:r>
          </w:p>
          <w:p w14:paraId="72F52D60" w14:textId="77777777" w:rsidR="00483B47" w:rsidRPr="00B762BD" w:rsidRDefault="00483B47" w:rsidP="000D426C">
            <w:r w:rsidRPr="00B762BD">
              <w:t>3.</w:t>
            </w:r>
            <w:r w:rsidRPr="00B762BD">
              <w:rPr>
                <w:sz w:val="14"/>
                <w:szCs w:val="14"/>
              </w:rPr>
              <w:t xml:space="preserve">     </w:t>
            </w:r>
            <w:r w:rsidRPr="00B762BD">
              <w:rPr>
                <w:shd w:val="clear" w:color="auto" w:fill="FFFF00"/>
              </w:rPr>
              <w:t>The source CU is responsible to generate the common CSI resource configuration.</w:t>
            </w:r>
          </w:p>
          <w:p w14:paraId="42DAC273" w14:textId="77777777" w:rsidR="00483B47" w:rsidRPr="00B762BD" w:rsidRDefault="00483B47" w:rsidP="000D426C">
            <w:pPr>
              <w:rPr>
                <w:noProof/>
              </w:rPr>
            </w:pPr>
            <w:r w:rsidRPr="00B762BD">
              <w:rPr>
                <w:noProof/>
              </w:rPr>
              <w:t>RAN2#127bis</w:t>
            </w:r>
          </w:p>
          <w:p w14:paraId="5D627D7B" w14:textId="77777777" w:rsidR="00483B47" w:rsidRPr="00B762BD" w:rsidRDefault="00483B47" w:rsidP="000D426C">
            <w:pPr>
              <w:rPr>
                <w:b/>
                <w:lang w:val="en-US" w:eastAsia="zh-TW"/>
              </w:rPr>
            </w:pPr>
            <w:r w:rsidRPr="00B762BD">
              <w:rPr>
                <w:b/>
              </w:rPr>
              <w:t>Agreements on inter-CU LTM</w:t>
            </w:r>
          </w:p>
          <w:p w14:paraId="2674D15E" w14:textId="77777777" w:rsidR="00483B47" w:rsidRPr="00B762BD" w:rsidRDefault="00483B47" w:rsidP="000D426C">
            <w:pPr>
              <w:rPr>
                <w:lang w:val="en-US" w:eastAsia="zh-TW"/>
              </w:rPr>
            </w:pPr>
            <w:r w:rsidRPr="00B762BD">
              <w:rPr>
                <w:shd w:val="clear" w:color="auto" w:fill="FFFF00"/>
              </w:rPr>
              <w:br/>
              <w:t xml:space="preserve">5.  For SN initiated inter-CU SCG LTM, the candidate SN provides the SCG part configuration of each candidate PSCell, and may also provide the L1 RS (e.g. </w:t>
            </w:r>
            <w:r w:rsidRPr="00B762BD">
              <w:rPr>
                <w:color w:val="FF0000"/>
                <w:u w:val="single"/>
                <w:shd w:val="clear" w:color="auto" w:fill="FFFF00"/>
              </w:rPr>
              <w:t xml:space="preserve">a list of </w:t>
            </w:r>
            <w:r w:rsidRPr="00B762BD">
              <w:rPr>
                <w:shd w:val="clear" w:color="auto" w:fill="FFFF00"/>
              </w:rPr>
              <w:t xml:space="preserve">SSB or </w:t>
            </w:r>
            <w:r w:rsidRPr="00B762BD">
              <w:rPr>
                <w:color w:val="FF0000"/>
                <w:u w:val="single"/>
                <w:shd w:val="clear" w:color="auto" w:fill="FFFF00"/>
              </w:rPr>
              <w:t>a list of</w:t>
            </w:r>
            <w:r w:rsidRPr="00B762BD">
              <w:rPr>
                <w:u w:val="single"/>
                <w:shd w:val="clear" w:color="auto" w:fill="FFFF00"/>
              </w:rPr>
              <w:t xml:space="preserve"> </w:t>
            </w:r>
            <w:r w:rsidRPr="00B762BD">
              <w:rPr>
                <w:shd w:val="clear" w:color="auto" w:fill="FFFF00"/>
              </w:rPr>
              <w:t>CSI-RS) configuration for L1 measurement, early UL sync configuration or TCI-state configuration, to the MN.</w:t>
            </w:r>
          </w:p>
          <w:p w14:paraId="6A90DC63" w14:textId="77777777" w:rsidR="00483B47" w:rsidRPr="00B762BD" w:rsidRDefault="00483B47" w:rsidP="000D426C">
            <w:pPr>
              <w:rPr>
                <w:shd w:val="clear" w:color="auto" w:fill="FFFF00"/>
              </w:rPr>
            </w:pPr>
            <w:r w:rsidRPr="00B762BD">
              <w:rPr>
                <w:shd w:val="clear" w:color="auto" w:fill="FFFF00"/>
              </w:rPr>
              <w:t>6.  The source SN is responsible to generate the common CSI resource configuration for L1 measurement on candidate SCG cells.</w:t>
            </w:r>
          </w:p>
          <w:p w14:paraId="5263A89E" w14:textId="77777777" w:rsidR="00483B47" w:rsidRPr="00B762BD" w:rsidRDefault="00483B47" w:rsidP="000D426C">
            <w:r w:rsidRPr="00B762BD">
              <w:t>7.  The MN sends the received L1 RS configuration, early UL sync configuration, or TCI-state configuration of candidate cells to the source SN. And the source SN responds with the common CSI resource configuration to the MN.</w:t>
            </w:r>
          </w:p>
          <w:p w14:paraId="54488964" w14:textId="77777777" w:rsidR="00483B47" w:rsidRPr="00B762BD" w:rsidRDefault="00483B47" w:rsidP="000D426C">
            <w:pPr>
              <w:rPr>
                <w:noProof/>
                <w:lang w:val="en-US"/>
              </w:rPr>
            </w:pPr>
            <w:r w:rsidRPr="00B762BD">
              <w:rPr>
                <w:noProof/>
              </w:rPr>
              <w:t>8.  In order to support subsequent inter-CU SCG LTM, the MN needs to transfer ,</w:t>
            </w:r>
            <w:r w:rsidRPr="00B762BD">
              <w:rPr>
                <w:noProof/>
                <w:u w:val="single"/>
              </w:rPr>
              <w:t>during the LTM preparation phase,</w:t>
            </w:r>
            <w:r w:rsidRPr="00B762BD">
              <w:rPr>
                <w:noProof/>
              </w:rPr>
              <w:t xml:space="preserve"> the common CSI resource configuration and the collected information of candidate cells to the candidate SN(s). Accordingly, the candidate SN(s) responds with the updated candidate SCG configuration to the MN.</w:t>
            </w:r>
          </w:p>
          <w:p w14:paraId="7DCBB2EA" w14:textId="77777777" w:rsidR="00483B47" w:rsidRPr="00B762BD" w:rsidRDefault="00483B47" w:rsidP="000D426C">
            <w:pPr>
              <w:rPr>
                <w:b/>
                <w:noProof/>
              </w:rPr>
            </w:pPr>
            <w:r w:rsidRPr="00B762BD">
              <w:rPr>
                <w:b/>
                <w:noProof/>
              </w:rPr>
              <w:t>Agreements on L1 event triggered MR</w:t>
            </w:r>
            <w:r w:rsidRPr="00B762BD">
              <w:rPr>
                <w:b/>
                <w:noProof/>
              </w:rPr>
              <w:br/>
            </w:r>
          </w:p>
          <w:p w14:paraId="0A9BC94D" w14:textId="77777777" w:rsidR="00483B47" w:rsidRPr="00B762BD" w:rsidRDefault="00483B47" w:rsidP="000D426C">
            <w:pPr>
              <w:rPr>
                <w:sz w:val="24"/>
                <w:szCs w:val="24"/>
                <w:lang w:val="en-US" w:eastAsia="zh-TW"/>
              </w:rPr>
            </w:pPr>
            <w:r w:rsidRPr="00B762BD">
              <w:rPr>
                <w:shd w:val="clear" w:color="auto" w:fill="FFFF00"/>
                <w:lang w:val="en-US" w:eastAsia="zh-TW"/>
              </w:rPr>
              <w:t>7.</w:t>
            </w:r>
            <w:r w:rsidRPr="00B762BD">
              <w:rPr>
                <w:sz w:val="14"/>
                <w:szCs w:val="14"/>
                <w:shd w:val="clear" w:color="auto" w:fill="FFFF00"/>
                <w:lang w:val="en-US" w:eastAsia="zh-TW"/>
              </w:rPr>
              <w:tab/>
            </w:r>
            <w:r w:rsidRPr="00B762BD">
              <w:rPr>
                <w:shd w:val="clear" w:color="auto" w:fill="FFFF00"/>
                <w:lang w:val="en-US" w:eastAsia="zh-TW"/>
              </w:rPr>
              <w:t>For measurement resource configuration, R18 LTM CSI resource configuration is reused if possible. If CSI-RS resource only IE needs to be defined, we can revisit it in the stage 3.</w:t>
            </w:r>
          </w:p>
          <w:p w14:paraId="1586400E" w14:textId="77777777" w:rsidR="00483B47" w:rsidRPr="00B762BD" w:rsidRDefault="00483B47" w:rsidP="000D426C">
            <w:pPr>
              <w:rPr>
                <w:noProof/>
                <w:lang w:val="en-US"/>
              </w:rPr>
            </w:pPr>
            <w:r w:rsidRPr="00B762BD">
              <w:rPr>
                <w:shd w:val="clear" w:color="auto" w:fill="FFFF00"/>
                <w:lang w:val="en-US" w:eastAsia="zh-TW"/>
              </w:rPr>
              <w:t>8.</w:t>
            </w:r>
            <w:r w:rsidRPr="00B762BD">
              <w:rPr>
                <w:sz w:val="14"/>
                <w:szCs w:val="14"/>
                <w:shd w:val="clear" w:color="auto" w:fill="FFFF00"/>
                <w:lang w:val="en-US" w:eastAsia="zh-TW"/>
              </w:rPr>
              <w:tab/>
            </w:r>
            <w:r w:rsidRPr="00B762BD">
              <w:rPr>
                <w:shd w:val="clear" w:color="auto" w:fill="FFFF00"/>
                <w:lang w:val="en-US" w:eastAsia="zh-TW"/>
              </w:rPr>
              <w:t>For measurement reporting configuration, R18 LTM-CSI-ReportConfig is reused if possible. We can revisit it in the stage 3 if needed.</w:t>
            </w:r>
            <w:r w:rsidRPr="00B762BD">
              <w:rPr>
                <w:shd w:val="clear" w:color="auto" w:fill="FFFF00"/>
                <w:lang w:val="en-US" w:eastAsia="zh-TW"/>
              </w:rPr>
              <w:br/>
            </w:r>
            <w:r w:rsidRPr="00B762BD">
              <w:rPr>
                <w:shd w:val="clear" w:color="auto" w:fill="FFFF00"/>
                <w:lang w:val="en-US" w:eastAsia="zh-TW"/>
              </w:rPr>
              <w:br/>
            </w:r>
            <w:r w:rsidRPr="00B762BD">
              <w:rPr>
                <w:noProof/>
                <w:lang w:val="en-US"/>
              </w:rPr>
              <w:t xml:space="preserve">13. Basic information included in MR MAC CE: </w:t>
            </w:r>
          </w:p>
          <w:p w14:paraId="5A540B96" w14:textId="77777777" w:rsidR="00483B47" w:rsidRPr="00B762BD" w:rsidRDefault="00483B47" w:rsidP="000D426C">
            <w:pPr>
              <w:rPr>
                <w:noProof/>
                <w:lang w:val="en-US"/>
              </w:rPr>
            </w:pPr>
            <w:r w:rsidRPr="00B762BD">
              <w:rPr>
                <w:noProof/>
                <w:lang w:val="en-US"/>
              </w:rPr>
              <w:t xml:space="preserve">  </w:t>
            </w:r>
            <w:r w:rsidRPr="00B762BD">
              <w:rPr>
                <w:noProof/>
                <w:lang w:val="en-US"/>
              </w:rPr>
              <w:tab/>
              <w:t>- Beam information: FFS if SSBRI/CRI of N beams or (LTM configuration id + SSB/CSI-RS id)</w:t>
            </w:r>
          </w:p>
          <w:p w14:paraId="654D63AA" w14:textId="77777777" w:rsidR="00483B47" w:rsidRPr="00B762BD" w:rsidRDefault="00483B47" w:rsidP="000D426C">
            <w:pPr>
              <w:rPr>
                <w:noProof/>
                <w:lang w:val="en-US"/>
              </w:rPr>
            </w:pPr>
            <w:r w:rsidRPr="00B762BD">
              <w:rPr>
                <w:noProof/>
                <w:lang w:val="en-US"/>
              </w:rPr>
              <w:t xml:space="preserve">      - Beam quantity: L1-RSRP or SINR (up to RAN1) of N beams</w:t>
            </w:r>
          </w:p>
          <w:p w14:paraId="64F5595B" w14:textId="77777777" w:rsidR="00483B47" w:rsidRPr="00B762BD" w:rsidRDefault="00483B47" w:rsidP="000D426C">
            <w:pPr>
              <w:rPr>
                <w:noProof/>
                <w:lang w:val="en-US"/>
              </w:rPr>
            </w:pPr>
            <w:r w:rsidRPr="00B762BD">
              <w:rPr>
                <w:noProof/>
                <w:lang w:val="en-US"/>
              </w:rPr>
              <w:lastRenderedPageBreak/>
              <w:t>  </w:t>
            </w:r>
            <w:r w:rsidRPr="00B762BD">
              <w:rPr>
                <w:noProof/>
                <w:lang w:val="en-US"/>
              </w:rPr>
              <w:tab/>
              <w:t>- Triggered event information (e.g., ReportConfigID)</w:t>
            </w:r>
          </w:p>
          <w:p w14:paraId="3371E7C7" w14:textId="77777777" w:rsidR="00483B47" w:rsidRPr="00B762BD" w:rsidRDefault="00483B47" w:rsidP="000D426C">
            <w:pPr>
              <w:rPr>
                <w:noProof/>
                <w:lang w:val="en-US"/>
              </w:rPr>
            </w:pPr>
            <w:r w:rsidRPr="00B762BD">
              <w:rPr>
                <w:noProof/>
                <w:lang w:val="en-US"/>
              </w:rPr>
              <w:t>RAN2#128</w:t>
            </w:r>
          </w:p>
          <w:p w14:paraId="33D59077" w14:textId="77777777" w:rsidR="00483B47" w:rsidRPr="00B762BD" w:rsidRDefault="00483B47" w:rsidP="000D426C">
            <w:pPr>
              <w:rPr>
                <w:b/>
                <w:sz w:val="24"/>
                <w:szCs w:val="24"/>
                <w:lang w:val="en-US" w:eastAsia="zh-TW"/>
              </w:rPr>
            </w:pPr>
            <w:r w:rsidRPr="00B762BD">
              <w:rPr>
                <w:b/>
                <w:lang w:val="en-US" w:eastAsia="zh-TW"/>
              </w:rPr>
              <w:t>Agreements on L1 event-driven MR:</w:t>
            </w:r>
          </w:p>
          <w:p w14:paraId="2313F089" w14:textId="77777777" w:rsidR="00483B47" w:rsidRPr="00B762BD" w:rsidRDefault="00483B47" w:rsidP="000D426C">
            <w:pPr>
              <w:rPr>
                <w:sz w:val="24"/>
                <w:szCs w:val="24"/>
                <w:lang w:val="en-US" w:eastAsia="zh-TW"/>
              </w:rPr>
            </w:pPr>
            <w:r w:rsidRPr="00B762BD">
              <w:rPr>
                <w:lang w:val="en-US" w:eastAsia="zh-TW"/>
              </w:rPr>
              <w:t>4.</w:t>
            </w:r>
            <w:r w:rsidRPr="00B762BD">
              <w:rPr>
                <w:sz w:val="14"/>
                <w:szCs w:val="14"/>
                <w:lang w:val="en-US" w:eastAsia="zh-TW"/>
              </w:rPr>
              <w:tab/>
            </w:r>
            <w:r w:rsidRPr="00B762BD">
              <w:rPr>
                <w:shd w:val="clear" w:color="auto" w:fill="FFFF00"/>
                <w:lang w:val="en-US" w:eastAsia="zh-TW"/>
              </w:rPr>
              <w:t>Network can configure which RS type (SSB or CSI-RS) is used for LTM event evaluation.</w:t>
            </w:r>
          </w:p>
          <w:p w14:paraId="4EFF804D" w14:textId="77777777" w:rsidR="00483B47" w:rsidRDefault="00483B47" w:rsidP="000D426C">
            <w:pPr>
              <w:rPr>
                <w:noProof/>
                <w:lang w:val="en-US"/>
              </w:rPr>
            </w:pPr>
            <w:r w:rsidRPr="00B762BD">
              <w:rPr>
                <w:shd w:val="clear" w:color="auto" w:fill="FFFF00"/>
                <w:lang w:val="en-US" w:eastAsia="zh-TW"/>
              </w:rPr>
              <w:t>5.</w:t>
            </w:r>
            <w:r w:rsidRPr="00B762BD">
              <w:rPr>
                <w:sz w:val="14"/>
                <w:szCs w:val="14"/>
                <w:shd w:val="clear" w:color="auto" w:fill="FFFF00"/>
                <w:lang w:val="en-US" w:eastAsia="zh-TW"/>
              </w:rPr>
              <w:tab/>
            </w:r>
            <w:r w:rsidRPr="00B762BD">
              <w:rPr>
                <w:shd w:val="clear" w:color="auto" w:fill="FFFF00"/>
                <w:lang w:val="en-US" w:eastAsia="zh-TW"/>
              </w:rP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r w:rsidRPr="00B762BD">
              <w:rPr>
                <w:shd w:val="clear" w:color="auto" w:fill="FFFF00"/>
                <w:lang w:val="en-US" w:eastAsia="zh-TW"/>
              </w:rPr>
              <w:br/>
            </w:r>
            <w:r w:rsidRPr="00B762BD">
              <w:rPr>
                <w:noProof/>
                <w:lang w:val="en-US"/>
              </w:rPr>
              <w:br/>
              <w:t>RAN2#129</w:t>
            </w:r>
          </w:p>
          <w:p w14:paraId="3AE9DD38" w14:textId="77777777" w:rsidR="00483B47" w:rsidRPr="00B762BD" w:rsidRDefault="00483B47" w:rsidP="000D426C">
            <w:pPr>
              <w:rPr>
                <w:b/>
                <w:lang w:val="en-US" w:eastAsia="zh-TW"/>
              </w:rPr>
            </w:pPr>
            <w:r w:rsidRPr="00B762BD">
              <w:rPr>
                <w:b/>
              </w:rPr>
              <w:t>Agreements on L1 event-triggered MR: </w:t>
            </w:r>
          </w:p>
          <w:p w14:paraId="38D87F9E" w14:textId="77777777" w:rsidR="00483B47" w:rsidRDefault="00483B47" w:rsidP="000D426C">
            <w:pPr>
              <w:rPr>
                <w:lang w:val="en-US" w:eastAsia="zh-TW"/>
              </w:rPr>
            </w:pPr>
            <w:r>
              <w:t>1.</w:t>
            </w:r>
            <w:r>
              <w:rPr>
                <w:rStyle w:val="apple-tab-span"/>
                <w:rFonts w:cs="Arial"/>
                <w:color w:val="000000"/>
                <w:sz w:val="14"/>
                <w:szCs w:val="14"/>
              </w:rPr>
              <w:tab/>
            </w:r>
            <w:r>
              <w:t>Confirm on the previous agreement that "</w:t>
            </w:r>
            <w:r w:rsidRPr="00B762BD">
              <w:rPr>
                <w:highlight w:val="yellow"/>
              </w:rPr>
              <w:t>For measurement resource configuration, R18 LTM CSI resource configuration is reused</w:t>
            </w:r>
            <w:r>
              <w:t>".</w:t>
            </w:r>
          </w:p>
          <w:p w14:paraId="64A494CE" w14:textId="77777777" w:rsidR="00483B47" w:rsidRDefault="00483B47" w:rsidP="000D426C">
            <w:r w:rsidRPr="00CC0EDC">
              <w:rPr>
                <w:highlight w:val="yellow"/>
              </w:rPr>
              <w:t>2.</w:t>
            </w:r>
            <w:r w:rsidRPr="00CC0EDC">
              <w:rPr>
                <w:rStyle w:val="apple-tab-span"/>
                <w:rFonts w:cs="Arial"/>
                <w:color w:val="000000"/>
                <w:sz w:val="14"/>
                <w:szCs w:val="14"/>
                <w:highlight w:val="yellow"/>
              </w:rPr>
              <w:tab/>
            </w:r>
            <w:r w:rsidRPr="00CC0EDC">
              <w:rPr>
                <w:highlight w:val="yellow"/>
              </w:rPr>
              <w:t>Continue to carry the bits for SSB resource set when CSI-RS resource set is configured. FFS whether CSI-RS can be configured without SSB (up to R1 to decide).</w:t>
            </w:r>
          </w:p>
          <w:p w14:paraId="18ED9CD2" w14:textId="77777777" w:rsidR="00483B47" w:rsidRDefault="00483B47" w:rsidP="000D426C">
            <w:r>
              <w:t>3.</w:t>
            </w:r>
            <w:r>
              <w:rPr>
                <w:rStyle w:val="apple-tab-span"/>
                <w:rFonts w:cs="Arial"/>
                <w:color w:val="000000"/>
                <w:sz w:val="14"/>
                <w:szCs w:val="14"/>
              </w:rPr>
              <w:tab/>
            </w:r>
            <w:r>
              <w:t>Do not create a new resource configuration just for the event triggered measurements.</w:t>
            </w:r>
          </w:p>
          <w:p w14:paraId="6EA5F309" w14:textId="77777777" w:rsidR="00483B47" w:rsidRPr="00CC0EDC" w:rsidRDefault="00483B47" w:rsidP="000D426C">
            <w:r>
              <w:t>4.</w:t>
            </w:r>
            <w:r>
              <w:rPr>
                <w:rStyle w:val="apple-tab-span"/>
                <w:rFonts w:cs="Arial"/>
                <w:color w:val="000000"/>
                <w:sz w:val="14"/>
                <w:szCs w:val="14"/>
              </w:rPr>
              <w:tab/>
            </w:r>
            <w:r>
              <w:t xml:space="preserve">Confirm on the previous agreement </w:t>
            </w:r>
            <w:r w:rsidRPr="00CC0EDC">
              <w:rPr>
                <w:highlight w:val="yellow"/>
              </w:rPr>
              <w:t>"For measurement reporting configuration, R18 LTM-CSI-ReportConfig is reused".</w:t>
            </w:r>
          </w:p>
        </w:tc>
      </w:tr>
    </w:tbl>
    <w:p w14:paraId="41B13A1E" w14:textId="77777777" w:rsidR="00483B47" w:rsidRDefault="00483B47" w:rsidP="00483B47">
      <w:pPr>
        <w:rPr>
          <w:noProof/>
        </w:rPr>
      </w:pPr>
    </w:p>
    <w:tbl>
      <w:tblPr>
        <w:tblStyle w:val="TableGrid"/>
        <w:tblW w:w="0" w:type="auto"/>
        <w:tblLook w:val="04A0" w:firstRow="1" w:lastRow="0" w:firstColumn="1" w:lastColumn="0" w:noHBand="0" w:noVBand="1"/>
      </w:tblPr>
      <w:tblGrid>
        <w:gridCol w:w="9629"/>
      </w:tblGrid>
      <w:tr w:rsidR="00483B47" w14:paraId="059D0B54" w14:textId="77777777" w:rsidTr="000D426C">
        <w:tc>
          <w:tcPr>
            <w:tcW w:w="9629" w:type="dxa"/>
          </w:tcPr>
          <w:p w14:paraId="470F5C0D" w14:textId="77777777" w:rsidR="00483B47" w:rsidRDefault="00483B47" w:rsidP="000D426C">
            <w:pPr>
              <w:rPr>
                <w:noProof/>
              </w:rPr>
            </w:pPr>
            <w:r>
              <w:rPr>
                <w:noProof/>
              </w:rPr>
              <w:t>RAN3 agreements in Agenda 13.2 Support for Inter-CU LTM</w:t>
            </w:r>
          </w:p>
          <w:p w14:paraId="334B3FAE" w14:textId="77777777" w:rsidR="00483B47" w:rsidRPr="009E3581" w:rsidRDefault="00483B47" w:rsidP="000D426C">
            <w:pPr>
              <w:widowControl w:val="0"/>
              <w:ind w:left="144" w:hanging="144"/>
              <w:rPr>
                <w:rFonts w:ascii="Arial" w:hAnsi="Arial" w:cs="Arial"/>
                <w:iCs/>
                <w:color w:val="00B050"/>
                <w:kern w:val="2"/>
                <w:sz w:val="18"/>
                <w:szCs w:val="16"/>
              </w:rPr>
            </w:pPr>
            <w:r w:rsidRPr="009E3581">
              <w:rPr>
                <w:rFonts w:ascii="Arial" w:hAnsi="Arial" w:cs="Arial"/>
                <w:iCs/>
                <w:color w:val="00B050"/>
                <w:kern w:val="2"/>
                <w:sz w:val="18"/>
                <w:szCs w:val="16"/>
              </w:rPr>
              <w:t>WA: The source gNB-CU sends the CSI resource configuration of candidate cells to other candidate gNB-CUs via Handover Request message, and the candidate gNB-CU sends the CSI report configuration to the source gNB-CU via Handover Request ACK message.</w:t>
            </w:r>
          </w:p>
          <w:p w14:paraId="68D6D1B2" w14:textId="77777777" w:rsidR="00483B47" w:rsidRPr="009E3581" w:rsidRDefault="00483B47" w:rsidP="000D426C">
            <w:pPr>
              <w:rPr>
                <w:rFonts w:ascii="Arial" w:hAnsi="Arial" w:cs="Arial"/>
                <w:iCs/>
                <w:color w:val="00B050"/>
                <w:kern w:val="2"/>
                <w:sz w:val="18"/>
                <w:szCs w:val="16"/>
              </w:rPr>
            </w:pPr>
            <w:r w:rsidRPr="009E3581">
              <w:rPr>
                <w:rFonts w:ascii="Arial" w:hAnsi="Arial" w:cs="Arial"/>
                <w:iCs/>
                <w:color w:val="00B050"/>
                <w:kern w:val="2"/>
                <w:sz w:val="18"/>
                <w:szCs w:val="16"/>
              </w:rPr>
              <w:t>Follow F1AP, the source gNB-CU sends the CSI resource configuration of candidate cells to candidate gNB-CUs via Handover Request message for subsequent LTM, and the candidate gNB-CU sends the CSI report configuration to the source gNB-CU via Handover Request ACK message.</w:t>
            </w:r>
          </w:p>
          <w:p w14:paraId="1437918D" w14:textId="77777777" w:rsidR="00483B47" w:rsidRPr="009E3581" w:rsidRDefault="00483B47" w:rsidP="000D426C">
            <w:pPr>
              <w:snapToGrid w:val="0"/>
              <w:rPr>
                <w:rFonts w:ascii="Arial" w:hAnsi="Arial" w:cs="Arial"/>
                <w:iCs/>
                <w:color w:val="00B050"/>
                <w:kern w:val="2"/>
                <w:sz w:val="18"/>
                <w:szCs w:val="16"/>
              </w:rPr>
            </w:pPr>
            <w:r w:rsidRPr="009E3581">
              <w:rPr>
                <w:rFonts w:ascii="Arial" w:hAnsi="Arial" w:cs="Arial"/>
                <w:iCs/>
                <w:color w:val="00B050"/>
                <w:kern w:val="2"/>
                <w:sz w:val="18"/>
                <w:szCs w:val="16"/>
                <w:highlight w:val="yellow"/>
              </w:rPr>
              <w:t>The source CU can request candidate CU to provide CSI-RS configuration in HANDOVER REQUEST message, and candidate CU signals the CSI-RS configuration in HANDOVER REQUEST ACKNOWLEDGEMENT message.</w:t>
            </w:r>
          </w:p>
          <w:p w14:paraId="32D799AD" w14:textId="77777777" w:rsidR="00483B47" w:rsidRPr="009E3581" w:rsidRDefault="00483B47" w:rsidP="000D426C">
            <w:pPr>
              <w:spacing w:before="120"/>
              <w:rPr>
                <w:rFonts w:ascii="Arial" w:hAnsi="Arial" w:cs="Arial"/>
                <w:iCs/>
                <w:color w:val="00B050"/>
                <w:kern w:val="2"/>
                <w:sz w:val="18"/>
                <w:szCs w:val="16"/>
              </w:rPr>
            </w:pPr>
            <w:r w:rsidRPr="009E3581">
              <w:rPr>
                <w:rFonts w:ascii="Arial" w:hAnsi="Arial" w:cs="Arial"/>
                <w:iCs/>
                <w:color w:val="00B050"/>
                <w:kern w:val="2"/>
                <w:sz w:val="18"/>
                <w:szCs w:val="16"/>
              </w:rPr>
              <w:t xml:space="preserve">Within the list of cells suggested by the source SN, </w:t>
            </w:r>
            <w:r w:rsidRPr="009E3581">
              <w:rPr>
                <w:rFonts w:ascii="Arial" w:hAnsi="Arial" w:cs="Arial"/>
                <w:iCs/>
                <w:color w:val="00B050"/>
                <w:kern w:val="2"/>
                <w:sz w:val="18"/>
                <w:szCs w:val="16"/>
                <w:highlight w:val="yellow"/>
              </w:rPr>
              <w:t>the candidate SN</w:t>
            </w:r>
            <w:r w:rsidRPr="009E3581">
              <w:rPr>
                <w:rFonts w:ascii="Arial" w:hAnsi="Arial" w:cs="Arial"/>
                <w:iCs/>
                <w:color w:val="00B050"/>
                <w:kern w:val="2"/>
                <w:sz w:val="18"/>
                <w:szCs w:val="16"/>
              </w:rPr>
              <w:t xml:space="preserve"> provides the SCG part configuration of each candidate PSCell and </w:t>
            </w:r>
            <w:r w:rsidRPr="009E3581">
              <w:rPr>
                <w:rFonts w:ascii="Arial" w:hAnsi="Arial" w:cs="Arial"/>
                <w:iCs/>
                <w:color w:val="00B050"/>
                <w:kern w:val="2"/>
                <w:sz w:val="18"/>
                <w:szCs w:val="16"/>
                <w:highlight w:val="yellow"/>
              </w:rPr>
              <w:t>may also provide the L1 RS (e.g. a list of SSB or a list of CSI-RS) configuration for L1 measurement</w:t>
            </w:r>
            <w:r w:rsidRPr="009E3581">
              <w:rPr>
                <w:rFonts w:ascii="Arial" w:hAnsi="Arial" w:cs="Arial"/>
                <w:iCs/>
                <w:color w:val="00B050"/>
                <w:kern w:val="2"/>
                <w:sz w:val="18"/>
                <w:szCs w:val="16"/>
              </w:rPr>
              <w:t>, early UL sync configuration or TCI-state configuration, to the MN, via SN addition request ACK message.</w:t>
            </w:r>
          </w:p>
          <w:p w14:paraId="142F5851" w14:textId="77777777" w:rsidR="00483B47" w:rsidRPr="009E3581" w:rsidRDefault="00483B47" w:rsidP="000D426C">
            <w:pPr>
              <w:spacing w:before="120"/>
              <w:rPr>
                <w:rFonts w:ascii="Arial" w:hAnsi="Arial" w:cs="Arial"/>
                <w:iCs/>
                <w:color w:val="00B050"/>
                <w:kern w:val="2"/>
                <w:sz w:val="18"/>
                <w:szCs w:val="16"/>
              </w:rPr>
            </w:pPr>
            <w:r w:rsidRPr="009E3581">
              <w:rPr>
                <w:rFonts w:ascii="Arial" w:hAnsi="Arial" w:cs="Arial"/>
                <w:iCs/>
                <w:color w:val="00B050"/>
                <w:kern w:val="2"/>
                <w:sz w:val="18"/>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775BE66D" w14:textId="77777777" w:rsidR="00483B47" w:rsidRDefault="00483B47" w:rsidP="000D426C">
            <w:pPr>
              <w:rPr>
                <w:noProof/>
              </w:rPr>
            </w:pPr>
            <w:r>
              <w:rPr>
                <w:noProof/>
              </w:rPr>
              <w:t>RAN3#127bis</w:t>
            </w:r>
          </w:p>
          <w:p w14:paraId="1BA3DCFC" w14:textId="77777777" w:rsidR="00483B47" w:rsidRPr="009E3581" w:rsidRDefault="00483B47" w:rsidP="000D426C">
            <w:pPr>
              <w:rPr>
                <w:rFonts w:ascii="Arial" w:hAnsi="Arial" w:cs="Arial"/>
                <w:color w:val="00B050"/>
                <w:sz w:val="18"/>
                <w:szCs w:val="18"/>
              </w:rPr>
            </w:pPr>
            <w:r w:rsidRPr="009E3581">
              <w:rPr>
                <w:rFonts w:ascii="Arial" w:hAnsi="Arial" w:cs="Arial"/>
                <w:color w:val="00B050"/>
                <w:sz w:val="18"/>
                <w:szCs w:val="18"/>
              </w:rPr>
              <w:t>Include the following information in SN Change Required (Source SN to MN) message:</w:t>
            </w:r>
          </w:p>
          <w:p w14:paraId="78616CE9"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LTM request indication (explicit way)</w:t>
            </w:r>
          </w:p>
          <w:p w14:paraId="4C9C1DC8"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Suggested PScell list (implicit way in INM,</w:t>
            </w:r>
            <w:r w:rsidRPr="009E3581">
              <w:rPr>
                <w:rFonts w:ascii="Arial" w:hAnsi="Arial" w:cs="Arial"/>
                <w:color w:val="0070C0"/>
                <w:sz w:val="18"/>
                <w:szCs w:val="18"/>
              </w:rPr>
              <w:t xml:space="preserve"> </w:t>
            </w:r>
            <w:r w:rsidRPr="009E3581">
              <w:rPr>
                <w:rFonts w:ascii="Arial" w:hAnsi="Arial" w:cs="Arial"/>
                <w:color w:val="0000FF"/>
                <w:sz w:val="18"/>
                <w:szCs w:val="18"/>
              </w:rPr>
              <w:t>FFS on explicit way</w:t>
            </w:r>
            <w:r w:rsidRPr="009E3581">
              <w:rPr>
                <w:rFonts w:ascii="Arial" w:hAnsi="Arial" w:cs="Arial"/>
                <w:color w:val="00B050"/>
                <w:sz w:val="18"/>
                <w:szCs w:val="18"/>
              </w:rPr>
              <w:t>)</w:t>
            </w:r>
          </w:p>
          <w:p w14:paraId="1C2F544E"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Measurement results (implicit way in INM)</w:t>
            </w:r>
          </w:p>
          <w:p w14:paraId="5EC1F539"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eastAsia="DengXian" w:hAnsi="Arial" w:cs="Arial"/>
                <w:bCs/>
                <w:color w:val="0000FF"/>
                <w:sz w:val="18"/>
                <w:szCs w:val="18"/>
              </w:rPr>
            </w:pPr>
            <w:r w:rsidRPr="009E3581">
              <w:rPr>
                <w:rFonts w:ascii="Arial" w:eastAsia="DengXian" w:hAnsi="Arial" w:cs="Arial"/>
                <w:bCs/>
                <w:color w:val="0000FF"/>
                <w:sz w:val="18"/>
                <w:szCs w:val="18"/>
              </w:rPr>
              <w:t>Upper limit number of PScell(s) for each candidate SN (FFS)</w:t>
            </w:r>
          </w:p>
          <w:p w14:paraId="51E97116"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highlight w:val="yellow"/>
              </w:rPr>
            </w:pPr>
            <w:r w:rsidRPr="009E3581">
              <w:rPr>
                <w:rFonts w:ascii="Arial" w:hAnsi="Arial" w:cs="Arial"/>
                <w:color w:val="00B050"/>
                <w:sz w:val="18"/>
                <w:szCs w:val="18"/>
                <w:highlight w:val="yellow"/>
              </w:rPr>
              <w:t>CSI Resource configuration request (explicit way)</w:t>
            </w:r>
          </w:p>
          <w:p w14:paraId="03A4299E"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Early sync information request (explicit way)</w:t>
            </w:r>
          </w:p>
          <w:p w14:paraId="4BDD56F5" w14:textId="77777777" w:rsidR="00483B47" w:rsidRPr="009E3581" w:rsidRDefault="00483B47" w:rsidP="000D426C">
            <w:pPr>
              <w:rPr>
                <w:rFonts w:ascii="Arial" w:hAnsi="Arial" w:cs="Arial"/>
                <w:color w:val="00B050"/>
                <w:sz w:val="18"/>
                <w:szCs w:val="18"/>
              </w:rPr>
            </w:pPr>
            <w:r w:rsidRPr="009E3581">
              <w:rPr>
                <w:rFonts w:ascii="Arial" w:hAnsi="Arial" w:cs="Arial"/>
                <w:color w:val="00B050"/>
                <w:sz w:val="18"/>
                <w:szCs w:val="18"/>
              </w:rPr>
              <w:t>Include the following information in SN Addition Request (MN to Candidate SN) message:</w:t>
            </w:r>
          </w:p>
          <w:p w14:paraId="055DD690"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LTM request indication (explicit way)</w:t>
            </w:r>
          </w:p>
          <w:p w14:paraId="7BFD18D1"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Suggested PScell list (implicit way in INM,</w:t>
            </w:r>
            <w:r w:rsidRPr="009E3581">
              <w:rPr>
                <w:rFonts w:ascii="Arial" w:hAnsi="Arial" w:cs="Arial"/>
                <w:color w:val="0070C0"/>
                <w:sz w:val="18"/>
                <w:szCs w:val="18"/>
              </w:rPr>
              <w:t xml:space="preserve"> </w:t>
            </w:r>
            <w:r w:rsidRPr="009E3581">
              <w:rPr>
                <w:rFonts w:ascii="Arial" w:eastAsia="DengXian" w:hAnsi="Arial" w:cs="Arial"/>
                <w:bCs/>
                <w:color w:val="0000FF"/>
                <w:sz w:val="18"/>
                <w:szCs w:val="18"/>
              </w:rPr>
              <w:t>FFS on explicit way</w:t>
            </w:r>
            <w:r w:rsidRPr="009E3581">
              <w:rPr>
                <w:rFonts w:ascii="Arial" w:hAnsi="Arial" w:cs="Arial"/>
                <w:color w:val="00B050"/>
                <w:sz w:val="18"/>
                <w:szCs w:val="18"/>
              </w:rPr>
              <w:t>)</w:t>
            </w:r>
          </w:p>
          <w:p w14:paraId="37AE0735"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Measurement results (implicit way in INM)</w:t>
            </w:r>
          </w:p>
          <w:p w14:paraId="2A574AB5"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Upper limit number of PScell(s) for the candidate SN (explicit way)</w:t>
            </w:r>
          </w:p>
          <w:p w14:paraId="71D9BC0C" w14:textId="77777777" w:rsidR="00483B47" w:rsidRPr="009E3581"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highlight w:val="yellow"/>
              </w:rPr>
            </w:pPr>
            <w:r w:rsidRPr="009E3581">
              <w:rPr>
                <w:rFonts w:ascii="Arial" w:hAnsi="Arial" w:cs="Arial"/>
                <w:color w:val="00B050"/>
                <w:sz w:val="18"/>
                <w:szCs w:val="18"/>
                <w:highlight w:val="yellow"/>
              </w:rPr>
              <w:lastRenderedPageBreak/>
              <w:t>CSI Resource configuration request (explicit way)</w:t>
            </w:r>
          </w:p>
          <w:p w14:paraId="490FFE56" w14:textId="77777777" w:rsidR="00483B47" w:rsidRPr="00987818" w:rsidRDefault="00483B47" w:rsidP="00483B47">
            <w:pPr>
              <w:pStyle w:val="ListParagraph5"/>
              <w:numPr>
                <w:ilvl w:val="0"/>
                <w:numId w:val="35"/>
              </w:numPr>
              <w:overflowPunct/>
              <w:autoSpaceDE/>
              <w:autoSpaceDN/>
              <w:adjustRightInd/>
              <w:spacing w:beforeLines="50" w:before="120" w:beforeAutospacing="0" w:after="120"/>
              <w:textAlignment w:val="auto"/>
              <w:rPr>
                <w:rFonts w:ascii="Arial" w:hAnsi="Arial" w:cs="Arial"/>
                <w:color w:val="00B050"/>
                <w:sz w:val="18"/>
                <w:szCs w:val="18"/>
              </w:rPr>
            </w:pPr>
            <w:r w:rsidRPr="009E3581">
              <w:rPr>
                <w:rFonts w:ascii="Arial" w:hAnsi="Arial" w:cs="Arial"/>
                <w:color w:val="00B050"/>
                <w:sz w:val="18"/>
                <w:szCs w:val="18"/>
              </w:rPr>
              <w:t>Early sync information request (explicit way)</w:t>
            </w:r>
          </w:p>
        </w:tc>
      </w:tr>
    </w:tbl>
    <w:p w14:paraId="74C84012" w14:textId="77777777" w:rsidR="00483B47" w:rsidRDefault="00483B47" w:rsidP="00483B47">
      <w:pPr>
        <w:pStyle w:val="CRCoverPage"/>
        <w:tabs>
          <w:tab w:val="right" w:pos="9639"/>
        </w:tabs>
        <w:spacing w:after="0"/>
        <w:rPr>
          <w:b/>
          <w:noProof/>
          <w:sz w:val="24"/>
        </w:rPr>
      </w:pPr>
    </w:p>
    <w:p w14:paraId="414EF956" w14:textId="77777777" w:rsidR="00483B47" w:rsidRDefault="00483B47" w:rsidP="00483B47">
      <w:pPr>
        <w:rPr>
          <w:noProof/>
        </w:rPr>
      </w:pPr>
      <w:r>
        <w:rPr>
          <w:rStyle w:val="selected"/>
        </w:rPr>
        <w:t xml:space="preserve">Current RAN2 running CRs and RAN3 BLCRs (TS38.300, 37.340, 38.423, and 38.331) contain some ambiguity regarding the configuration of Layer 1 (L1) reference signals (RS) and CSI Resource Configuration, particularly the relationship between CSI-RS configuration and CSI Resource Configuration. For clarity, this discussion assumes "CSI Resource Configuration" to be LTM-CSI-ResourceConfig-r18, as defined in Release 18 and updated in Release 19 with LTM-CSI-RSResource-Set-r19. This CSI Resource Configuration can carry both SSB and CSI-RS as shown below. In the XnAP BLCR for the DC scenario, there is a FFS IE “Layer 1 Configuration”carried in the SN Addition Request Acknowledge message and SN Modification Request message. This discussion assumes this Layer 1 Configuration IE as the L1 RS Configuration. </w:t>
      </w:r>
    </w:p>
    <w:tbl>
      <w:tblPr>
        <w:tblStyle w:val="TableGrid"/>
        <w:tblW w:w="0" w:type="auto"/>
        <w:tblLook w:val="04A0" w:firstRow="1" w:lastRow="0" w:firstColumn="1" w:lastColumn="0" w:noHBand="0" w:noVBand="1"/>
      </w:tblPr>
      <w:tblGrid>
        <w:gridCol w:w="9629"/>
      </w:tblGrid>
      <w:tr w:rsidR="00483B47" w14:paraId="04593453" w14:textId="77777777" w:rsidTr="000D426C">
        <w:tc>
          <w:tcPr>
            <w:tcW w:w="9629" w:type="dxa"/>
          </w:tcPr>
          <w:p w14:paraId="0DC02965" w14:textId="77777777" w:rsidR="00483B47" w:rsidRDefault="00483B47" w:rsidP="000D426C">
            <w:pPr>
              <w:pStyle w:val="Heading4"/>
              <w:keepNext w:val="0"/>
              <w:keepLines w:val="0"/>
              <w:widowControl w:val="0"/>
              <w:outlineLvl w:val="3"/>
              <w:rPr>
                <w:sz w:val="20"/>
              </w:rPr>
            </w:pPr>
            <w:r w:rsidRPr="00277B6E">
              <w:rPr>
                <w:sz w:val="20"/>
              </w:rPr>
              <w:t>R3-252520 (BL CR to 38.423) Xn support for inter-CU LTM</w:t>
            </w:r>
          </w:p>
          <w:p w14:paraId="2000B04E" w14:textId="77777777" w:rsidR="00483B47" w:rsidRPr="000D0ADD" w:rsidRDefault="00483B47" w:rsidP="000D426C">
            <w:pPr>
              <w:rPr>
                <w:ins w:id="0" w:author="Author" w:date="2025-02-21T08:57:00Z"/>
                <w:rFonts w:eastAsiaTheme="minorEastAsia"/>
                <w:lang w:val="en-US"/>
              </w:rPr>
            </w:pPr>
            <w:ins w:id="1" w:author="Author" w:date="2025-02-21T08:56:00Z">
              <w:r w:rsidRPr="000D0ADD">
                <w:rPr>
                  <w:rFonts w:eastAsiaTheme="minorEastAsia"/>
                  <w:lang w:val="en-US"/>
                </w:rPr>
                <w:t xml:space="preserve">If the </w:t>
              </w:r>
            </w:ins>
            <w:ins w:id="2" w:author="Author" w:date="2025-02-21T08:57:00Z">
              <w:r w:rsidRPr="000D0ADD">
                <w:rPr>
                  <w:rFonts w:eastAsiaTheme="minorEastAsia"/>
                  <w:i/>
                  <w:lang w:val="en-US"/>
                </w:rPr>
                <w:t xml:space="preserve">Request for CSI </w:t>
              </w:r>
            </w:ins>
            <w:ins w:id="3" w:author="Author" w:date="2025-02-21T08:56:00Z">
              <w:r w:rsidRPr="000D0ADD">
                <w:rPr>
                  <w:rFonts w:eastAsiaTheme="minorEastAsia"/>
                  <w:i/>
                  <w:lang w:val="en-US"/>
                </w:rPr>
                <w:t>Resource Configuration</w:t>
              </w:r>
              <w:r w:rsidRPr="000D0ADD">
                <w:rPr>
                  <w:rFonts w:eastAsiaTheme="minorEastAsia"/>
                  <w:lang w:val="en-US"/>
                </w:rPr>
                <w:t xml:space="preserve"> IE </w:t>
              </w:r>
              <w:r w:rsidRPr="000D0ADD">
                <w:rPr>
                  <w:rFonts w:eastAsiaTheme="minorEastAsia"/>
                </w:rPr>
                <w:t>is contained in the</w:t>
              </w:r>
              <w:r w:rsidRPr="000D0ADD">
                <w:rPr>
                  <w:rFonts w:eastAsiaTheme="minorEastAsia"/>
                  <w:i/>
                  <w:iCs/>
                </w:rPr>
                <w:t xml:space="preserve"> LTM Information Request </w:t>
              </w:r>
              <w:r w:rsidRPr="000D0ADD">
                <w:rPr>
                  <w:rFonts w:eastAsiaTheme="minorEastAsia"/>
                </w:rPr>
                <w:t xml:space="preserve">IE included in the </w:t>
              </w:r>
              <w:r w:rsidRPr="000D0ADD">
                <w:rPr>
                  <w:rFonts w:eastAsiaTheme="minorEastAsia"/>
                  <w:lang w:val="en-US"/>
                </w:rPr>
                <w:t xml:space="preserve">HANDOVER REQUEST message, </w:t>
              </w:r>
              <w:r w:rsidRPr="000D0ADD">
                <w:rPr>
                  <w:rFonts w:eastAsia="PMingLiU"/>
                </w:rPr>
                <w:t xml:space="preserve">the target </w:t>
              </w:r>
              <w:r w:rsidRPr="000D0ADD">
                <w:rPr>
                  <w:rFonts w:eastAsiaTheme="minorEastAsia"/>
                  <w:snapToGrid w:val="0"/>
                  <w:lang w:eastAsia="zh-CN"/>
                </w:rPr>
                <w:t>NG-RAN node</w:t>
              </w:r>
              <w:r w:rsidRPr="000D0ADD">
                <w:rPr>
                  <w:rFonts w:eastAsia="PMingLiU"/>
                </w:rPr>
                <w:t xml:space="preserve"> shall</w:t>
              </w:r>
              <w:r w:rsidRPr="000D0ADD">
                <w:rPr>
                  <w:rFonts w:eastAsiaTheme="minorEastAsia"/>
                  <w:lang w:val="en-US"/>
                </w:rPr>
                <w:t xml:space="preserve">, if supported, </w:t>
              </w:r>
            </w:ins>
            <w:ins w:id="4" w:author="Author" w:date="2025-02-21T08:57:00Z">
              <w:r w:rsidRPr="000D0ADD">
                <w:rPr>
                  <w:rFonts w:eastAsiaTheme="minorEastAsia"/>
                  <w:lang w:val="en-US"/>
                </w:rPr>
                <w:t>includ</w:t>
              </w:r>
            </w:ins>
            <w:ins w:id="5" w:author="Author" w:date="2025-02-21T08:58:00Z">
              <w:r w:rsidRPr="000D0ADD">
                <w:rPr>
                  <w:rFonts w:eastAsiaTheme="minorEastAsia"/>
                  <w:lang w:val="en-US"/>
                </w:rPr>
                <w:t xml:space="preserve">e the </w:t>
              </w:r>
              <w:r w:rsidRPr="000D0ADD">
                <w:rPr>
                  <w:rFonts w:eastAsiaTheme="minorEastAsia"/>
                  <w:i/>
                  <w:iCs/>
                  <w:lang w:val="en-US"/>
                </w:rPr>
                <w:t xml:space="preserve">CSI Resource Configuration </w:t>
              </w:r>
              <w:r w:rsidRPr="000D0ADD">
                <w:rPr>
                  <w:rFonts w:eastAsiaTheme="minorEastAsia"/>
                  <w:lang w:val="en-US"/>
                </w:rPr>
                <w:t xml:space="preserve">IE </w:t>
              </w:r>
            </w:ins>
            <w:ins w:id="6" w:author="Author" w:date="2025-02-21T09:03:00Z">
              <w:r w:rsidRPr="000D0ADD">
                <w:t xml:space="preserve">in the </w:t>
              </w:r>
            </w:ins>
            <w:ins w:id="7" w:author="Author" w:date="2025-02-21T09:05:00Z">
              <w:r w:rsidRPr="000D0ADD">
                <w:rPr>
                  <w:rFonts w:eastAsia="PMingLiU"/>
                  <w:i/>
                </w:rPr>
                <w:t xml:space="preserve">LTM Information Response </w:t>
              </w:r>
              <w:r w:rsidRPr="000D0ADD">
                <w:rPr>
                  <w:rFonts w:eastAsia="PMingLiU"/>
                </w:rPr>
                <w:t xml:space="preserve">IE </w:t>
              </w:r>
            </w:ins>
            <w:ins w:id="8" w:author="Author" w:date="2025-02-21T09:03:00Z">
              <w:r w:rsidRPr="000D0ADD">
                <w:t xml:space="preserve">in the </w:t>
              </w:r>
            </w:ins>
            <w:ins w:id="9" w:author="Author" w:date="2025-02-21T09:04:00Z">
              <w:r w:rsidRPr="000D0ADD">
                <w:rPr>
                  <w:rFonts w:eastAsiaTheme="minorEastAsia"/>
                </w:rPr>
                <w:t>HANDOVER REQUEST ACKNOWLEDGE message</w:t>
              </w:r>
              <w:r w:rsidRPr="000D0ADD">
                <w:rPr>
                  <w:rFonts w:eastAsia="PMingLiU"/>
                </w:rPr>
                <w:t>.</w:t>
              </w:r>
            </w:ins>
          </w:p>
          <w:p w14:paraId="5578650B" w14:textId="77777777" w:rsidR="00483B47" w:rsidRPr="000D0ADD" w:rsidRDefault="00483B47" w:rsidP="000D426C">
            <w:pPr>
              <w:rPr>
                <w:lang w:val="en-US"/>
              </w:rPr>
            </w:pPr>
          </w:p>
          <w:p w14:paraId="06C9467E" w14:textId="77777777" w:rsidR="00483B47" w:rsidRPr="00965878" w:rsidRDefault="00483B47" w:rsidP="000D426C">
            <w:pPr>
              <w:pStyle w:val="Heading4"/>
              <w:keepNext w:val="0"/>
              <w:keepLines w:val="0"/>
              <w:widowControl w:val="0"/>
              <w:outlineLvl w:val="3"/>
              <w:rPr>
                <w:ins w:id="10" w:author="Author" w:date="2025-02-06T09:32:00Z"/>
                <w:sz w:val="22"/>
              </w:rPr>
            </w:pPr>
            <w:ins w:id="11" w:author="Author" w:date="2025-02-06T09:32:00Z">
              <w:r w:rsidRPr="00965878">
                <w:rPr>
                  <w:sz w:val="22"/>
                </w:rPr>
                <w:t>9.2.1.xx8</w:t>
              </w:r>
              <w:r w:rsidRPr="00965878">
                <w:rPr>
                  <w:sz w:val="22"/>
                </w:rPr>
                <w:tab/>
                <w:t>CSI Resource Configuration</w:t>
              </w:r>
            </w:ins>
          </w:p>
          <w:p w14:paraId="72A20E09" w14:textId="77777777" w:rsidR="00483B47" w:rsidRPr="00965878" w:rsidRDefault="00483B47" w:rsidP="000D426C">
            <w:pPr>
              <w:widowControl w:val="0"/>
              <w:rPr>
                <w:ins w:id="12" w:author="Author" w:date="2025-02-06T10:49:00Z"/>
                <w:sz w:val="18"/>
              </w:rPr>
            </w:pPr>
            <w:ins w:id="13" w:author="Author" w:date="2025-02-06T10:49:00Z">
              <w:r w:rsidRPr="00965878">
                <w:rPr>
                  <w:sz w:val="18"/>
                </w:rPr>
                <w:t>This IE contains the CSI resource configuration used for LTM.</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019"/>
              <w:gridCol w:w="1017"/>
              <w:gridCol w:w="1424"/>
              <w:gridCol w:w="3908"/>
            </w:tblGrid>
            <w:tr w:rsidR="00483B47" w:rsidRPr="00965878" w14:paraId="79771E79" w14:textId="77777777" w:rsidTr="000D426C">
              <w:trPr>
                <w:ins w:id="14" w:author="Author" w:date="2025-02-06T09:32:00Z"/>
              </w:trPr>
              <w:tc>
                <w:tcPr>
                  <w:tcW w:w="1082" w:type="pct"/>
                </w:tcPr>
                <w:p w14:paraId="4E016D4C" w14:textId="77777777" w:rsidR="00483B47" w:rsidRPr="00965878" w:rsidRDefault="00483B47" w:rsidP="000D426C">
                  <w:pPr>
                    <w:pStyle w:val="TAH"/>
                    <w:keepNext w:val="0"/>
                    <w:keepLines w:val="0"/>
                    <w:widowControl w:val="0"/>
                    <w:rPr>
                      <w:ins w:id="15" w:author="Author" w:date="2025-02-06T09:32:00Z"/>
                      <w:sz w:val="16"/>
                      <w:lang w:eastAsia="ja-JP"/>
                    </w:rPr>
                  </w:pPr>
                  <w:ins w:id="16" w:author="Author" w:date="2025-02-06T09:32:00Z">
                    <w:r w:rsidRPr="00965878">
                      <w:rPr>
                        <w:sz w:val="16"/>
                        <w:lang w:eastAsia="ja-JP"/>
                      </w:rPr>
                      <w:t>IE/Group Name</w:t>
                    </w:r>
                  </w:ins>
                </w:p>
              </w:tc>
              <w:tc>
                <w:tcPr>
                  <w:tcW w:w="542" w:type="pct"/>
                </w:tcPr>
                <w:p w14:paraId="27CAEA88" w14:textId="77777777" w:rsidR="00483B47" w:rsidRPr="00965878" w:rsidRDefault="00483B47" w:rsidP="000D426C">
                  <w:pPr>
                    <w:pStyle w:val="TAH"/>
                    <w:keepNext w:val="0"/>
                    <w:keepLines w:val="0"/>
                    <w:widowControl w:val="0"/>
                    <w:rPr>
                      <w:ins w:id="17" w:author="Author" w:date="2025-02-06T09:32:00Z"/>
                      <w:sz w:val="16"/>
                      <w:lang w:eastAsia="ja-JP"/>
                    </w:rPr>
                  </w:pPr>
                  <w:ins w:id="18" w:author="Author" w:date="2025-02-06T09:32:00Z">
                    <w:r w:rsidRPr="00965878">
                      <w:rPr>
                        <w:sz w:val="16"/>
                        <w:lang w:eastAsia="ja-JP"/>
                      </w:rPr>
                      <w:t>Presence</w:t>
                    </w:r>
                  </w:ins>
                </w:p>
              </w:tc>
              <w:tc>
                <w:tcPr>
                  <w:tcW w:w="541" w:type="pct"/>
                </w:tcPr>
                <w:p w14:paraId="2E9428CB" w14:textId="77777777" w:rsidR="00483B47" w:rsidRPr="00965878" w:rsidRDefault="00483B47" w:rsidP="000D426C">
                  <w:pPr>
                    <w:pStyle w:val="TAH"/>
                    <w:keepNext w:val="0"/>
                    <w:keepLines w:val="0"/>
                    <w:widowControl w:val="0"/>
                    <w:rPr>
                      <w:ins w:id="19" w:author="Author" w:date="2025-02-06T09:32:00Z"/>
                      <w:sz w:val="16"/>
                      <w:lang w:eastAsia="ja-JP"/>
                    </w:rPr>
                  </w:pPr>
                  <w:ins w:id="20" w:author="Author" w:date="2025-02-06T09:32:00Z">
                    <w:r w:rsidRPr="00965878">
                      <w:rPr>
                        <w:sz w:val="16"/>
                        <w:lang w:eastAsia="ja-JP"/>
                      </w:rPr>
                      <w:t>Range</w:t>
                    </w:r>
                  </w:ins>
                </w:p>
              </w:tc>
              <w:tc>
                <w:tcPr>
                  <w:tcW w:w="757" w:type="pct"/>
                </w:tcPr>
                <w:p w14:paraId="04EDAEDE" w14:textId="77777777" w:rsidR="00483B47" w:rsidRPr="00965878" w:rsidRDefault="00483B47" w:rsidP="000D426C">
                  <w:pPr>
                    <w:pStyle w:val="TAH"/>
                    <w:keepNext w:val="0"/>
                    <w:keepLines w:val="0"/>
                    <w:widowControl w:val="0"/>
                    <w:rPr>
                      <w:ins w:id="21" w:author="Author" w:date="2025-02-06T09:32:00Z"/>
                      <w:sz w:val="16"/>
                      <w:lang w:eastAsia="ja-JP"/>
                    </w:rPr>
                  </w:pPr>
                  <w:ins w:id="22" w:author="Author" w:date="2025-02-06T09:32:00Z">
                    <w:r w:rsidRPr="00965878">
                      <w:rPr>
                        <w:sz w:val="16"/>
                        <w:lang w:eastAsia="ja-JP"/>
                      </w:rPr>
                      <w:t>IE type and reference</w:t>
                    </w:r>
                  </w:ins>
                </w:p>
              </w:tc>
              <w:tc>
                <w:tcPr>
                  <w:tcW w:w="2078" w:type="pct"/>
                </w:tcPr>
                <w:p w14:paraId="2D5A3A30" w14:textId="77777777" w:rsidR="00483B47" w:rsidRPr="00965878" w:rsidRDefault="00483B47" w:rsidP="000D426C">
                  <w:pPr>
                    <w:pStyle w:val="TAH"/>
                    <w:keepNext w:val="0"/>
                    <w:keepLines w:val="0"/>
                    <w:widowControl w:val="0"/>
                    <w:rPr>
                      <w:ins w:id="23" w:author="Author" w:date="2025-02-06T09:32:00Z"/>
                      <w:sz w:val="16"/>
                      <w:lang w:eastAsia="ja-JP"/>
                    </w:rPr>
                  </w:pPr>
                  <w:ins w:id="24" w:author="Author" w:date="2025-02-06T09:32:00Z">
                    <w:r w:rsidRPr="00965878">
                      <w:rPr>
                        <w:sz w:val="16"/>
                        <w:lang w:eastAsia="ja-JP"/>
                      </w:rPr>
                      <w:t>Semantics description</w:t>
                    </w:r>
                  </w:ins>
                </w:p>
              </w:tc>
            </w:tr>
            <w:tr w:rsidR="00483B47" w:rsidRPr="00965878" w14:paraId="58B22555" w14:textId="77777777" w:rsidTr="000D426C">
              <w:trPr>
                <w:ins w:id="25" w:author="Author" w:date="2025-02-06T09:32:00Z"/>
              </w:trPr>
              <w:tc>
                <w:tcPr>
                  <w:tcW w:w="1082" w:type="pct"/>
                </w:tcPr>
                <w:p w14:paraId="69D8FC65" w14:textId="77777777" w:rsidR="00483B47" w:rsidRPr="00965878" w:rsidRDefault="00483B47" w:rsidP="000D426C">
                  <w:pPr>
                    <w:pStyle w:val="TAL"/>
                    <w:rPr>
                      <w:ins w:id="26" w:author="Author" w:date="2025-02-06T09:32:00Z"/>
                      <w:iCs/>
                      <w:sz w:val="16"/>
                      <w:lang w:eastAsia="ja-JP"/>
                    </w:rPr>
                  </w:pPr>
                  <w:ins w:id="27" w:author="Author" w:date="2025-02-06T09:33:00Z">
                    <w:r w:rsidRPr="00965878">
                      <w:rPr>
                        <w:iCs/>
                        <w:sz w:val="16"/>
                        <w:lang w:eastAsia="ja-JP"/>
                      </w:rPr>
                      <w:t>CSI Resource Configuration To AddModList</w:t>
                    </w:r>
                  </w:ins>
                </w:p>
              </w:tc>
              <w:tc>
                <w:tcPr>
                  <w:tcW w:w="542" w:type="pct"/>
                </w:tcPr>
                <w:p w14:paraId="44579305" w14:textId="77777777" w:rsidR="00483B47" w:rsidRPr="00965878" w:rsidRDefault="00483B47" w:rsidP="000D426C">
                  <w:pPr>
                    <w:pStyle w:val="TAL"/>
                    <w:rPr>
                      <w:ins w:id="28" w:author="Author" w:date="2025-02-06T09:32:00Z"/>
                      <w:rFonts w:eastAsia="Batang"/>
                      <w:sz w:val="16"/>
                      <w:lang w:eastAsia="ja-JP"/>
                    </w:rPr>
                  </w:pPr>
                  <w:ins w:id="29" w:author="Author" w:date="2025-02-06T10:49:00Z">
                    <w:r w:rsidRPr="00965878">
                      <w:rPr>
                        <w:rFonts w:eastAsia="Batang"/>
                        <w:sz w:val="16"/>
                        <w:lang w:eastAsia="ja-JP"/>
                      </w:rPr>
                      <w:t>O</w:t>
                    </w:r>
                  </w:ins>
                </w:p>
              </w:tc>
              <w:tc>
                <w:tcPr>
                  <w:tcW w:w="541" w:type="pct"/>
                </w:tcPr>
                <w:p w14:paraId="6EB008F8" w14:textId="77777777" w:rsidR="00483B47" w:rsidRPr="00965878" w:rsidRDefault="00483B47" w:rsidP="000D426C">
                  <w:pPr>
                    <w:pStyle w:val="TAL"/>
                    <w:rPr>
                      <w:ins w:id="30" w:author="Author" w:date="2025-02-06T09:32:00Z"/>
                      <w:i/>
                      <w:sz w:val="16"/>
                      <w:szCs w:val="18"/>
                      <w:lang w:eastAsia="ja-JP"/>
                    </w:rPr>
                  </w:pPr>
                </w:p>
              </w:tc>
              <w:tc>
                <w:tcPr>
                  <w:tcW w:w="757" w:type="pct"/>
                </w:tcPr>
                <w:p w14:paraId="72551058" w14:textId="77777777" w:rsidR="00483B47" w:rsidRPr="00965878" w:rsidRDefault="00483B47" w:rsidP="000D426C">
                  <w:pPr>
                    <w:pStyle w:val="TAL"/>
                    <w:rPr>
                      <w:ins w:id="31" w:author="Author" w:date="2025-02-06T09:32:00Z"/>
                      <w:sz w:val="16"/>
                      <w:lang w:eastAsia="ja-JP"/>
                    </w:rPr>
                  </w:pPr>
                  <w:ins w:id="32" w:author="Author" w:date="2025-02-06T10:49:00Z">
                    <w:r w:rsidRPr="00965878">
                      <w:rPr>
                        <w:sz w:val="16"/>
                      </w:rPr>
                      <w:t>OCTET STRING</w:t>
                    </w:r>
                  </w:ins>
                </w:p>
              </w:tc>
              <w:tc>
                <w:tcPr>
                  <w:tcW w:w="2078" w:type="pct"/>
                </w:tcPr>
                <w:p w14:paraId="446102B8" w14:textId="77777777" w:rsidR="00483B47" w:rsidRPr="00965878" w:rsidRDefault="00483B47" w:rsidP="000D426C">
                  <w:pPr>
                    <w:pStyle w:val="TAL"/>
                    <w:rPr>
                      <w:ins w:id="33" w:author="Author" w:date="2025-02-06T09:32:00Z"/>
                      <w:sz w:val="16"/>
                      <w:lang w:eastAsia="ja-JP"/>
                    </w:rPr>
                  </w:pPr>
                  <w:ins w:id="34" w:author="Author" w:date="2025-02-06T09:34:00Z">
                    <w:r w:rsidRPr="00965878">
                      <w:rPr>
                        <w:sz w:val="16"/>
                      </w:rPr>
                      <w:t xml:space="preserve">Contains the </w:t>
                    </w:r>
                    <w:r w:rsidRPr="00965878">
                      <w:rPr>
                        <w:i/>
                        <w:iCs/>
                        <w:sz w:val="16"/>
                      </w:rPr>
                      <w:t xml:space="preserve">ltm-CSI-ResourceConfigToAddModList </w:t>
                    </w:r>
                  </w:ins>
                  <w:ins w:id="35" w:author="Author" w:date="2025-02-06T10:48:00Z">
                    <w:r w:rsidRPr="00965878">
                      <w:rPr>
                        <w:iCs/>
                        <w:sz w:val="16"/>
                        <w:lang w:eastAsia="ja-JP"/>
                      </w:rPr>
                      <w:t xml:space="preserve">as defined </w:t>
                    </w:r>
                  </w:ins>
                  <w:ins w:id="36" w:author="Author" w:date="2025-02-06T09:34:00Z">
                    <w:r w:rsidRPr="00965878">
                      <w:rPr>
                        <w:sz w:val="16"/>
                        <w:lang w:eastAsia="ja-JP"/>
                      </w:rPr>
                      <w:t xml:space="preserve">in </w:t>
                    </w:r>
                    <w:r w:rsidRPr="00965878">
                      <w:rPr>
                        <w:sz w:val="16"/>
                      </w:rPr>
                      <w:t>TS 38.331</w:t>
                    </w:r>
                  </w:ins>
                  <w:ins w:id="37" w:author="Author" w:date="2025-02-06T10:48:00Z">
                    <w:r w:rsidRPr="00965878">
                      <w:rPr>
                        <w:sz w:val="16"/>
                      </w:rPr>
                      <w:t xml:space="preserve"> </w:t>
                    </w:r>
                    <w:r w:rsidRPr="00965878">
                      <w:rPr>
                        <w:sz w:val="16"/>
                        <w:lang w:eastAsia="zh-CN"/>
                      </w:rPr>
                      <w:t>[10]</w:t>
                    </w:r>
                    <w:r w:rsidRPr="00965878">
                      <w:rPr>
                        <w:iCs/>
                        <w:sz w:val="16"/>
                        <w:lang w:eastAsia="ja-JP"/>
                      </w:rPr>
                      <w:t>.</w:t>
                    </w:r>
                  </w:ins>
                </w:p>
              </w:tc>
            </w:tr>
            <w:tr w:rsidR="00483B47" w:rsidRPr="00965878" w14:paraId="7A1C7C8D" w14:textId="77777777" w:rsidTr="000D426C">
              <w:trPr>
                <w:ins w:id="38" w:author="Author" w:date="2025-02-06T09:32:00Z"/>
              </w:trPr>
              <w:tc>
                <w:tcPr>
                  <w:tcW w:w="1082" w:type="pct"/>
                </w:tcPr>
                <w:p w14:paraId="454F1B93" w14:textId="77777777" w:rsidR="00483B47" w:rsidRPr="00965878" w:rsidRDefault="00483B47" w:rsidP="000D426C">
                  <w:pPr>
                    <w:pStyle w:val="TAL"/>
                    <w:rPr>
                      <w:ins w:id="39" w:author="Author" w:date="2025-02-06T09:32:00Z"/>
                      <w:sz w:val="16"/>
                      <w:lang w:eastAsia="ja-JP"/>
                    </w:rPr>
                  </w:pPr>
                  <w:ins w:id="40" w:author="Author" w:date="2025-02-06T10:48:00Z">
                    <w:r w:rsidRPr="00965878">
                      <w:rPr>
                        <w:iCs/>
                        <w:sz w:val="16"/>
                        <w:lang w:eastAsia="ja-JP"/>
                      </w:rPr>
                      <w:t>CSI Resource Configuration To Release List</w:t>
                    </w:r>
                  </w:ins>
                </w:p>
              </w:tc>
              <w:tc>
                <w:tcPr>
                  <w:tcW w:w="542" w:type="pct"/>
                </w:tcPr>
                <w:p w14:paraId="06E1AD3F" w14:textId="77777777" w:rsidR="00483B47" w:rsidRPr="00965878" w:rsidRDefault="00483B47" w:rsidP="000D426C">
                  <w:pPr>
                    <w:pStyle w:val="TAL"/>
                    <w:rPr>
                      <w:ins w:id="41" w:author="Author" w:date="2025-02-06T09:32:00Z"/>
                      <w:sz w:val="16"/>
                      <w:lang w:eastAsia="ja-JP"/>
                    </w:rPr>
                  </w:pPr>
                  <w:ins w:id="42" w:author="Author" w:date="2025-02-06T10:48:00Z">
                    <w:r w:rsidRPr="00965878">
                      <w:rPr>
                        <w:sz w:val="16"/>
                      </w:rPr>
                      <w:t>O</w:t>
                    </w:r>
                  </w:ins>
                </w:p>
              </w:tc>
              <w:tc>
                <w:tcPr>
                  <w:tcW w:w="541" w:type="pct"/>
                </w:tcPr>
                <w:p w14:paraId="1AC0115F" w14:textId="77777777" w:rsidR="00483B47" w:rsidRPr="00965878" w:rsidRDefault="00483B47" w:rsidP="000D426C">
                  <w:pPr>
                    <w:pStyle w:val="TAL"/>
                    <w:rPr>
                      <w:ins w:id="43" w:author="Author" w:date="2025-02-06T09:32:00Z"/>
                      <w:sz w:val="16"/>
                      <w:lang w:eastAsia="ja-JP"/>
                    </w:rPr>
                  </w:pPr>
                </w:p>
              </w:tc>
              <w:tc>
                <w:tcPr>
                  <w:tcW w:w="757" w:type="pct"/>
                </w:tcPr>
                <w:p w14:paraId="556727ED" w14:textId="77777777" w:rsidR="00483B47" w:rsidRPr="00965878" w:rsidRDefault="00483B47" w:rsidP="000D426C">
                  <w:pPr>
                    <w:pStyle w:val="TAL"/>
                    <w:rPr>
                      <w:ins w:id="44" w:author="Author" w:date="2025-02-06T09:32:00Z"/>
                      <w:sz w:val="16"/>
                      <w:lang w:eastAsia="ja-JP"/>
                    </w:rPr>
                  </w:pPr>
                  <w:ins w:id="45" w:author="Author" w:date="2025-02-06T10:48:00Z">
                    <w:r w:rsidRPr="00965878">
                      <w:rPr>
                        <w:sz w:val="16"/>
                      </w:rPr>
                      <w:t>OCTET STRING</w:t>
                    </w:r>
                  </w:ins>
                </w:p>
              </w:tc>
              <w:tc>
                <w:tcPr>
                  <w:tcW w:w="2078" w:type="pct"/>
                </w:tcPr>
                <w:p w14:paraId="717394B3" w14:textId="77777777" w:rsidR="00483B47" w:rsidRPr="00965878" w:rsidRDefault="00483B47" w:rsidP="000D426C">
                  <w:pPr>
                    <w:pStyle w:val="TAL"/>
                    <w:rPr>
                      <w:ins w:id="46" w:author="Author" w:date="2025-02-06T09:32:00Z"/>
                      <w:sz w:val="16"/>
                    </w:rPr>
                  </w:pPr>
                  <w:ins w:id="47" w:author="Author" w:date="2025-02-06T10:48:00Z">
                    <w:r w:rsidRPr="00965878">
                      <w:rPr>
                        <w:sz w:val="16"/>
                      </w:rPr>
                      <w:t>Includes the</w:t>
                    </w:r>
                    <w:r w:rsidRPr="00965878">
                      <w:rPr>
                        <w:i/>
                        <w:iCs/>
                        <w:sz w:val="16"/>
                      </w:rPr>
                      <w:t> ltm-CSI-ResourceConfigToReleaseList </w:t>
                    </w:r>
                    <w:r w:rsidRPr="00965878">
                      <w:rPr>
                        <w:iCs/>
                        <w:sz w:val="16"/>
                      </w:rPr>
                      <w:t xml:space="preserve">contained in the </w:t>
                    </w:r>
                    <w:r w:rsidRPr="00965878">
                      <w:rPr>
                        <w:i/>
                        <w:iCs/>
                        <w:sz w:val="16"/>
                      </w:rPr>
                      <w:t>LTM-Config</w:t>
                    </w:r>
                    <w:r w:rsidRPr="00965878">
                      <w:rPr>
                        <w:iCs/>
                        <w:sz w:val="16"/>
                      </w:rPr>
                      <w:t xml:space="preserve"> </w:t>
                    </w:r>
                    <w:r w:rsidRPr="00965878">
                      <w:rPr>
                        <w:sz w:val="16"/>
                      </w:rPr>
                      <w:t>IE as defined in TS 38.331 [</w:t>
                    </w:r>
                  </w:ins>
                  <w:ins w:id="48" w:author="Author" w:date="2025-02-06T10:49:00Z">
                    <w:r w:rsidRPr="00965878">
                      <w:rPr>
                        <w:sz w:val="16"/>
                      </w:rPr>
                      <w:t>10</w:t>
                    </w:r>
                  </w:ins>
                  <w:ins w:id="49" w:author="Author" w:date="2025-02-06T10:48:00Z">
                    <w:r w:rsidRPr="00965878">
                      <w:rPr>
                        <w:sz w:val="16"/>
                      </w:rPr>
                      <w:t>].</w:t>
                    </w:r>
                  </w:ins>
                </w:p>
              </w:tc>
            </w:tr>
            <w:tr w:rsidR="00483B47" w:rsidRPr="00965878" w14:paraId="6BDD7413" w14:textId="77777777" w:rsidTr="000D426C">
              <w:trPr>
                <w:ins w:id="50" w:author="Author" w:date="2025-02-21T08:53:00Z"/>
              </w:trPr>
              <w:tc>
                <w:tcPr>
                  <w:tcW w:w="1082" w:type="pct"/>
                </w:tcPr>
                <w:p w14:paraId="31E33239" w14:textId="77777777" w:rsidR="00483B47" w:rsidRPr="00965878" w:rsidRDefault="00483B47" w:rsidP="000D426C">
                  <w:pPr>
                    <w:pStyle w:val="TAL"/>
                    <w:rPr>
                      <w:ins w:id="51" w:author="Author" w:date="2025-02-21T08:53:00Z"/>
                      <w:iCs/>
                      <w:sz w:val="16"/>
                      <w:lang w:eastAsia="ja-JP"/>
                    </w:rPr>
                  </w:pPr>
                  <w:ins w:id="52" w:author="Author" w:date="2025-02-21T08:53:00Z">
                    <w:r w:rsidRPr="00965878">
                      <w:rPr>
                        <w:iCs/>
                        <w:sz w:val="16"/>
                        <w:lang w:eastAsia="ja-JP"/>
                      </w:rPr>
                      <w:t>SSB Information</w:t>
                    </w:r>
                  </w:ins>
                </w:p>
              </w:tc>
              <w:tc>
                <w:tcPr>
                  <w:tcW w:w="542" w:type="pct"/>
                </w:tcPr>
                <w:p w14:paraId="740A7811" w14:textId="77777777" w:rsidR="00483B47" w:rsidRPr="00965878" w:rsidRDefault="00483B47" w:rsidP="000D426C">
                  <w:pPr>
                    <w:pStyle w:val="TAL"/>
                    <w:rPr>
                      <w:ins w:id="53" w:author="Author" w:date="2025-02-21T08:53:00Z"/>
                      <w:sz w:val="16"/>
                    </w:rPr>
                  </w:pPr>
                  <w:ins w:id="54" w:author="Author" w:date="2025-02-21T08:53:00Z">
                    <w:r w:rsidRPr="00965878">
                      <w:rPr>
                        <w:sz w:val="16"/>
                      </w:rPr>
                      <w:t>O</w:t>
                    </w:r>
                  </w:ins>
                </w:p>
              </w:tc>
              <w:tc>
                <w:tcPr>
                  <w:tcW w:w="541" w:type="pct"/>
                </w:tcPr>
                <w:p w14:paraId="50AD0954" w14:textId="77777777" w:rsidR="00483B47" w:rsidRPr="00965878" w:rsidRDefault="00483B47" w:rsidP="000D426C">
                  <w:pPr>
                    <w:pStyle w:val="TAL"/>
                    <w:rPr>
                      <w:ins w:id="55" w:author="Author" w:date="2025-02-21T08:53:00Z"/>
                      <w:sz w:val="16"/>
                      <w:lang w:eastAsia="ja-JP"/>
                    </w:rPr>
                  </w:pPr>
                </w:p>
              </w:tc>
              <w:tc>
                <w:tcPr>
                  <w:tcW w:w="757" w:type="pct"/>
                </w:tcPr>
                <w:p w14:paraId="194BBDC0" w14:textId="77777777" w:rsidR="00483B47" w:rsidRPr="00965878" w:rsidRDefault="00483B47" w:rsidP="000D426C">
                  <w:pPr>
                    <w:pStyle w:val="TAL"/>
                    <w:rPr>
                      <w:ins w:id="56" w:author="Author" w:date="2025-02-21T08:53:00Z"/>
                      <w:sz w:val="16"/>
                    </w:rPr>
                  </w:pPr>
                  <w:ins w:id="57" w:author="Author" w:date="2025-02-21T08:53:00Z">
                    <w:r w:rsidRPr="00965878">
                      <w:rPr>
                        <w:sz w:val="16"/>
                      </w:rPr>
                      <w:t>9.2.1.x10</w:t>
                    </w:r>
                  </w:ins>
                </w:p>
              </w:tc>
              <w:tc>
                <w:tcPr>
                  <w:tcW w:w="2078" w:type="pct"/>
                </w:tcPr>
                <w:p w14:paraId="09BB2740" w14:textId="77777777" w:rsidR="00483B47" w:rsidRPr="00965878" w:rsidRDefault="00483B47" w:rsidP="000D426C">
                  <w:pPr>
                    <w:pStyle w:val="TAL"/>
                    <w:rPr>
                      <w:ins w:id="58" w:author="Author" w:date="2025-02-21T08:53:00Z"/>
                      <w:sz w:val="16"/>
                    </w:rPr>
                  </w:pPr>
                </w:p>
              </w:tc>
            </w:tr>
          </w:tbl>
          <w:p w14:paraId="29BAF517" w14:textId="77777777" w:rsidR="00483B47" w:rsidRDefault="00483B47" w:rsidP="000D426C">
            <w:pPr>
              <w:rPr>
                <w:noProof/>
              </w:rPr>
            </w:pPr>
          </w:p>
        </w:tc>
      </w:tr>
    </w:tbl>
    <w:p w14:paraId="6D38F3C5" w14:textId="77777777" w:rsidR="00483B47" w:rsidRDefault="00483B47" w:rsidP="00483B47">
      <w:pPr>
        <w:rPr>
          <w:noProof/>
        </w:rPr>
      </w:pPr>
    </w:p>
    <w:tbl>
      <w:tblPr>
        <w:tblStyle w:val="TableGrid"/>
        <w:tblW w:w="0" w:type="auto"/>
        <w:tblLook w:val="04A0" w:firstRow="1" w:lastRow="0" w:firstColumn="1" w:lastColumn="0" w:noHBand="0" w:noVBand="1"/>
      </w:tblPr>
      <w:tblGrid>
        <w:gridCol w:w="9629"/>
      </w:tblGrid>
      <w:tr w:rsidR="00483B47" w14:paraId="14F8A115" w14:textId="77777777" w:rsidTr="000D426C">
        <w:tc>
          <w:tcPr>
            <w:tcW w:w="9629" w:type="dxa"/>
          </w:tcPr>
          <w:p w14:paraId="3CECBF6F" w14:textId="77777777" w:rsidR="00483B47" w:rsidRDefault="00483B47" w:rsidP="000D426C">
            <w:pPr>
              <w:rPr>
                <w:b/>
                <w:noProof/>
              </w:rPr>
            </w:pPr>
            <w:r>
              <w:rPr>
                <w:b/>
                <w:noProof/>
              </w:rPr>
              <w:t>R2-2503785 RRC Running CR for “</w:t>
            </w:r>
            <w:r w:rsidRPr="00F26213">
              <w:rPr>
                <w:b/>
                <w:noProof/>
              </w:rPr>
              <w:t>Introduction of event-triggered measurement reporting for RRC spec</w:t>
            </w:r>
            <w:r>
              <w:rPr>
                <w:b/>
                <w:noProof/>
              </w:rPr>
              <w:t>”</w:t>
            </w:r>
          </w:p>
          <w:p w14:paraId="6178CA55" w14:textId="77777777" w:rsidR="00483B47" w:rsidRPr="00714A05" w:rsidRDefault="00483B47" w:rsidP="000D426C">
            <w:pPr>
              <w:keepNext/>
              <w:keepLines/>
              <w:overflowPunct w:val="0"/>
              <w:autoSpaceDE w:val="0"/>
              <w:autoSpaceDN w:val="0"/>
              <w:adjustRightInd w:val="0"/>
              <w:spacing w:before="120"/>
              <w:ind w:left="1418" w:hanging="1418"/>
              <w:textAlignment w:val="baseline"/>
              <w:outlineLvl w:val="3"/>
              <w:rPr>
                <w:rFonts w:ascii="Arial" w:eastAsia="Times New Roman" w:hAnsi="Arial"/>
                <w:lang w:eastAsia="ja-JP"/>
              </w:rPr>
            </w:pPr>
            <w:bookmarkStart w:id="59" w:name="_Toc185577806"/>
            <w:bookmarkStart w:id="60" w:name="_Toc131064947"/>
            <w:bookmarkStart w:id="61" w:name="_Toc178105194"/>
            <w:r w:rsidRPr="00714A05">
              <w:rPr>
                <w:rFonts w:ascii="Arial" w:eastAsia="Times New Roman" w:hAnsi="Arial"/>
                <w:lang w:eastAsia="ja-JP"/>
              </w:rPr>
              <w:t>–</w:t>
            </w:r>
            <w:r w:rsidRPr="00714A05">
              <w:rPr>
                <w:rFonts w:ascii="Arial" w:eastAsia="Times New Roman" w:hAnsi="Arial"/>
                <w:lang w:eastAsia="ja-JP"/>
              </w:rPr>
              <w:tab/>
            </w:r>
            <w:r w:rsidRPr="00714A05">
              <w:rPr>
                <w:rFonts w:ascii="Arial" w:eastAsia="Times New Roman" w:hAnsi="Arial"/>
                <w:i/>
                <w:lang w:eastAsia="ja-JP"/>
              </w:rPr>
              <w:t>LTM-Candidate</w:t>
            </w:r>
            <w:bookmarkEnd w:id="59"/>
          </w:p>
          <w:p w14:paraId="71F703E1" w14:textId="77777777" w:rsidR="00483B47" w:rsidRPr="00714A05" w:rsidRDefault="00483B47" w:rsidP="000D426C">
            <w:pPr>
              <w:overflowPunct w:val="0"/>
              <w:autoSpaceDE w:val="0"/>
              <w:autoSpaceDN w:val="0"/>
              <w:adjustRightInd w:val="0"/>
              <w:textAlignment w:val="baseline"/>
              <w:rPr>
                <w:rFonts w:eastAsia="Times New Roman"/>
                <w:sz w:val="16"/>
                <w:lang w:eastAsia="ja-JP"/>
              </w:rPr>
            </w:pPr>
            <w:r w:rsidRPr="00714A05">
              <w:rPr>
                <w:rFonts w:eastAsia="Times New Roman"/>
                <w:sz w:val="16"/>
                <w:lang w:eastAsia="ja-JP"/>
              </w:rPr>
              <w:t xml:space="preserve">The IE </w:t>
            </w:r>
            <w:r w:rsidRPr="00714A05">
              <w:rPr>
                <w:rFonts w:eastAsia="Times New Roman"/>
                <w:i/>
                <w:sz w:val="16"/>
                <w:lang w:eastAsia="ja-JP"/>
              </w:rPr>
              <w:t>LTM-Candidate</w:t>
            </w:r>
            <w:r w:rsidRPr="00714A05">
              <w:rPr>
                <w:rFonts w:eastAsia="Times New Roman"/>
                <w:sz w:val="16"/>
                <w:lang w:eastAsia="ja-JP"/>
              </w:rPr>
              <w:t xml:space="preserve"> concerns a LTM candidate configuration to add or modify.</w:t>
            </w:r>
          </w:p>
          <w:p w14:paraId="2C5CC93F" w14:textId="77777777" w:rsidR="00483B47" w:rsidRPr="00714A05" w:rsidRDefault="00483B47" w:rsidP="000D426C">
            <w:pPr>
              <w:keepNext/>
              <w:keepLines/>
              <w:overflowPunct w:val="0"/>
              <w:autoSpaceDE w:val="0"/>
              <w:autoSpaceDN w:val="0"/>
              <w:adjustRightInd w:val="0"/>
              <w:spacing w:before="60"/>
              <w:jc w:val="center"/>
              <w:textAlignment w:val="baseline"/>
              <w:rPr>
                <w:rFonts w:ascii="Arial" w:eastAsia="Times New Roman" w:hAnsi="Arial"/>
                <w:b/>
                <w:sz w:val="16"/>
                <w:lang w:eastAsia="ja-JP"/>
              </w:rPr>
            </w:pPr>
            <w:r w:rsidRPr="00714A05">
              <w:rPr>
                <w:rFonts w:ascii="Arial" w:eastAsia="Times New Roman" w:hAnsi="Arial"/>
                <w:b/>
                <w:i/>
                <w:sz w:val="16"/>
                <w:lang w:eastAsia="ja-JP"/>
              </w:rPr>
              <w:t>LTM-Candidate</w:t>
            </w:r>
            <w:r w:rsidRPr="00714A05">
              <w:rPr>
                <w:rFonts w:ascii="Arial" w:eastAsia="Times New Roman" w:hAnsi="Arial"/>
                <w:b/>
                <w:sz w:val="16"/>
                <w:lang w:eastAsia="ja-JP"/>
              </w:rPr>
              <w:t xml:space="preserve"> information element</w:t>
            </w:r>
          </w:p>
          <w:p w14:paraId="7EA14F1F"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color w:val="808080"/>
                <w:sz w:val="12"/>
                <w:lang w:eastAsia="en-GB"/>
              </w:rPr>
              <w:t>-- ASN1START</w:t>
            </w:r>
          </w:p>
          <w:p w14:paraId="0D656548"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color w:val="808080"/>
                <w:sz w:val="12"/>
                <w:lang w:eastAsia="en-GB"/>
              </w:rPr>
              <w:t>-- TAG-LTM-CANDIDATE-START</w:t>
            </w:r>
          </w:p>
          <w:p w14:paraId="05EB28F1"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298E585B"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LTM-Candidate-r18 ::=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p>
          <w:p w14:paraId="54E05461"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ltm-CandidateId-r18                            LTM-CandidateId-r18,</w:t>
            </w:r>
          </w:p>
          <w:p w14:paraId="3D11E55B"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ltm-CandidatePCI-r18                           PhysCellId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72989EE9"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ltm-SSB-Config-r18                             LTM-SSB-Config-r18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64153C17"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ltm-CandidateConfig-r18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RRCReconfiguration)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1DAF2A7B"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ltm-ConfigComplete-r18                         </w:t>
            </w:r>
            <w:r w:rsidRPr="00ED59F1">
              <w:rPr>
                <w:rFonts w:ascii="Courier New" w:eastAsia="Times New Roman" w:hAnsi="Courier New"/>
                <w:noProof/>
                <w:color w:val="993366"/>
                <w:sz w:val="12"/>
                <w:lang w:eastAsia="en-GB"/>
              </w:rPr>
              <w:t>ENUMERATED</w:t>
            </w:r>
            <w:r w:rsidRPr="00ED59F1">
              <w:rPr>
                <w:rFonts w:ascii="Courier New" w:eastAsia="Times New Roman" w:hAnsi="Courier New"/>
                <w:noProof/>
                <w:sz w:val="12"/>
                <w:lang w:eastAsia="en-GB"/>
              </w:rPr>
              <w:t xml:space="preserve"> {true}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63FD6847"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ltm-EarlyUL-SyncConfig-r18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EarlyUL-SyncConfig-r18)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0B966375"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ltm-EarlyUL-SyncConfigSUL-r18                  </w:t>
            </w:r>
            <w:r w:rsidRPr="00ED59F1">
              <w:rPr>
                <w:rFonts w:ascii="Courier New" w:eastAsia="Times New Roman" w:hAnsi="Courier New"/>
                <w:noProof/>
                <w:color w:val="993366"/>
                <w:sz w:val="12"/>
                <w:lang w:eastAsia="en-GB"/>
              </w:rPr>
              <w:t>OCTET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(CONTAINING EarlyUL-SyncConfig-r18)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2372360E"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ltm-TCI-Info-r18                               LTM-TCI-Info-r18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6F90738D"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ltm-NoResetID-r18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(1..maxNrofLTM-Configs-plus1-r18)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13ADD878"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ltm-UE-MeasuredTA-ID-r18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(1..maxNrofLTM-Configs-plus1-r18)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M</w:t>
            </w:r>
          </w:p>
          <w:p w14:paraId="0F562AF8"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Yinghao" w:date="2024-12-27T15:45:00Z"/>
                <w:rFonts w:ascii="Courier New" w:eastAsia="Times New Roman" w:hAnsi="Courier New"/>
                <w:noProof/>
                <w:sz w:val="12"/>
                <w:lang w:eastAsia="en-GB"/>
              </w:rPr>
            </w:pPr>
            <w:ins w:id="63" w:author="Huawei-Yinghao" w:date="2024-12-27T15:45:00Z">
              <w:r w:rsidRPr="00ED59F1">
                <w:rPr>
                  <w:rFonts w:ascii="Courier New" w:eastAsia="Times New Roman" w:hAnsi="Courier New"/>
                  <w:noProof/>
                  <w:sz w:val="12"/>
                  <w:lang w:eastAsia="en-GB"/>
                </w:rPr>
                <w:t xml:space="preserve"> </w:t>
              </w:r>
            </w:ins>
            <w:r w:rsidRPr="00ED59F1">
              <w:rPr>
                <w:rFonts w:ascii="Courier New" w:eastAsia="Times New Roman" w:hAnsi="Courier New"/>
                <w:noProof/>
                <w:sz w:val="12"/>
                <w:lang w:eastAsia="en-GB"/>
              </w:rPr>
              <w:t xml:space="preserve">   ...</w:t>
            </w:r>
            <w:ins w:id="64" w:author="Huawei-Yinghao" w:date="2024-12-27T15:45:00Z">
              <w:r w:rsidRPr="00ED59F1">
                <w:rPr>
                  <w:rFonts w:ascii="Courier New" w:eastAsia="Times New Roman" w:hAnsi="Courier New"/>
                  <w:noProof/>
                  <w:sz w:val="12"/>
                  <w:lang w:eastAsia="en-GB"/>
                </w:rPr>
                <w:t>,</w:t>
              </w:r>
            </w:ins>
          </w:p>
          <w:p w14:paraId="77BB287C"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Yinghao" w:date="2024-12-27T15:45:00Z"/>
                <w:rFonts w:ascii="Courier New" w:eastAsia="Times New Roman" w:hAnsi="Courier New"/>
                <w:noProof/>
                <w:sz w:val="12"/>
                <w:lang w:eastAsia="en-GB"/>
              </w:rPr>
            </w:pPr>
            <w:ins w:id="66" w:author="Huawei-Yinghao" w:date="2024-12-27T15:45:00Z">
              <w:r w:rsidRPr="00ED59F1">
                <w:rPr>
                  <w:rFonts w:ascii="Courier New" w:eastAsia="Times New Roman" w:hAnsi="Courier New"/>
                  <w:noProof/>
                  <w:sz w:val="12"/>
                  <w:lang w:eastAsia="en-GB"/>
                </w:rPr>
                <w:t xml:space="preserve">    [[</w:t>
              </w:r>
            </w:ins>
          </w:p>
          <w:p w14:paraId="620D0652"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Yinghao" w:date="2024-12-28T10:08:00Z"/>
                <w:rFonts w:ascii="Courier New" w:eastAsia="Times New Roman" w:hAnsi="Courier New"/>
                <w:noProof/>
                <w:sz w:val="12"/>
                <w:lang w:eastAsia="en-GB"/>
              </w:rPr>
            </w:pPr>
            <w:ins w:id="68" w:author="Huawei-Yinghao" w:date="2024-12-28T10:08:00Z">
              <w:r w:rsidRPr="00ED59F1">
                <w:rPr>
                  <w:rFonts w:ascii="Courier New" w:eastAsia="Times New Roman" w:hAnsi="Courier New"/>
                  <w:noProof/>
                  <w:sz w:val="12"/>
                  <w:lang w:eastAsia="en-GB"/>
                </w:rPr>
                <w:t xml:space="preserve">    ltm-</w:t>
              </w:r>
            </w:ins>
            <w:ins w:id="69" w:author="Huawei-Yinghao" w:date="2024-12-31T09:23:00Z">
              <w:r w:rsidRPr="00ED59F1">
                <w:rPr>
                  <w:rFonts w:ascii="Courier New" w:eastAsia="Times New Roman" w:hAnsi="Courier New"/>
                  <w:noProof/>
                  <w:sz w:val="12"/>
                  <w:lang w:eastAsia="en-GB"/>
                </w:rPr>
                <w:t>NZP-</w:t>
              </w:r>
            </w:ins>
            <w:ins w:id="70" w:author="Huawei-Yinghao" w:date="2024-12-27T16:09:00Z">
              <w:r w:rsidRPr="00ED59F1">
                <w:rPr>
                  <w:rFonts w:ascii="Courier New" w:eastAsia="Times New Roman" w:hAnsi="Courier New"/>
                  <w:noProof/>
                  <w:sz w:val="12"/>
                  <w:lang w:eastAsia="en-GB"/>
                </w:rPr>
                <w:t>CSI-RS-ResourceToAddModList</w:t>
              </w:r>
            </w:ins>
            <w:ins w:id="71" w:author="Huawei-Yinghao" w:date="2024-12-28T10:07:00Z">
              <w:r w:rsidRPr="00ED59F1">
                <w:rPr>
                  <w:rFonts w:ascii="Courier New" w:eastAsia="Times New Roman" w:hAnsi="Courier New"/>
                  <w:noProof/>
                  <w:sz w:val="12"/>
                  <w:lang w:eastAsia="en-GB"/>
                </w:rPr>
                <w:t>-r19</w:t>
              </w:r>
            </w:ins>
            <w:ins w:id="72" w:author="Huawei-Yinghao" w:date="2024-12-27T16:09:00Z">
              <w:r w:rsidRPr="00ED59F1">
                <w:rPr>
                  <w:rFonts w:ascii="Courier New" w:eastAsia="Times New Roman" w:hAnsi="Courier New"/>
                  <w:noProof/>
                  <w:sz w:val="12"/>
                  <w:lang w:eastAsia="en-GB"/>
                </w:rPr>
                <w:t xml:space="preserve"> </w:t>
              </w:r>
            </w:ins>
            <w:ins w:id="73" w:author="Huawei-Yinghao" w:date="2024-12-28T10:07:00Z">
              <w:r w:rsidRPr="00ED59F1">
                <w:rPr>
                  <w:rFonts w:ascii="Courier New" w:eastAsia="Times New Roman" w:hAnsi="Courier New"/>
                  <w:noProof/>
                  <w:sz w:val="12"/>
                  <w:lang w:eastAsia="en-GB"/>
                </w:rPr>
                <w:t xml:space="preserve">    </w:t>
              </w:r>
            </w:ins>
            <w:ins w:id="74" w:author="Huawei-Yinghao" w:date="2024-12-27T16:09:00Z">
              <w:r w:rsidRPr="00ED59F1">
                <w:rPr>
                  <w:rFonts w:ascii="Courier New" w:eastAsia="Times New Roman" w:hAnsi="Courier New"/>
                  <w:noProof/>
                  <w:sz w:val="12"/>
                  <w:lang w:eastAsia="en-GB"/>
                </w:rPr>
                <w:t xml:space="preserve">  </w:t>
              </w:r>
            </w:ins>
            <w:ins w:id="75" w:author="Huawei-Yinghao" w:date="2024-12-28T11:48:00Z">
              <w:r w:rsidRPr="00ED59F1">
                <w:rPr>
                  <w:rFonts w:ascii="Courier New" w:eastAsia="Times New Roman" w:hAnsi="Courier New"/>
                  <w:noProof/>
                  <w:sz w:val="12"/>
                  <w:lang w:eastAsia="en-GB"/>
                </w:rPr>
                <w:t xml:space="preserve">   </w:t>
              </w:r>
            </w:ins>
            <w:ins w:id="76"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w:t>
              </w:r>
            </w:ins>
          </w:p>
          <w:p w14:paraId="28B85992"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Yinghao" w:date="2024-12-27T16:09:00Z"/>
                <w:rFonts w:ascii="Courier New" w:eastAsia="Times New Roman" w:hAnsi="Courier New"/>
                <w:noProof/>
                <w:color w:val="808080"/>
                <w:sz w:val="12"/>
                <w:lang w:eastAsia="en-GB"/>
              </w:rPr>
            </w:pPr>
            <w:ins w:id="78" w:author="Huawei-Yinghao" w:date="2024-12-27T16:09:00Z">
              <w:r w:rsidRPr="00ED59F1">
                <w:rPr>
                  <w:rFonts w:ascii="Courier New" w:eastAsia="Times New Roman" w:hAnsi="Courier New"/>
                  <w:noProof/>
                  <w:sz w:val="12"/>
                  <w:lang w:eastAsia="en-GB"/>
                </w:rPr>
                <w:t xml:space="preserve">   </w:t>
              </w:r>
            </w:ins>
            <w:ins w:id="79" w:author="Huawei-Yinghao" w:date="2024-12-28T10:08:00Z">
              <w:r w:rsidRPr="00ED59F1">
                <w:rPr>
                  <w:rFonts w:ascii="Courier New" w:eastAsia="Times New Roman" w:hAnsi="Courier New"/>
                  <w:noProof/>
                  <w:sz w:val="12"/>
                  <w:lang w:eastAsia="en-GB"/>
                </w:rPr>
                <w:t xml:space="preserve">                                                                                                      </w:t>
              </w:r>
            </w:ins>
            <w:ins w:id="80"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81" w:author="Huawei-Yinghao" w:date="2024-12-28T10:08:00Z">
              <w:r w:rsidRPr="00ED59F1">
                <w:rPr>
                  <w:rFonts w:ascii="Courier New" w:eastAsia="Times New Roman" w:hAnsi="Courier New"/>
                  <w:noProof/>
                  <w:sz w:val="12"/>
                  <w:lang w:eastAsia="en-GB"/>
                </w:rPr>
                <w:t xml:space="preserve">   </w:t>
              </w:r>
            </w:ins>
            <w:ins w:id="82" w:author="Huawei-Yinghao" w:date="2024-12-27T16:09:00Z">
              <w:r w:rsidRPr="00ED59F1">
                <w:rPr>
                  <w:rFonts w:ascii="Courier New" w:eastAsia="Times New Roman" w:hAnsi="Courier New"/>
                  <w:noProof/>
                  <w:color w:val="808080"/>
                  <w:sz w:val="12"/>
                  <w:lang w:eastAsia="en-GB"/>
                </w:rPr>
                <w:t>-- Need N</w:t>
              </w:r>
            </w:ins>
          </w:p>
          <w:p w14:paraId="43511174"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Yinghao" w:date="2024-12-28T10:08:00Z"/>
                <w:rFonts w:ascii="Courier New" w:eastAsia="Times New Roman" w:hAnsi="Courier New"/>
                <w:noProof/>
                <w:sz w:val="12"/>
                <w:lang w:eastAsia="en-GB"/>
              </w:rPr>
            </w:pPr>
            <w:ins w:id="84" w:author="Huawei-Yinghao" w:date="2024-12-28T10:08:00Z">
              <w:r w:rsidRPr="00ED59F1">
                <w:rPr>
                  <w:rFonts w:ascii="Courier New" w:eastAsia="Times New Roman" w:hAnsi="Courier New"/>
                  <w:noProof/>
                  <w:sz w:val="12"/>
                  <w:lang w:eastAsia="en-GB"/>
                </w:rPr>
                <w:t xml:space="preserve">    ltm-</w:t>
              </w:r>
            </w:ins>
            <w:ins w:id="85" w:author="Huawei-Yinghao" w:date="2024-12-31T09:23:00Z">
              <w:r w:rsidRPr="00ED59F1">
                <w:rPr>
                  <w:rFonts w:ascii="Courier New" w:eastAsia="Times New Roman" w:hAnsi="Courier New"/>
                  <w:noProof/>
                  <w:sz w:val="12"/>
                  <w:lang w:eastAsia="en-GB"/>
                </w:rPr>
                <w:t>NZP-</w:t>
              </w:r>
            </w:ins>
            <w:ins w:id="86" w:author="Huawei-Yinghao" w:date="2024-12-27T16:09:00Z">
              <w:r w:rsidRPr="00ED59F1">
                <w:rPr>
                  <w:rFonts w:ascii="Courier New" w:eastAsia="Times New Roman" w:hAnsi="Courier New"/>
                  <w:noProof/>
                  <w:sz w:val="12"/>
                  <w:lang w:eastAsia="en-GB"/>
                </w:rPr>
                <w:t>CSI-RS-ResourceToReleaseList</w:t>
              </w:r>
            </w:ins>
            <w:ins w:id="87" w:author="Huawei-Yinghao" w:date="2024-12-28T10:07:00Z">
              <w:r w:rsidRPr="00ED59F1">
                <w:rPr>
                  <w:rFonts w:ascii="Courier New" w:eastAsia="Times New Roman" w:hAnsi="Courier New"/>
                  <w:noProof/>
                  <w:sz w:val="12"/>
                  <w:lang w:eastAsia="en-GB"/>
                </w:rPr>
                <w:t>-r19</w:t>
              </w:r>
            </w:ins>
            <w:ins w:id="88" w:author="Huawei-Yinghao" w:date="2024-12-27T16:09:00Z">
              <w:r w:rsidRPr="00ED59F1">
                <w:rPr>
                  <w:rFonts w:ascii="Courier New" w:eastAsia="Times New Roman" w:hAnsi="Courier New"/>
                  <w:noProof/>
                  <w:sz w:val="12"/>
                  <w:lang w:eastAsia="en-GB"/>
                </w:rPr>
                <w:t xml:space="preserve">    </w:t>
              </w:r>
            </w:ins>
            <w:ins w:id="89" w:author="Huawei-Yinghao" w:date="2024-12-28T10:07:00Z">
              <w:r w:rsidRPr="00ED59F1">
                <w:rPr>
                  <w:rFonts w:ascii="Courier New" w:eastAsia="Times New Roman" w:hAnsi="Courier New"/>
                  <w:noProof/>
                  <w:sz w:val="12"/>
                  <w:lang w:eastAsia="en-GB"/>
                </w:rPr>
                <w:t xml:space="preserve">  </w:t>
              </w:r>
            </w:ins>
            <w:ins w:id="90" w:author="Huawei-Yinghao" w:date="2024-12-28T11:49:00Z">
              <w:r w:rsidRPr="00ED59F1">
                <w:rPr>
                  <w:rFonts w:ascii="Courier New" w:eastAsia="Times New Roman" w:hAnsi="Courier New"/>
                  <w:noProof/>
                  <w:sz w:val="12"/>
                  <w:lang w:eastAsia="en-GB"/>
                </w:rPr>
                <w:t xml:space="preserve">   </w:t>
              </w:r>
            </w:ins>
            <w:ins w:id="91" w:author="Huawei-Yinghao" w:date="2024-12-28T10:07:00Z">
              <w:r w:rsidRPr="00ED59F1">
                <w:rPr>
                  <w:rFonts w:ascii="Courier New" w:eastAsia="Times New Roman" w:hAnsi="Courier New"/>
                  <w:noProof/>
                  <w:sz w:val="12"/>
                  <w:lang w:eastAsia="en-GB"/>
                </w:rPr>
                <w:t xml:space="preserve">  </w:t>
              </w:r>
            </w:ins>
            <w:ins w:id="92"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NZP-CSI-RS-ResourceId</w:t>
              </w:r>
            </w:ins>
          </w:p>
          <w:p w14:paraId="181759B2"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Yinghao" w:date="2024-12-27T16:09:00Z"/>
                <w:rFonts w:ascii="Courier New" w:eastAsia="Times New Roman" w:hAnsi="Courier New"/>
                <w:noProof/>
                <w:color w:val="808080"/>
                <w:sz w:val="12"/>
                <w:lang w:eastAsia="en-GB"/>
              </w:rPr>
            </w:pPr>
            <w:ins w:id="94" w:author="Huawei-Yinghao" w:date="2024-12-27T16:09:00Z">
              <w:r w:rsidRPr="00ED59F1">
                <w:rPr>
                  <w:rFonts w:ascii="Courier New" w:eastAsia="Times New Roman" w:hAnsi="Courier New"/>
                  <w:noProof/>
                  <w:sz w:val="12"/>
                  <w:lang w:eastAsia="en-GB"/>
                </w:rPr>
                <w:t xml:space="preserve"> </w:t>
              </w:r>
            </w:ins>
            <w:ins w:id="95" w:author="Huawei-Yinghao" w:date="2024-12-28T10:08:00Z">
              <w:r w:rsidRPr="00ED59F1">
                <w:rPr>
                  <w:rFonts w:ascii="Courier New" w:eastAsia="Times New Roman" w:hAnsi="Courier New"/>
                  <w:noProof/>
                  <w:sz w:val="12"/>
                  <w:lang w:eastAsia="en-GB"/>
                </w:rPr>
                <w:t xml:space="preserve">                                                                                                        </w:t>
              </w:r>
            </w:ins>
            <w:ins w:id="96"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97" w:author="Huawei-Yinghao" w:date="2024-12-28T10:08:00Z">
              <w:r w:rsidRPr="00ED59F1">
                <w:rPr>
                  <w:rFonts w:ascii="Courier New" w:eastAsia="Times New Roman" w:hAnsi="Courier New"/>
                  <w:noProof/>
                  <w:sz w:val="12"/>
                  <w:lang w:eastAsia="en-GB"/>
                </w:rPr>
                <w:t xml:space="preserve">   </w:t>
              </w:r>
            </w:ins>
            <w:ins w:id="98" w:author="Huawei-Yinghao" w:date="2024-12-27T16:09:00Z">
              <w:r w:rsidRPr="00ED59F1">
                <w:rPr>
                  <w:rFonts w:ascii="Courier New" w:eastAsia="Times New Roman" w:hAnsi="Courier New"/>
                  <w:noProof/>
                  <w:color w:val="808080"/>
                  <w:sz w:val="12"/>
                  <w:lang w:eastAsia="en-GB"/>
                </w:rPr>
                <w:t>-- Need N</w:t>
              </w:r>
            </w:ins>
          </w:p>
          <w:p w14:paraId="52D8D13D"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Huawei-Yinghao" w:date="2024-12-27T16:09:00Z"/>
                <w:rFonts w:ascii="Courier New" w:eastAsia="Times New Roman" w:hAnsi="Courier New"/>
                <w:noProof/>
                <w:sz w:val="12"/>
                <w:lang w:eastAsia="en-GB"/>
              </w:rPr>
            </w:pPr>
            <w:ins w:id="100" w:author="Huawei-Yinghao" w:date="2024-12-27T16:09:00Z">
              <w:r w:rsidRPr="00ED59F1">
                <w:rPr>
                  <w:rFonts w:ascii="Courier New" w:eastAsia="Times New Roman" w:hAnsi="Courier New"/>
                  <w:noProof/>
                  <w:sz w:val="12"/>
                  <w:lang w:eastAsia="en-GB"/>
                </w:rPr>
                <w:t xml:space="preserve">    ltm-</w:t>
              </w:r>
            </w:ins>
            <w:ins w:id="101" w:author="Huawei-Yinghao" w:date="2024-12-31T09:23:00Z">
              <w:r w:rsidRPr="00ED59F1">
                <w:rPr>
                  <w:rFonts w:ascii="Courier New" w:eastAsia="Times New Roman" w:hAnsi="Courier New"/>
                  <w:noProof/>
                  <w:sz w:val="12"/>
                  <w:lang w:eastAsia="en-GB"/>
                </w:rPr>
                <w:t>NZP-</w:t>
              </w:r>
            </w:ins>
            <w:ins w:id="102" w:author="Huawei-Yinghao" w:date="2024-12-27T16:09:00Z">
              <w:r w:rsidRPr="00ED59F1">
                <w:rPr>
                  <w:rFonts w:ascii="Courier New" w:eastAsia="Times New Roman" w:hAnsi="Courier New"/>
                  <w:noProof/>
                  <w:sz w:val="12"/>
                  <w:lang w:eastAsia="en-GB"/>
                </w:rPr>
                <w:t>CSI-RS-ResourceSetToAddModList-r1</w:t>
              </w:r>
            </w:ins>
            <w:ins w:id="103" w:author="Huawei-Yinghao" w:date="2024-12-28T10:07:00Z">
              <w:r w:rsidRPr="00ED59F1">
                <w:rPr>
                  <w:rFonts w:ascii="Courier New" w:eastAsia="Times New Roman" w:hAnsi="Courier New"/>
                  <w:noProof/>
                  <w:sz w:val="12"/>
                  <w:lang w:eastAsia="en-GB"/>
                </w:rPr>
                <w:t>9</w:t>
              </w:r>
            </w:ins>
            <w:ins w:id="104" w:author="Huawei-Yinghao" w:date="2024-12-27T16:09:00Z">
              <w:r w:rsidRPr="00ED59F1">
                <w:rPr>
                  <w:rFonts w:ascii="Courier New" w:eastAsia="Times New Roman" w:hAnsi="Courier New"/>
                  <w:noProof/>
                  <w:sz w:val="12"/>
                  <w:lang w:eastAsia="en-GB"/>
                </w:rPr>
                <w:t xml:space="preserve">   </w:t>
              </w:r>
            </w:ins>
            <w:ins w:id="105" w:author="Huawei-Yinghao" w:date="2024-12-28T11:49:00Z">
              <w:r w:rsidRPr="00ED59F1">
                <w:rPr>
                  <w:rFonts w:ascii="Courier New" w:eastAsia="Times New Roman" w:hAnsi="Courier New"/>
                  <w:noProof/>
                  <w:sz w:val="12"/>
                  <w:lang w:eastAsia="en-GB"/>
                </w:rPr>
                <w:t xml:space="preserve">    </w:t>
              </w:r>
            </w:ins>
            <w:ins w:id="106" w:author="Huawei-Yinghao" w:date="2024-12-27T16:09:00Z">
              <w:r w:rsidRPr="00ED59F1">
                <w:rPr>
                  <w:rFonts w:ascii="Courier New" w:eastAsia="Times New Roman" w:hAnsi="Courier New"/>
                  <w:noProof/>
                  <w:sz w:val="12"/>
                  <w:lang w:eastAsia="en-GB"/>
                </w:rPr>
                <w:t xml:space="preserve"> </w:t>
              </w:r>
            </w:ins>
            <w:ins w:id="107" w:author="Huawei-Yinghao" w:date="2024-12-28T10:07:00Z">
              <w:r w:rsidRPr="00ED59F1">
                <w:rPr>
                  <w:rFonts w:ascii="Courier New" w:eastAsia="Times New Roman" w:hAnsi="Courier New"/>
                  <w:noProof/>
                  <w:sz w:val="12"/>
                  <w:lang w:eastAsia="en-GB"/>
                </w:rPr>
                <w:t xml:space="preserve"> </w:t>
              </w:r>
            </w:ins>
            <w:ins w:id="108"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(1..maxNrofNZP-CSI-RS-ResourceSets))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NZP-CSI-RS-ResourceSet</w:t>
              </w:r>
            </w:ins>
          </w:p>
          <w:p w14:paraId="62DFE740"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Yinghao" w:date="2024-12-27T16:09:00Z"/>
                <w:rFonts w:ascii="Courier New" w:eastAsia="Times New Roman" w:hAnsi="Courier New"/>
                <w:noProof/>
                <w:color w:val="808080"/>
                <w:sz w:val="12"/>
                <w:lang w:eastAsia="en-GB"/>
              </w:rPr>
            </w:pPr>
            <w:ins w:id="110"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N</w:t>
              </w:r>
            </w:ins>
          </w:p>
          <w:p w14:paraId="42B77723"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Yinghao" w:date="2024-12-27T16:09:00Z"/>
                <w:rFonts w:ascii="Courier New" w:eastAsia="Times New Roman" w:hAnsi="Courier New"/>
                <w:noProof/>
                <w:sz w:val="12"/>
                <w:lang w:eastAsia="en-GB"/>
              </w:rPr>
            </w:pPr>
            <w:ins w:id="112" w:author="Huawei-Yinghao" w:date="2024-12-27T16:09:00Z">
              <w:r w:rsidRPr="00ED59F1">
                <w:rPr>
                  <w:rFonts w:ascii="Courier New" w:eastAsia="Times New Roman" w:hAnsi="Courier New"/>
                  <w:noProof/>
                  <w:sz w:val="12"/>
                  <w:lang w:eastAsia="en-GB"/>
                </w:rPr>
                <w:t xml:space="preserve">    ltm-</w:t>
              </w:r>
            </w:ins>
            <w:ins w:id="113" w:author="Huawei-Yinghao" w:date="2024-12-31T09:24:00Z">
              <w:r w:rsidRPr="00ED59F1">
                <w:rPr>
                  <w:rFonts w:ascii="Courier New" w:eastAsia="Times New Roman" w:hAnsi="Courier New"/>
                  <w:noProof/>
                  <w:sz w:val="12"/>
                  <w:lang w:eastAsia="en-GB"/>
                </w:rPr>
                <w:t>NZP-</w:t>
              </w:r>
            </w:ins>
            <w:ins w:id="114" w:author="Huawei-Yinghao" w:date="2024-12-27T16:09:00Z">
              <w:r w:rsidRPr="00ED59F1">
                <w:rPr>
                  <w:rFonts w:ascii="Courier New" w:eastAsia="Times New Roman" w:hAnsi="Courier New"/>
                  <w:noProof/>
                  <w:sz w:val="12"/>
                  <w:lang w:eastAsia="en-GB"/>
                </w:rPr>
                <w:t>CSI-RS-ResourceSetToReleaseList-r1</w:t>
              </w:r>
            </w:ins>
            <w:ins w:id="115" w:author="Huawei-Yinghao" w:date="2024-12-28T10:07:00Z">
              <w:r w:rsidRPr="00ED59F1">
                <w:rPr>
                  <w:rFonts w:ascii="Courier New" w:eastAsia="Times New Roman" w:hAnsi="Courier New"/>
                  <w:noProof/>
                  <w:sz w:val="12"/>
                  <w:lang w:eastAsia="en-GB"/>
                </w:rPr>
                <w:t>9</w:t>
              </w:r>
            </w:ins>
            <w:ins w:id="116" w:author="Huawei-Yinghao" w:date="2024-12-27T16:09:00Z">
              <w:r w:rsidRPr="00ED59F1">
                <w:rPr>
                  <w:rFonts w:ascii="Courier New" w:eastAsia="Times New Roman" w:hAnsi="Courier New"/>
                  <w:noProof/>
                  <w:sz w:val="12"/>
                  <w:lang w:eastAsia="en-GB"/>
                </w:rPr>
                <w:t xml:space="preserve">    </w:t>
              </w:r>
            </w:ins>
            <w:ins w:id="117" w:author="Huawei-Yinghao" w:date="2024-12-28T11:49:00Z">
              <w:r w:rsidRPr="00ED59F1">
                <w:rPr>
                  <w:rFonts w:ascii="Courier New" w:eastAsia="Times New Roman" w:hAnsi="Courier New"/>
                  <w:noProof/>
                  <w:sz w:val="12"/>
                  <w:lang w:eastAsia="en-GB"/>
                </w:rPr>
                <w:t xml:space="preserve">   </w:t>
              </w:r>
            </w:ins>
            <w:ins w:id="118" w:author="Huawei-Yinghao" w:date="2024-12-28T10:07:00Z">
              <w:r w:rsidRPr="00ED59F1">
                <w:rPr>
                  <w:rFonts w:ascii="Courier New" w:eastAsia="Times New Roman" w:hAnsi="Courier New"/>
                  <w:noProof/>
                  <w:sz w:val="12"/>
                  <w:lang w:eastAsia="en-GB"/>
                </w:rPr>
                <w:t xml:space="preserve"> </w:t>
              </w:r>
            </w:ins>
            <w:ins w:id="119" w:author="Huawei-Yinghao" w:date="2024-12-27T16:09:00Z">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(1..maxNrofNZP-CSI-RS-ResourceSets))</w:t>
              </w:r>
              <w:r w:rsidRPr="00ED59F1">
                <w:rPr>
                  <w:rFonts w:ascii="Courier New" w:eastAsia="Times New Roman" w:hAnsi="Courier New"/>
                  <w:noProof/>
                  <w:color w:val="993366"/>
                  <w:sz w:val="12"/>
                  <w:lang w:eastAsia="en-GB"/>
                </w:rPr>
                <w:t xml:space="preserve"> OF</w:t>
              </w:r>
              <w:r w:rsidRPr="00ED59F1">
                <w:rPr>
                  <w:rFonts w:ascii="Courier New" w:eastAsia="Times New Roman" w:hAnsi="Courier New"/>
                  <w:noProof/>
                  <w:sz w:val="12"/>
                  <w:lang w:eastAsia="en-GB"/>
                </w:rPr>
                <w:t xml:space="preserve"> NZP-CSI-RS-ResourceSetId</w:t>
              </w:r>
            </w:ins>
          </w:p>
          <w:p w14:paraId="13626158"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Huawei-Yinghao" w:date="2024-12-27T15:45:00Z"/>
                <w:rFonts w:ascii="Courier New" w:eastAsia="Times New Roman" w:hAnsi="Courier New"/>
                <w:noProof/>
                <w:color w:val="808080"/>
                <w:sz w:val="12"/>
                <w:lang w:eastAsia="en-GB"/>
              </w:rPr>
            </w:pPr>
            <w:ins w:id="121" w:author="Huawei-Yinghao" w:date="2024-12-27T15:45:00Z">
              <w:r w:rsidRPr="00ED59F1">
                <w:rPr>
                  <w:rFonts w:ascii="Courier New" w:eastAsia="Times New Roman" w:hAnsi="Courier New"/>
                  <w:noProof/>
                  <w:sz w:val="12"/>
                  <w:lang w:eastAsia="en-GB"/>
                </w:rPr>
                <w:t xml:space="preserve">                                                                                                         </w:t>
              </w:r>
            </w:ins>
            <w:ins w:id="122" w:author="Huawei-Yinghao" w:date="2024-12-27T16:09:00Z">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ins>
            <w:ins w:id="123" w:author="Huawei-Yinghao" w:date="2024-12-30T09:26:00Z">
              <w:r w:rsidRPr="00ED59F1">
                <w:rPr>
                  <w:rFonts w:ascii="Courier New" w:eastAsia="Times New Roman" w:hAnsi="Courier New"/>
                  <w:noProof/>
                  <w:sz w:val="12"/>
                  <w:lang w:eastAsia="en-GB"/>
                </w:rPr>
                <w:t xml:space="preserve"> </w:t>
              </w:r>
            </w:ins>
            <w:ins w:id="124" w:author="Huawei-Yinghao" w:date="2024-12-27T16:09:00Z">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N</w:t>
              </w:r>
            </w:ins>
          </w:p>
          <w:p w14:paraId="403D2876"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w:t>
            </w:r>
          </w:p>
          <w:p w14:paraId="05461940"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w:t>
            </w:r>
          </w:p>
          <w:p w14:paraId="6D4372AE"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2"/>
                <w:lang w:eastAsia="zh-CN"/>
              </w:rPr>
            </w:pPr>
          </w:p>
          <w:p w14:paraId="4F937386"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LTM-SSB-Config-r18 ::= </w:t>
            </w:r>
            <w:r w:rsidRPr="00ED59F1">
              <w:rPr>
                <w:rFonts w:ascii="Courier New" w:eastAsia="Times New Roman" w:hAnsi="Courier New"/>
                <w:noProof/>
                <w:color w:val="993366"/>
                <w:sz w:val="12"/>
                <w:lang w:eastAsia="en-GB"/>
              </w:rPr>
              <w:t>SEQUENCE</w:t>
            </w:r>
            <w:r w:rsidRPr="00ED59F1">
              <w:rPr>
                <w:rFonts w:ascii="Courier New" w:eastAsia="Times New Roman" w:hAnsi="Courier New"/>
                <w:noProof/>
                <w:sz w:val="12"/>
                <w:lang w:eastAsia="en-GB"/>
              </w:rPr>
              <w:t xml:space="preserve"> {</w:t>
            </w:r>
          </w:p>
          <w:p w14:paraId="66C3AE53"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ssb-Frequency-r18                              ARFCN-ValueNR,</w:t>
            </w:r>
          </w:p>
          <w:p w14:paraId="7C038D66"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subcarrierSpacing-r18                          SubcarrierSpacing,</w:t>
            </w:r>
          </w:p>
          <w:p w14:paraId="2F548DCC"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ssb-Periodicity-r18                            </w:t>
            </w:r>
            <w:r w:rsidRPr="00ED59F1">
              <w:rPr>
                <w:rFonts w:ascii="Courier New" w:eastAsia="Times New Roman" w:hAnsi="Courier New"/>
                <w:noProof/>
                <w:color w:val="993366"/>
                <w:sz w:val="12"/>
                <w:lang w:eastAsia="en-GB"/>
              </w:rPr>
              <w:t>ENUMERATED</w:t>
            </w:r>
            <w:r w:rsidRPr="00ED59F1">
              <w:rPr>
                <w:rFonts w:ascii="Courier New" w:eastAsia="Times New Roman" w:hAnsi="Courier New"/>
                <w:noProof/>
                <w:sz w:val="12"/>
                <w:lang w:eastAsia="en-GB"/>
              </w:rPr>
              <w:t xml:space="preserve"> {ms5, ms10, ms20, ms40, ms80, ms160, spare2, spare1}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59D09BCE"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ssb-PositionsInBurst-r18                       </w:t>
            </w:r>
            <w:r w:rsidRPr="00ED59F1">
              <w:rPr>
                <w:rFonts w:ascii="Courier New" w:eastAsia="Times New Roman" w:hAnsi="Courier New"/>
                <w:noProof/>
                <w:color w:val="993366"/>
                <w:sz w:val="12"/>
                <w:lang w:eastAsia="en-GB"/>
              </w:rPr>
              <w:t>CHOICE</w:t>
            </w:r>
            <w:r w:rsidRPr="00ED59F1">
              <w:rPr>
                <w:rFonts w:ascii="Courier New" w:eastAsia="Times New Roman" w:hAnsi="Courier New"/>
                <w:noProof/>
                <w:sz w:val="12"/>
                <w:lang w:eastAsia="en-GB"/>
              </w:rPr>
              <w:t xml:space="preserve"> {</w:t>
            </w:r>
          </w:p>
          <w:p w14:paraId="32F61FBA"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shortBitmap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(4)),</w:t>
            </w:r>
          </w:p>
          <w:p w14:paraId="272C0002"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mediumBitmap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(8)),</w:t>
            </w:r>
          </w:p>
          <w:p w14:paraId="5E09139B"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lastRenderedPageBreak/>
              <w:t xml:space="preserve">        longBitmap                                     </w:t>
            </w:r>
            <w:r w:rsidRPr="00ED59F1">
              <w:rPr>
                <w:rFonts w:ascii="Courier New" w:eastAsia="Times New Roman" w:hAnsi="Courier New"/>
                <w:noProof/>
                <w:color w:val="993366"/>
                <w:sz w:val="12"/>
                <w:lang w:eastAsia="en-GB"/>
              </w:rPr>
              <w:t>BIT</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STRING</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993366"/>
                <w:sz w:val="12"/>
                <w:lang w:eastAsia="en-GB"/>
              </w:rPr>
              <w:t>SIZE</w:t>
            </w:r>
            <w:r w:rsidRPr="00ED59F1">
              <w:rPr>
                <w:rFonts w:ascii="Courier New" w:eastAsia="Times New Roman" w:hAnsi="Courier New"/>
                <w:noProof/>
                <w:sz w:val="12"/>
                <w:lang w:eastAsia="en-GB"/>
              </w:rPr>
              <w:t xml:space="preserve"> (64))</w:t>
            </w:r>
          </w:p>
          <w:p w14:paraId="1D421B12"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0C153B63"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ED59F1">
              <w:rPr>
                <w:rFonts w:ascii="Courier New" w:eastAsia="Times New Roman" w:hAnsi="Courier New"/>
                <w:noProof/>
                <w:sz w:val="12"/>
                <w:lang w:eastAsia="en-GB"/>
              </w:rPr>
              <w:t xml:space="preserve">    ss-PBCH-BlockPower-r18                         </w:t>
            </w:r>
            <w:r w:rsidRPr="00ED59F1">
              <w:rPr>
                <w:rFonts w:ascii="Courier New" w:eastAsia="Times New Roman" w:hAnsi="Courier New"/>
                <w:noProof/>
                <w:color w:val="993366"/>
                <w:sz w:val="12"/>
                <w:lang w:eastAsia="en-GB"/>
              </w:rPr>
              <w:t>INTEGER</w:t>
            </w:r>
            <w:r w:rsidRPr="00ED59F1">
              <w:rPr>
                <w:rFonts w:ascii="Courier New" w:eastAsia="Times New Roman" w:hAnsi="Courier New"/>
                <w:noProof/>
                <w:sz w:val="12"/>
                <w:lang w:eastAsia="en-GB"/>
              </w:rPr>
              <w:t xml:space="preserve"> (-60..50)                                     </w:t>
            </w:r>
            <w:r w:rsidRPr="00ED59F1">
              <w:rPr>
                <w:rFonts w:ascii="Courier New" w:eastAsia="Times New Roman" w:hAnsi="Courier New"/>
                <w:noProof/>
                <w:color w:val="993366"/>
                <w:sz w:val="12"/>
                <w:lang w:eastAsia="en-GB"/>
              </w:rPr>
              <w:t>OPTIONAL</w:t>
            </w:r>
            <w:r w:rsidRPr="00ED59F1">
              <w:rPr>
                <w:rFonts w:ascii="Courier New" w:eastAsia="Times New Roman" w:hAnsi="Courier New"/>
                <w:noProof/>
                <w:sz w:val="12"/>
                <w:lang w:eastAsia="en-GB"/>
              </w:rPr>
              <w:t xml:space="preserve">,   </w:t>
            </w:r>
            <w:r w:rsidRPr="00ED59F1">
              <w:rPr>
                <w:rFonts w:ascii="Courier New" w:eastAsia="Times New Roman" w:hAnsi="Courier New"/>
                <w:noProof/>
                <w:color w:val="808080"/>
                <w:sz w:val="12"/>
                <w:lang w:eastAsia="en-GB"/>
              </w:rPr>
              <w:t>-- Need R</w:t>
            </w:r>
          </w:p>
          <w:p w14:paraId="25940122"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 xml:space="preserve">    ...</w:t>
            </w:r>
          </w:p>
          <w:p w14:paraId="39FC49B9"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ED59F1">
              <w:rPr>
                <w:rFonts w:ascii="Courier New" w:eastAsia="Times New Roman" w:hAnsi="Courier New"/>
                <w:noProof/>
                <w:sz w:val="12"/>
                <w:lang w:eastAsia="en-GB"/>
              </w:rPr>
              <w:t>}</w:t>
            </w:r>
          </w:p>
          <w:p w14:paraId="1EA505EA" w14:textId="77777777" w:rsidR="00483B47" w:rsidRPr="00ED59F1"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p>
          <w:p w14:paraId="3BE0B554" w14:textId="77777777" w:rsidR="00483B47" w:rsidRPr="00714A05"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714A05">
              <w:rPr>
                <w:rFonts w:ascii="Courier New" w:eastAsia="Times New Roman" w:hAnsi="Courier New"/>
                <w:noProof/>
                <w:color w:val="808080"/>
                <w:sz w:val="12"/>
                <w:lang w:eastAsia="en-GB"/>
              </w:rPr>
              <w:t>-- TAG-LTM-CANDIDATE-STOP</w:t>
            </w:r>
          </w:p>
          <w:p w14:paraId="369930C2" w14:textId="77777777" w:rsidR="00483B47" w:rsidRPr="00714A05"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714A05">
              <w:rPr>
                <w:rFonts w:ascii="Courier New" w:eastAsia="Times New Roman" w:hAnsi="Courier New"/>
                <w:noProof/>
                <w:color w:val="808080"/>
                <w:sz w:val="12"/>
                <w:lang w:eastAsia="en-GB"/>
              </w:rPr>
              <w:t>-- ASN1STOP</w:t>
            </w:r>
          </w:p>
          <w:p w14:paraId="2DF042C4" w14:textId="77777777" w:rsidR="00483B47" w:rsidRPr="00714A05" w:rsidRDefault="00483B47" w:rsidP="000D426C">
            <w:pPr>
              <w:overflowPunct w:val="0"/>
              <w:autoSpaceDE w:val="0"/>
              <w:autoSpaceDN w:val="0"/>
              <w:adjustRightInd w:val="0"/>
              <w:textAlignment w:val="baseline"/>
              <w:rPr>
                <w:rFonts w:eastAsia="Times New Roman"/>
                <w:sz w:val="16"/>
                <w:lang w:eastAsia="ja-JP"/>
              </w:rPr>
            </w:pPr>
          </w:p>
          <w:tbl>
            <w:tblPr>
              <w:tblStyle w:val="TableGrid"/>
              <w:tblW w:w="5000" w:type="pct"/>
              <w:tblLook w:val="04A0" w:firstRow="1" w:lastRow="0" w:firstColumn="1" w:lastColumn="0" w:noHBand="0" w:noVBand="1"/>
            </w:tblPr>
            <w:tblGrid>
              <w:gridCol w:w="9403"/>
            </w:tblGrid>
            <w:tr w:rsidR="00483B47" w:rsidRPr="00714A05" w14:paraId="6D58C8C1"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753E2D32" w14:textId="77777777" w:rsidR="00483B47" w:rsidRPr="00714A05" w:rsidRDefault="00483B47" w:rsidP="000D426C">
                  <w:pPr>
                    <w:keepNext/>
                    <w:keepLines/>
                    <w:overflowPunct w:val="0"/>
                    <w:autoSpaceDE w:val="0"/>
                    <w:autoSpaceDN w:val="0"/>
                    <w:adjustRightInd w:val="0"/>
                    <w:spacing w:after="0"/>
                    <w:jc w:val="center"/>
                    <w:textAlignment w:val="baseline"/>
                    <w:rPr>
                      <w:rFonts w:ascii="Arial" w:eastAsia="Times New Roman" w:hAnsi="Arial"/>
                      <w:b/>
                      <w:sz w:val="14"/>
                      <w:lang w:val="sv-SE" w:eastAsia="sv-SE"/>
                    </w:rPr>
                  </w:pPr>
                  <w:r w:rsidRPr="00714A05">
                    <w:rPr>
                      <w:rFonts w:ascii="Arial" w:eastAsia="Times New Roman" w:hAnsi="Arial"/>
                      <w:b/>
                      <w:i/>
                      <w:sz w:val="14"/>
                      <w:lang w:val="sv-SE" w:eastAsia="sv-SE"/>
                    </w:rPr>
                    <w:t xml:space="preserve">LTM-Candidate </w:t>
                  </w:r>
                  <w:r w:rsidRPr="00714A05">
                    <w:rPr>
                      <w:rFonts w:ascii="Arial" w:eastAsia="Times New Roman" w:hAnsi="Arial"/>
                      <w:b/>
                      <w:iCs/>
                      <w:sz w:val="14"/>
                      <w:lang w:val="sv-SE" w:eastAsia="sv-SE"/>
                    </w:rPr>
                    <w:t>field descriptions</w:t>
                  </w:r>
                </w:p>
              </w:tc>
            </w:tr>
            <w:tr w:rsidR="00483B47" w:rsidRPr="00714A05" w14:paraId="4886A8C5"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021A7C0B"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ltm-CandidateConfig</w:t>
                  </w:r>
                </w:p>
                <w:p w14:paraId="4D156313"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This field includes an RRCReconfiguration message used to configure an LTM candidate configuration.</w:t>
                  </w:r>
                </w:p>
              </w:tc>
            </w:tr>
            <w:tr w:rsidR="00483B47" w:rsidRPr="00714A05" w14:paraId="5895E62F"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71056860"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ltm-CandidatePCI</w:t>
                  </w:r>
                </w:p>
                <w:p w14:paraId="778230C5"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 xml:space="preserve">This field identifies the </w:t>
                  </w:r>
                  <w:r w:rsidRPr="00714A05">
                    <w:rPr>
                      <w:rFonts w:ascii="Arial" w:eastAsia="Times New Roman" w:hAnsi="Arial"/>
                      <w:sz w:val="14"/>
                      <w:lang w:val="sv-SE" w:eastAsia="sv-SE"/>
                    </w:rPr>
                    <w:t xml:space="preserve">PCI of the SpCell of the LTM candidate configuration contained in </w:t>
                  </w:r>
                  <w:r w:rsidRPr="00714A05">
                    <w:rPr>
                      <w:rFonts w:ascii="Arial" w:eastAsia="Times New Roman" w:hAnsi="Arial"/>
                      <w:i/>
                      <w:sz w:val="14"/>
                      <w:lang w:val="sv-SE" w:eastAsia="sv-SE"/>
                    </w:rPr>
                    <w:t>ltm-CandidateConfig</w:t>
                  </w:r>
                  <w:r w:rsidRPr="00714A05">
                    <w:rPr>
                      <w:rFonts w:ascii="Arial" w:eastAsia="Times New Roman" w:hAnsi="Arial"/>
                      <w:bCs/>
                      <w:iCs/>
                      <w:sz w:val="14"/>
                      <w:lang w:val="sv-SE" w:eastAsia="sv-SE"/>
                    </w:rPr>
                    <w:t>.</w:t>
                  </w:r>
                </w:p>
              </w:tc>
            </w:tr>
            <w:tr w:rsidR="00483B47" w:rsidRPr="00714A05" w14:paraId="46C1302A" w14:textId="77777777" w:rsidTr="000D426C">
              <w:tc>
                <w:tcPr>
                  <w:tcW w:w="5000" w:type="pct"/>
                  <w:tcBorders>
                    <w:top w:val="single" w:sz="4" w:space="0" w:color="auto"/>
                    <w:left w:val="single" w:sz="4" w:space="0" w:color="auto"/>
                    <w:bottom w:val="single" w:sz="4" w:space="0" w:color="auto"/>
                    <w:right w:val="single" w:sz="4" w:space="0" w:color="auto"/>
                  </w:tcBorders>
                </w:tcPr>
                <w:p w14:paraId="09AC7337" w14:textId="77777777" w:rsidR="00483B47" w:rsidRPr="007A44E1" w:rsidRDefault="00483B47" w:rsidP="000D426C">
                  <w:pPr>
                    <w:pStyle w:val="TAL"/>
                    <w:rPr>
                      <w:ins w:id="125" w:author="Huawei-Yinghao" w:date="2024-12-28T11:57:00Z"/>
                      <w:rFonts w:eastAsia="DengXian" w:cs="Arial"/>
                      <w:b/>
                      <w:i/>
                      <w:sz w:val="14"/>
                      <w:lang w:eastAsia="zh-CN"/>
                    </w:rPr>
                  </w:pPr>
                  <w:ins w:id="126" w:author="Huawei-Yinghao" w:date="2024-12-28T11:57:00Z">
                    <w:r w:rsidRPr="007A44E1">
                      <w:rPr>
                        <w:rFonts w:eastAsia="DengXian" w:cs="Arial"/>
                        <w:b/>
                        <w:i/>
                        <w:sz w:val="14"/>
                        <w:lang w:eastAsia="zh-CN"/>
                      </w:rPr>
                      <w:t>l</w:t>
                    </w:r>
                  </w:ins>
                  <w:ins w:id="127" w:author="Huawei-Yinghao" w:date="2024-12-28T11:56:00Z">
                    <w:r w:rsidRPr="007A44E1">
                      <w:rPr>
                        <w:rFonts w:eastAsia="DengXian" w:cs="Arial"/>
                        <w:b/>
                        <w:i/>
                        <w:sz w:val="14"/>
                        <w:lang w:eastAsia="zh-CN"/>
                      </w:rPr>
                      <w:t>tm-</w:t>
                    </w:r>
                  </w:ins>
                  <w:ins w:id="128" w:author="Huawei-Yinghao" w:date="2024-12-31T09:29:00Z">
                    <w:r w:rsidRPr="007A44E1">
                      <w:rPr>
                        <w:rFonts w:eastAsia="DengXian" w:cs="Arial"/>
                        <w:b/>
                        <w:i/>
                        <w:sz w:val="14"/>
                        <w:lang w:eastAsia="zh-CN"/>
                      </w:rPr>
                      <w:t>NZP-</w:t>
                    </w:r>
                  </w:ins>
                  <w:ins w:id="129" w:author="Huawei-Yinghao" w:date="2024-12-28T11:57:00Z">
                    <w:r w:rsidRPr="007A44E1">
                      <w:rPr>
                        <w:rFonts w:cs="Arial"/>
                        <w:b/>
                        <w:i/>
                        <w:sz w:val="14"/>
                      </w:rPr>
                      <w:t>C</w:t>
                    </w:r>
                  </w:ins>
                  <w:ins w:id="130" w:author="Huawei-Yinghao" w:date="2024-12-28T11:56:00Z">
                    <w:r w:rsidRPr="007A44E1">
                      <w:rPr>
                        <w:rFonts w:eastAsia="DengXian" w:cs="Arial"/>
                        <w:b/>
                        <w:i/>
                        <w:sz w:val="14"/>
                        <w:lang w:eastAsia="zh-CN"/>
                      </w:rPr>
                      <w:t>SI-RS-ResourceToAddModList</w:t>
                    </w:r>
                  </w:ins>
                </w:p>
                <w:p w14:paraId="37CCCC2A" w14:textId="77777777" w:rsidR="00483B47" w:rsidRPr="007A44E1" w:rsidRDefault="00483B47" w:rsidP="000D426C">
                  <w:pPr>
                    <w:keepNext/>
                    <w:keepLines/>
                    <w:overflowPunct w:val="0"/>
                    <w:autoSpaceDE w:val="0"/>
                    <w:autoSpaceDN w:val="0"/>
                    <w:adjustRightInd w:val="0"/>
                    <w:spacing w:after="0"/>
                    <w:textAlignment w:val="baseline"/>
                    <w:rPr>
                      <w:rFonts w:ascii="Arial" w:eastAsia="DengXian" w:hAnsi="Arial" w:cs="Arial"/>
                      <w:bCs/>
                      <w:iCs/>
                      <w:sz w:val="14"/>
                      <w:highlight w:val="yellow"/>
                      <w:lang w:val="sv-SE" w:eastAsia="zh-CN"/>
                    </w:rPr>
                  </w:pPr>
                  <w:ins w:id="131" w:author="Huawei-Yinghao" w:date="2024-12-28T11:57:00Z">
                    <w:r w:rsidRPr="007A44E1">
                      <w:rPr>
                        <w:rFonts w:ascii="Arial" w:eastAsia="DengXian" w:hAnsi="Arial" w:cs="Arial"/>
                        <w:bCs/>
                        <w:iCs/>
                        <w:sz w:val="14"/>
                        <w:lang w:eastAsia="zh-CN"/>
                      </w:rPr>
                      <w:t>Pool of CSI-RS resource</w:t>
                    </w:r>
                  </w:ins>
                  <w:ins w:id="132" w:author="Huawei-Yinghao" w:date="2024-12-28T15:00:00Z">
                    <w:r w:rsidRPr="007A44E1">
                      <w:rPr>
                        <w:rFonts w:ascii="Arial" w:eastAsia="DengXian" w:hAnsi="Arial" w:cs="Arial"/>
                        <w:bCs/>
                        <w:iCs/>
                        <w:sz w:val="14"/>
                        <w:lang w:eastAsia="zh-CN"/>
                      </w:rPr>
                      <w:t>s</w:t>
                    </w:r>
                  </w:ins>
                  <w:ins w:id="133" w:author="Huawei-Yinghao" w:date="2025-03-24T10:21:00Z">
                    <w:r w:rsidRPr="007A44E1">
                      <w:rPr>
                        <w:rFonts w:ascii="Arial" w:eastAsia="DengXian" w:hAnsi="Arial" w:cs="Arial"/>
                        <w:bCs/>
                        <w:iCs/>
                        <w:sz w:val="14"/>
                        <w:lang w:eastAsia="zh-CN"/>
                      </w:rPr>
                      <w:t xml:space="preserve"> sets</w:t>
                    </w:r>
                  </w:ins>
                  <w:ins w:id="134" w:author="Huawei-Yinghao" w:date="2024-12-28T15:00:00Z">
                    <w:r w:rsidRPr="007A44E1">
                      <w:rPr>
                        <w:rFonts w:ascii="Arial" w:eastAsia="DengXian" w:hAnsi="Arial" w:cs="Arial"/>
                        <w:bCs/>
                        <w:iCs/>
                        <w:sz w:val="14"/>
                        <w:lang w:eastAsia="zh-CN"/>
                      </w:rPr>
                      <w:t xml:space="preserve"> which can be referred to in </w:t>
                    </w:r>
                    <w:r w:rsidRPr="007A44E1">
                      <w:rPr>
                        <w:rFonts w:ascii="Arial" w:eastAsia="DengXian" w:hAnsi="Arial" w:cs="Arial"/>
                        <w:bCs/>
                        <w:i/>
                        <w:sz w:val="14"/>
                        <w:lang w:eastAsia="zh-CN"/>
                      </w:rPr>
                      <w:t>NZP-CSI-RS-ResourceSet</w:t>
                    </w:r>
                    <w:r w:rsidRPr="007A44E1">
                      <w:rPr>
                        <w:rFonts w:ascii="Arial" w:eastAsia="DengXian" w:hAnsi="Arial" w:cs="Arial"/>
                        <w:bCs/>
                        <w:iCs/>
                        <w:sz w:val="14"/>
                        <w:lang w:eastAsia="zh-CN"/>
                      </w:rPr>
                      <w:t>.</w:t>
                    </w:r>
                  </w:ins>
                  <w:ins w:id="135" w:author="Huawei-Yinghao" w:date="2024-12-28T11:57:00Z">
                    <w:r w:rsidRPr="007A44E1">
                      <w:rPr>
                        <w:rFonts w:ascii="Arial" w:eastAsia="DengXian" w:hAnsi="Arial" w:cs="Arial"/>
                        <w:bCs/>
                        <w:iCs/>
                        <w:sz w:val="14"/>
                        <w:lang w:eastAsia="zh-CN"/>
                      </w:rPr>
                      <w:t xml:space="preserve"> </w:t>
                    </w:r>
                  </w:ins>
                </w:p>
              </w:tc>
            </w:tr>
            <w:tr w:rsidR="00483B47" w:rsidRPr="00714A05" w14:paraId="1D0B3B57" w14:textId="77777777" w:rsidTr="000D426C">
              <w:tc>
                <w:tcPr>
                  <w:tcW w:w="5000" w:type="pct"/>
                  <w:tcBorders>
                    <w:top w:val="single" w:sz="4" w:space="0" w:color="auto"/>
                    <w:left w:val="single" w:sz="4" w:space="0" w:color="auto"/>
                    <w:bottom w:val="single" w:sz="4" w:space="0" w:color="auto"/>
                    <w:right w:val="single" w:sz="4" w:space="0" w:color="auto"/>
                  </w:tcBorders>
                </w:tcPr>
                <w:p w14:paraId="7C618AFA" w14:textId="77777777" w:rsidR="00483B47" w:rsidRPr="007A44E1" w:rsidRDefault="00483B47" w:rsidP="000D426C">
                  <w:pPr>
                    <w:pStyle w:val="TAL"/>
                    <w:rPr>
                      <w:ins w:id="136" w:author="Huawei-Yinghao" w:date="2024-12-28T15:01:00Z"/>
                      <w:rFonts w:eastAsia="DengXian" w:cs="Arial"/>
                      <w:b/>
                      <w:i/>
                      <w:sz w:val="14"/>
                      <w:lang w:eastAsia="zh-CN"/>
                    </w:rPr>
                  </w:pPr>
                  <w:ins w:id="137" w:author="Huawei-Yinghao" w:date="2024-12-28T15:01:00Z">
                    <w:r w:rsidRPr="007A44E1">
                      <w:rPr>
                        <w:rFonts w:eastAsia="DengXian" w:cs="Arial"/>
                        <w:b/>
                        <w:i/>
                        <w:sz w:val="14"/>
                        <w:lang w:eastAsia="zh-CN"/>
                      </w:rPr>
                      <w:t>ltm-</w:t>
                    </w:r>
                  </w:ins>
                  <w:ins w:id="138" w:author="Huawei-Yinghao" w:date="2024-12-31T09:29:00Z">
                    <w:r w:rsidRPr="007A44E1">
                      <w:rPr>
                        <w:rFonts w:eastAsia="DengXian" w:cs="Arial"/>
                        <w:b/>
                        <w:i/>
                        <w:sz w:val="14"/>
                        <w:lang w:eastAsia="zh-CN"/>
                      </w:rPr>
                      <w:t>NZP-</w:t>
                    </w:r>
                  </w:ins>
                  <w:ins w:id="139" w:author="Huawei-Yinghao" w:date="2024-12-28T15:01:00Z">
                    <w:r w:rsidRPr="007A44E1">
                      <w:rPr>
                        <w:rFonts w:eastAsia="DengXian" w:cs="Arial"/>
                        <w:b/>
                        <w:i/>
                        <w:sz w:val="14"/>
                        <w:lang w:eastAsia="zh-CN"/>
                      </w:rPr>
                      <w:t>CSI-RS-ResourceSetToAddModList</w:t>
                    </w:r>
                  </w:ins>
                </w:p>
                <w:p w14:paraId="451DA336" w14:textId="77777777" w:rsidR="00483B47" w:rsidRPr="007A44E1" w:rsidRDefault="00483B47" w:rsidP="000D426C">
                  <w:pPr>
                    <w:keepNext/>
                    <w:keepLines/>
                    <w:overflowPunct w:val="0"/>
                    <w:autoSpaceDE w:val="0"/>
                    <w:autoSpaceDN w:val="0"/>
                    <w:adjustRightInd w:val="0"/>
                    <w:spacing w:after="0"/>
                    <w:textAlignment w:val="baseline"/>
                    <w:rPr>
                      <w:rFonts w:ascii="Arial" w:eastAsia="DengXian" w:hAnsi="Arial" w:cs="Arial"/>
                      <w:bCs/>
                      <w:iCs/>
                      <w:sz w:val="14"/>
                      <w:highlight w:val="yellow"/>
                      <w:lang w:val="sv-SE" w:eastAsia="zh-CN"/>
                    </w:rPr>
                  </w:pPr>
                  <w:ins w:id="140" w:author="Huawei-Yinghao" w:date="2024-12-28T15:01:00Z">
                    <w:r w:rsidRPr="007A44E1">
                      <w:rPr>
                        <w:rFonts w:ascii="Arial" w:eastAsia="DengXian" w:hAnsi="Arial" w:cs="Arial"/>
                        <w:bCs/>
                        <w:iCs/>
                        <w:sz w:val="14"/>
                        <w:lang w:eastAsia="zh-CN"/>
                      </w:rPr>
                      <w:t xml:space="preserve">Pool of CSI-RS resource set which can be referred to in </w:t>
                    </w:r>
                    <w:r w:rsidRPr="007A44E1">
                      <w:rPr>
                        <w:rFonts w:ascii="Arial" w:eastAsia="DengXian" w:hAnsi="Arial" w:cs="Arial"/>
                        <w:bCs/>
                        <w:i/>
                        <w:sz w:val="14"/>
                        <w:lang w:eastAsia="zh-CN"/>
                      </w:rPr>
                      <w:t>LTM-CSI-RS-Res</w:t>
                    </w:r>
                  </w:ins>
                  <w:ins w:id="141" w:author="Huawei-Yinghao" w:date="2024-12-28T15:02:00Z">
                    <w:r w:rsidRPr="007A44E1">
                      <w:rPr>
                        <w:rFonts w:ascii="Arial" w:eastAsia="DengXian" w:hAnsi="Arial" w:cs="Arial"/>
                        <w:bCs/>
                        <w:i/>
                        <w:sz w:val="14"/>
                        <w:lang w:eastAsia="zh-CN"/>
                      </w:rPr>
                      <w:t>ourceConfig</w:t>
                    </w:r>
                    <w:r w:rsidRPr="007A44E1">
                      <w:rPr>
                        <w:rFonts w:ascii="Arial" w:eastAsia="DengXian" w:hAnsi="Arial" w:cs="Arial"/>
                        <w:bCs/>
                        <w:iCs/>
                        <w:sz w:val="14"/>
                        <w:lang w:eastAsia="zh-CN"/>
                      </w:rPr>
                      <w:t>.</w:t>
                    </w:r>
                  </w:ins>
                </w:p>
              </w:tc>
            </w:tr>
            <w:tr w:rsidR="00483B47" w:rsidRPr="00714A05" w14:paraId="328E60FC"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52F04196"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ltm-EarlyUL-SyncConfig, ltm-EarlyUL-SyncConfigSUL</w:t>
                  </w:r>
                </w:p>
                <w:p w14:paraId="6610EE2F"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Cs/>
                      <w:iCs/>
                      <w:sz w:val="14"/>
                      <w:lang w:val="sv-SE" w:eastAsia="sv-SE"/>
                    </w:rPr>
                  </w:pPr>
                  <w:r w:rsidRPr="00714A05">
                    <w:rPr>
                      <w:rFonts w:ascii="Arial" w:eastAsia="Times New Roman" w:hAnsi="Arial"/>
                      <w:bCs/>
                      <w:iCs/>
                      <w:sz w:val="14"/>
                      <w:lang w:val="sv-SE" w:eastAsia="sv-SE"/>
                    </w:rPr>
                    <w:t>A configuration used to perform the early UL synchronization procedure over an UL or SUL carrier.</w:t>
                  </w:r>
                </w:p>
              </w:tc>
            </w:tr>
            <w:tr w:rsidR="00483B47" w:rsidRPr="00714A05" w14:paraId="7BFF3297"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1B2B6A35"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ltm-NoResetID</w:t>
                  </w:r>
                </w:p>
                <w:p w14:paraId="6B9631BE"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Cs/>
                      <w:iCs/>
                      <w:sz w:val="14"/>
                      <w:lang w:val="sv-SE" w:eastAsia="sv-SE"/>
                    </w:rPr>
                    <w:t xml:space="preserve">If the network configures this field for one LTM candidate configuration, the network configures also for all </w:t>
                  </w:r>
                  <w:r w:rsidRPr="00714A05">
                    <w:rPr>
                      <w:rFonts w:ascii="Arial" w:eastAsia="Times New Roman" w:hAnsi="Arial"/>
                      <w:iCs/>
                      <w:sz w:val="14"/>
                      <w:lang w:val="sv-SE" w:eastAsia="sv-SE"/>
                    </w:rPr>
                    <w:t>LTM candidate configurations within</w:t>
                  </w:r>
                  <w:r w:rsidRPr="00714A05">
                    <w:rPr>
                      <w:rFonts w:ascii="Arial" w:eastAsia="Times New Roman" w:hAnsi="Arial"/>
                      <w:sz w:val="14"/>
                      <w:lang w:val="sv-SE" w:eastAsia="sv-SE"/>
                    </w:rPr>
                    <w:t xml:space="preserve"> </w:t>
                  </w:r>
                  <w:r w:rsidRPr="00714A05">
                    <w:rPr>
                      <w:rFonts w:ascii="Arial" w:eastAsia="Times New Roman" w:hAnsi="Arial"/>
                      <w:i/>
                      <w:sz w:val="14"/>
                      <w:lang w:val="sv-SE" w:eastAsia="sv-SE"/>
                    </w:rPr>
                    <w:t>ltm-CandidateToAddModList</w:t>
                  </w:r>
                  <w:r w:rsidRPr="00714A05">
                    <w:rPr>
                      <w:rFonts w:ascii="Arial" w:eastAsia="Times New Roman" w:hAnsi="Arial"/>
                      <w:sz w:val="14"/>
                      <w:lang w:val="sv-SE" w:eastAsia="sv-SE"/>
                    </w:rPr>
                    <w:t xml:space="preserve"> in </w:t>
                  </w:r>
                  <w:r w:rsidRPr="00714A05">
                    <w:rPr>
                      <w:rFonts w:ascii="Arial" w:eastAsia="Times New Roman" w:hAnsi="Arial"/>
                      <w:i/>
                      <w:sz w:val="14"/>
                      <w:lang w:val="sv-SE" w:eastAsia="sv-SE"/>
                    </w:rPr>
                    <w:t xml:space="preserve">LTM-Config </w:t>
                  </w:r>
                  <w:r w:rsidRPr="00714A05">
                    <w:rPr>
                      <w:rFonts w:ascii="Arial" w:eastAsia="Times New Roman" w:hAnsi="Arial"/>
                      <w:iCs/>
                      <w:sz w:val="14"/>
                      <w:lang w:val="sv-SE" w:eastAsia="sv-SE"/>
                    </w:rPr>
                    <w:t xml:space="preserve">and ensures that the UE has stored a value for </w:t>
                  </w:r>
                  <w:r w:rsidRPr="00714A05">
                    <w:rPr>
                      <w:rFonts w:ascii="Arial" w:eastAsia="Times New Roman" w:hAnsi="Arial"/>
                      <w:i/>
                      <w:iCs/>
                      <w:sz w:val="14"/>
                      <w:lang w:val="sv-SE" w:eastAsia="sv-SE"/>
                    </w:rPr>
                    <w:t>ltm-ServingCellNoResetID</w:t>
                  </w:r>
                  <w:r w:rsidRPr="00714A05">
                    <w:rPr>
                      <w:rFonts w:ascii="Arial" w:eastAsia="Times New Roman" w:hAnsi="Arial"/>
                      <w:sz w:val="14"/>
                      <w:lang w:val="sv-SE" w:eastAsia="sv-SE"/>
                    </w:rPr>
                    <w:t xml:space="preserve"> within </w:t>
                  </w:r>
                  <w:r w:rsidRPr="00714A05">
                    <w:rPr>
                      <w:rFonts w:ascii="Arial" w:eastAsia="Times New Roman" w:hAnsi="Arial"/>
                      <w:i/>
                      <w:sz w:val="14"/>
                      <w:lang w:val="sv-SE" w:eastAsia="sv-SE"/>
                    </w:rPr>
                    <w:t>VarLTM-ServingCellNoResetID</w:t>
                  </w:r>
                  <w:r w:rsidRPr="00714A05">
                    <w:rPr>
                      <w:rFonts w:ascii="Arial" w:eastAsia="Times New Roman" w:hAnsi="Arial"/>
                      <w:iCs/>
                      <w:sz w:val="14"/>
                      <w:lang w:val="sv-SE" w:eastAsia="sv-SE"/>
                    </w:rPr>
                    <w:t>.</w:t>
                  </w:r>
                </w:p>
              </w:tc>
            </w:tr>
            <w:tr w:rsidR="00483B47" w:rsidRPr="00714A05" w14:paraId="59041F5E" w14:textId="77777777" w:rsidTr="000D426C">
              <w:tc>
                <w:tcPr>
                  <w:tcW w:w="5000" w:type="pct"/>
                  <w:tcBorders>
                    <w:top w:val="single" w:sz="4" w:space="0" w:color="auto"/>
                    <w:left w:val="single" w:sz="4" w:space="0" w:color="auto"/>
                    <w:bottom w:val="single" w:sz="4" w:space="0" w:color="auto"/>
                    <w:right w:val="single" w:sz="4" w:space="0" w:color="auto"/>
                  </w:tcBorders>
                  <w:hideMark/>
                </w:tcPr>
                <w:p w14:paraId="0844D2B4"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
                      <w:i/>
                      <w:sz w:val="14"/>
                      <w:lang w:val="sv-SE" w:eastAsia="sv-SE"/>
                    </w:rPr>
                    <w:t>ltm-UE-MeasuredTA-ID</w:t>
                  </w:r>
                </w:p>
                <w:p w14:paraId="53540301" w14:textId="77777777" w:rsidR="00483B47" w:rsidRPr="00714A05"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714A05">
                    <w:rPr>
                      <w:rFonts w:ascii="Arial" w:eastAsia="Times New Roman" w:hAnsi="Arial"/>
                      <w:bCs/>
                      <w:iCs/>
                      <w:sz w:val="14"/>
                      <w:lang w:val="sv-SE" w:eastAsia="sv-SE"/>
                    </w:rPr>
                    <w:t xml:space="preserve">If the network configures this field for one LTM candidate configuration, the network configures also for all </w:t>
                  </w:r>
                  <w:r w:rsidRPr="00714A05">
                    <w:rPr>
                      <w:rFonts w:ascii="Arial" w:eastAsia="Times New Roman" w:hAnsi="Arial"/>
                      <w:iCs/>
                      <w:sz w:val="14"/>
                      <w:lang w:val="sv-SE" w:eastAsia="sv-SE"/>
                    </w:rPr>
                    <w:t>LTM candidate configurations within</w:t>
                  </w:r>
                  <w:r w:rsidRPr="00714A05">
                    <w:rPr>
                      <w:rFonts w:ascii="Arial" w:eastAsia="Times New Roman" w:hAnsi="Arial"/>
                      <w:sz w:val="14"/>
                      <w:lang w:val="sv-SE" w:eastAsia="sv-SE"/>
                    </w:rPr>
                    <w:t xml:space="preserve"> </w:t>
                  </w:r>
                  <w:r w:rsidRPr="00714A05">
                    <w:rPr>
                      <w:rFonts w:ascii="Arial" w:eastAsia="Times New Roman" w:hAnsi="Arial"/>
                      <w:i/>
                      <w:sz w:val="14"/>
                      <w:lang w:val="sv-SE" w:eastAsia="sv-SE"/>
                    </w:rPr>
                    <w:t>ltm-CandidateToAddModList</w:t>
                  </w:r>
                  <w:r w:rsidRPr="00714A05">
                    <w:rPr>
                      <w:rFonts w:ascii="Arial" w:eastAsia="Times New Roman" w:hAnsi="Arial"/>
                      <w:sz w:val="14"/>
                      <w:lang w:val="sv-SE" w:eastAsia="sv-SE"/>
                    </w:rPr>
                    <w:t xml:space="preserve"> in </w:t>
                  </w:r>
                  <w:r w:rsidRPr="00714A05">
                    <w:rPr>
                      <w:rFonts w:ascii="Arial" w:eastAsia="Times New Roman" w:hAnsi="Arial"/>
                      <w:i/>
                      <w:sz w:val="14"/>
                      <w:lang w:val="sv-SE" w:eastAsia="sv-SE"/>
                    </w:rPr>
                    <w:t>LTM-Config</w:t>
                  </w:r>
                  <w:r w:rsidRPr="00714A05">
                    <w:rPr>
                      <w:rFonts w:ascii="Arial" w:eastAsia="Times New Roman" w:hAnsi="Arial"/>
                      <w:iCs/>
                      <w:sz w:val="14"/>
                      <w:lang w:val="sv-SE" w:eastAsia="sv-SE"/>
                    </w:rPr>
                    <w:t xml:space="preserve"> and ensures that the UE has stored a value for </w:t>
                  </w:r>
                  <w:r w:rsidRPr="00714A05">
                    <w:rPr>
                      <w:rFonts w:ascii="Arial" w:eastAsia="Times New Roman" w:hAnsi="Arial"/>
                      <w:i/>
                      <w:iCs/>
                      <w:sz w:val="14"/>
                      <w:lang w:val="sv-SE" w:eastAsia="sv-SE"/>
                    </w:rPr>
                    <w:t>ltm-ServingCellUE-MeasuredTA-ID</w:t>
                  </w:r>
                  <w:r w:rsidRPr="00714A05">
                    <w:rPr>
                      <w:rFonts w:ascii="Arial" w:eastAsia="Times New Roman" w:hAnsi="Arial"/>
                      <w:sz w:val="14"/>
                      <w:lang w:val="sv-SE" w:eastAsia="sv-SE"/>
                    </w:rPr>
                    <w:t xml:space="preserve"> within </w:t>
                  </w:r>
                  <w:r w:rsidRPr="00714A05">
                    <w:rPr>
                      <w:rFonts w:ascii="Arial" w:eastAsia="Times New Roman" w:hAnsi="Arial"/>
                      <w:i/>
                      <w:iCs/>
                      <w:sz w:val="14"/>
                      <w:lang w:val="sv-SE" w:eastAsia="sv-SE"/>
                    </w:rPr>
                    <w:t>VarLTM-ServingCellUE-MeasuredTA-ID</w:t>
                  </w:r>
                  <w:r w:rsidRPr="00714A05">
                    <w:rPr>
                      <w:rFonts w:ascii="Arial" w:eastAsia="Times New Roman" w:hAnsi="Arial"/>
                      <w:iCs/>
                      <w:sz w:val="14"/>
                      <w:lang w:val="sv-SE" w:eastAsia="sv-SE"/>
                    </w:rPr>
                    <w:t xml:space="preserve">. This field is absent if </w:t>
                  </w:r>
                  <w:r w:rsidRPr="00714A05">
                    <w:rPr>
                      <w:rFonts w:ascii="Arial" w:eastAsia="Times New Roman" w:hAnsi="Arial"/>
                      <w:i/>
                      <w:sz w:val="14"/>
                      <w:lang w:val="sv-SE" w:eastAsia="sv-SE"/>
                    </w:rPr>
                    <w:t>tag2</w:t>
                  </w:r>
                  <w:r w:rsidRPr="00714A05">
                    <w:rPr>
                      <w:rFonts w:ascii="Arial" w:eastAsia="Times New Roman" w:hAnsi="Arial"/>
                      <w:iCs/>
                      <w:sz w:val="14"/>
                      <w:lang w:val="sv-SE" w:eastAsia="sv-SE"/>
                    </w:rPr>
                    <w:t xml:space="preserve"> is present for this LTM candidate configuration.</w:t>
                  </w:r>
                </w:p>
              </w:tc>
            </w:tr>
          </w:tbl>
          <w:p w14:paraId="0E344978" w14:textId="77777777" w:rsidR="00483B47" w:rsidRPr="00714A05" w:rsidRDefault="00483B47" w:rsidP="000D426C">
            <w:pPr>
              <w:overflowPunct w:val="0"/>
              <w:autoSpaceDE w:val="0"/>
              <w:autoSpaceDN w:val="0"/>
              <w:adjustRightInd w:val="0"/>
              <w:textAlignment w:val="baseline"/>
              <w:rPr>
                <w:rFonts w:eastAsia="DengXian"/>
                <w:sz w:val="16"/>
                <w:lang w:eastAsia="zh-CN"/>
              </w:rPr>
            </w:pPr>
          </w:p>
          <w:p w14:paraId="06F33ECA" w14:textId="77777777" w:rsidR="00483B47" w:rsidRDefault="00483B47" w:rsidP="000D426C">
            <w:pPr>
              <w:pStyle w:val="Heading4"/>
              <w:outlineLvl w:val="3"/>
              <w:rPr>
                <w:sz w:val="20"/>
              </w:rPr>
            </w:pPr>
          </w:p>
          <w:p w14:paraId="3CBC75B8" w14:textId="77777777" w:rsidR="00483B47" w:rsidRPr="00F26213" w:rsidRDefault="00483B47" w:rsidP="000D426C">
            <w:pPr>
              <w:pStyle w:val="Heading4"/>
              <w:outlineLvl w:val="3"/>
              <w:rPr>
                <w:sz w:val="20"/>
              </w:rPr>
            </w:pPr>
            <w:r w:rsidRPr="00F26213">
              <w:rPr>
                <w:sz w:val="20"/>
              </w:rPr>
              <w:t>–</w:t>
            </w:r>
            <w:r w:rsidRPr="00F26213">
              <w:rPr>
                <w:sz w:val="20"/>
              </w:rPr>
              <w:tab/>
            </w:r>
            <w:r w:rsidRPr="00F26213">
              <w:rPr>
                <w:i/>
                <w:iCs/>
                <w:sz w:val="20"/>
              </w:rPr>
              <w:t>LTM-</w:t>
            </w:r>
            <w:r w:rsidRPr="00F26213">
              <w:rPr>
                <w:i/>
                <w:sz w:val="20"/>
              </w:rPr>
              <w:t>CSI-ResourceConfig</w:t>
            </w:r>
            <w:bookmarkEnd w:id="60"/>
            <w:bookmarkEnd w:id="61"/>
          </w:p>
          <w:p w14:paraId="24FCDF60" w14:textId="77777777" w:rsidR="00483B47" w:rsidRPr="00F26213" w:rsidRDefault="00483B47" w:rsidP="000D426C">
            <w:pPr>
              <w:rPr>
                <w:rFonts w:eastAsia="DengXian"/>
                <w:sz w:val="16"/>
                <w:lang w:eastAsia="zh-CN"/>
              </w:rPr>
            </w:pPr>
            <w:r w:rsidRPr="00F26213">
              <w:rPr>
                <w:sz w:val="16"/>
              </w:rPr>
              <w:t xml:space="preserve">The IE </w:t>
            </w:r>
            <w:r w:rsidRPr="00F26213">
              <w:rPr>
                <w:i/>
                <w:iCs/>
                <w:sz w:val="16"/>
              </w:rPr>
              <w:t>LTM-</w:t>
            </w:r>
            <w:r w:rsidRPr="00F26213">
              <w:rPr>
                <w:i/>
                <w:sz w:val="16"/>
              </w:rPr>
              <w:t>CSI-ResourceConfig</w:t>
            </w:r>
            <w:r w:rsidRPr="00F26213">
              <w:rPr>
                <w:sz w:val="16"/>
              </w:rPr>
              <w:t xml:space="preserve"> defines a group of one or more </w:t>
            </w:r>
            <w:r w:rsidRPr="00F26213">
              <w:rPr>
                <w:iCs/>
                <w:sz w:val="16"/>
              </w:rPr>
              <w:t>CSI resources for one or more LTM candidate configurations</w:t>
            </w:r>
          </w:p>
          <w:p w14:paraId="14121CF3" w14:textId="77777777" w:rsidR="00483B47" w:rsidRPr="00F26213" w:rsidRDefault="00483B47" w:rsidP="000D426C">
            <w:pPr>
              <w:pStyle w:val="TH"/>
              <w:rPr>
                <w:sz w:val="16"/>
              </w:rPr>
            </w:pPr>
            <w:r w:rsidRPr="00F26213">
              <w:rPr>
                <w:i/>
                <w:sz w:val="16"/>
              </w:rPr>
              <w:t>LTM-CSI-ResourceConfig</w:t>
            </w:r>
            <w:r w:rsidRPr="00F26213">
              <w:rPr>
                <w:sz w:val="16"/>
              </w:rPr>
              <w:t xml:space="preserve"> information element</w:t>
            </w:r>
          </w:p>
          <w:p w14:paraId="15ED5D2A"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ASN1START</w:t>
            </w:r>
          </w:p>
          <w:p w14:paraId="4E1BC14A"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TAG-LTM-CSI-RESOURCECONFIG-START</w:t>
            </w:r>
          </w:p>
          <w:p w14:paraId="19D31418"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51B698E3"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LTM-CSI-ResourceConfig-r18 ::=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p>
          <w:p w14:paraId="651410D5"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ltm-CSI-ResourceConfigId-r18        LTM-CSI-ResourceConfigId-r18,</w:t>
            </w:r>
          </w:p>
          <w:p w14:paraId="4DD6A973"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w:t>
            </w:r>
            <w:del w:id="142"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SSB-ResourceSet-r18         LTM-</w:t>
            </w:r>
            <w:del w:id="143"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SSB-ResourceSet-r18,</w:t>
            </w:r>
          </w:p>
          <w:p w14:paraId="3F2F7419"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wei-Yinghao" w:date="2025-01-22T14:59:00Z"/>
                <w:rFonts w:ascii="Courier New" w:eastAsia="Times New Roman" w:hAnsi="Courier New"/>
                <w:noProof/>
                <w:sz w:val="12"/>
                <w:lang w:eastAsia="en-GB"/>
              </w:rPr>
            </w:pPr>
            <w:ins w:id="145" w:author="Huawei-Yinghao" w:date="2025-01-22T14:59:00Z">
              <w:r w:rsidRPr="0016221D">
                <w:rPr>
                  <w:rFonts w:ascii="Courier New" w:eastAsia="Times New Roman" w:hAnsi="Courier New"/>
                  <w:noProof/>
                  <w:sz w:val="12"/>
                  <w:lang w:eastAsia="en-GB"/>
                </w:rPr>
                <w:t xml:space="preserve"> </w:t>
              </w:r>
            </w:ins>
            <w:r w:rsidRPr="0016221D">
              <w:rPr>
                <w:rFonts w:ascii="Courier New" w:eastAsia="Times New Roman" w:hAnsi="Courier New"/>
                <w:noProof/>
                <w:sz w:val="12"/>
                <w:lang w:eastAsia="en-GB"/>
              </w:rPr>
              <w:t xml:space="preserve">   ...</w:t>
            </w:r>
            <w:ins w:id="146" w:author="Huawei-Yinghao" w:date="2025-01-22T14:59:00Z">
              <w:r w:rsidRPr="0016221D">
                <w:rPr>
                  <w:rFonts w:ascii="Courier New" w:eastAsia="Times New Roman" w:hAnsi="Courier New"/>
                  <w:noProof/>
                  <w:sz w:val="12"/>
                  <w:lang w:eastAsia="en-GB"/>
                </w:rPr>
                <w:t xml:space="preserve"> ,</w:t>
              </w:r>
            </w:ins>
          </w:p>
          <w:p w14:paraId="1A85BC53"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Huawei-Yinghao" w:date="2025-01-22T14:59:00Z"/>
                <w:rFonts w:ascii="Courier New" w:eastAsia="Times New Roman" w:hAnsi="Courier New"/>
                <w:noProof/>
                <w:sz w:val="12"/>
                <w:lang w:eastAsia="en-GB"/>
              </w:rPr>
            </w:pPr>
            <w:ins w:id="148" w:author="Huawei-Yinghao" w:date="2025-01-22T14:59:00Z">
              <w:r w:rsidRPr="0016221D">
                <w:rPr>
                  <w:rFonts w:ascii="Courier New" w:eastAsia="Times New Roman" w:hAnsi="Courier New"/>
                  <w:noProof/>
                  <w:sz w:val="12"/>
                  <w:lang w:eastAsia="en-GB"/>
                </w:rPr>
                <w:t xml:space="preserve">    [[</w:t>
              </w:r>
            </w:ins>
          </w:p>
          <w:p w14:paraId="17967C72"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Huawei-Yinghao" w:date="2025-04-18T16:47:00Z"/>
                <w:rFonts w:ascii="Courier New" w:eastAsia="Times New Roman" w:hAnsi="Courier New"/>
                <w:noProof/>
                <w:sz w:val="12"/>
                <w:lang w:eastAsia="en-GB"/>
              </w:rPr>
            </w:pPr>
            <w:ins w:id="150" w:author="Huawei-Yinghao" w:date="2025-04-18T16:47:00Z">
              <w:r w:rsidRPr="0016221D">
                <w:rPr>
                  <w:rFonts w:ascii="Courier New" w:eastAsia="Times New Roman" w:hAnsi="Courier New"/>
                  <w:noProof/>
                  <w:sz w:val="12"/>
                  <w:lang w:eastAsia="en-GB"/>
                </w:rPr>
                <w:t xml:space="preserve">    ltm-</w:t>
              </w:r>
            </w:ins>
            <w:ins w:id="151" w:author="Huawei-Yinghao" w:date="2025-04-18T16:44:00Z">
              <w:r w:rsidRPr="0016221D">
                <w:rPr>
                  <w:rFonts w:ascii="Courier New" w:eastAsia="Times New Roman" w:hAnsi="Courier New"/>
                  <w:noProof/>
                  <w:sz w:val="12"/>
                  <w:lang w:eastAsia="en-GB"/>
                </w:rPr>
                <w:t>NZP-</w:t>
              </w:r>
            </w:ins>
            <w:ins w:id="152" w:author="Huawei-Yinghao" w:date="2025-01-22T14:59:00Z">
              <w:r w:rsidRPr="0016221D">
                <w:rPr>
                  <w:rFonts w:ascii="Courier New" w:eastAsia="Times New Roman" w:hAnsi="Courier New"/>
                  <w:noProof/>
                  <w:sz w:val="12"/>
                  <w:lang w:eastAsia="en-GB"/>
                </w:rPr>
                <w:t>CSI-RS-ResourceSet-r19          LTM-</w:t>
              </w:r>
            </w:ins>
            <w:ins w:id="153" w:author="Huawei-Yinghao" w:date="2025-04-18T16:45:00Z">
              <w:r w:rsidRPr="0016221D">
                <w:rPr>
                  <w:rFonts w:ascii="Courier New" w:eastAsia="Times New Roman" w:hAnsi="Courier New"/>
                  <w:noProof/>
                  <w:sz w:val="12"/>
                  <w:lang w:eastAsia="en-GB"/>
                </w:rPr>
                <w:t>NZP-</w:t>
              </w:r>
            </w:ins>
            <w:ins w:id="154" w:author="Huawei-Yinghao" w:date="2025-01-22T14:59:00Z">
              <w:r w:rsidRPr="0016221D">
                <w:rPr>
                  <w:rFonts w:ascii="Courier New" w:eastAsia="Times New Roman" w:hAnsi="Courier New"/>
                  <w:noProof/>
                  <w:sz w:val="12"/>
                  <w:lang w:eastAsia="en-GB"/>
                </w:rPr>
                <w:t>CSI-RS-ResourceSet-r19                     OPTIONAL</w:t>
              </w:r>
            </w:ins>
            <w:ins w:id="155" w:author="Huawei-Yinghao" w:date="2025-04-18T16:47:00Z">
              <w:r w:rsidRPr="0016221D">
                <w:rPr>
                  <w:rFonts w:ascii="Courier New" w:eastAsia="Times New Roman" w:hAnsi="Courier New"/>
                  <w:noProof/>
                  <w:sz w:val="12"/>
                  <w:lang w:eastAsia="en-GB"/>
                </w:rPr>
                <w:t>,</w:t>
              </w:r>
            </w:ins>
            <w:ins w:id="156" w:author="Huawei-Yinghao" w:date="2025-01-22T14:59:00Z">
              <w:r w:rsidRPr="0016221D">
                <w:rPr>
                  <w:rFonts w:ascii="Courier New" w:eastAsia="Times New Roman" w:hAnsi="Courier New"/>
                  <w:noProof/>
                  <w:sz w:val="12"/>
                  <w:lang w:eastAsia="en-GB"/>
                </w:rPr>
                <w:t xml:space="preserve"> --</w:t>
              </w:r>
            </w:ins>
            <w:ins w:id="157" w:author="Huawei-Yinghao" w:date="2025-04-18T16:48:00Z">
              <w:r w:rsidRPr="0016221D">
                <w:rPr>
                  <w:rFonts w:ascii="Courier New" w:eastAsia="Times New Roman" w:hAnsi="Courier New"/>
                  <w:noProof/>
                  <w:sz w:val="12"/>
                  <w:lang w:eastAsia="en-GB"/>
                </w:rPr>
                <w:t xml:space="preserve"> </w:t>
              </w:r>
            </w:ins>
            <w:ins w:id="158" w:author="Huawei-Yinghao" w:date="2025-01-22T14:59:00Z">
              <w:r w:rsidRPr="0016221D">
                <w:rPr>
                  <w:rFonts w:ascii="Courier New" w:eastAsia="Times New Roman" w:hAnsi="Courier New"/>
                  <w:noProof/>
                  <w:sz w:val="12"/>
                  <w:lang w:eastAsia="en-GB"/>
                </w:rPr>
                <w:t>Need R</w:t>
              </w:r>
            </w:ins>
          </w:p>
          <w:p w14:paraId="0330CF0D"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Huawei-Yinghao" w:date="2025-01-22T14:59:00Z"/>
                <w:rFonts w:ascii="Courier New" w:eastAsia="Times New Roman" w:hAnsi="Courier New"/>
                <w:noProof/>
                <w:sz w:val="12"/>
                <w:lang w:eastAsia="en-GB"/>
              </w:rPr>
            </w:pPr>
            <w:ins w:id="160" w:author="Huawei-Yinghao" w:date="2025-01-22T14:59:00Z">
              <w:r w:rsidRPr="0016221D">
                <w:rPr>
                  <w:rFonts w:ascii="Courier New" w:eastAsia="Times New Roman" w:hAnsi="Courier New"/>
                  <w:noProof/>
                  <w:sz w:val="12"/>
                  <w:lang w:eastAsia="en-GB"/>
                </w:rPr>
                <w:t xml:space="preserve">    resourceType-r19                    </w:t>
              </w:r>
            </w:ins>
            <w:ins w:id="161" w:author="Huawei-Yinghao" w:date="2025-04-18T16:47:00Z">
              <w:r w:rsidRPr="0016221D">
                <w:rPr>
                  <w:rFonts w:ascii="Courier New" w:eastAsia="Times New Roman" w:hAnsi="Courier New"/>
                  <w:noProof/>
                  <w:sz w:val="12"/>
                  <w:lang w:eastAsia="en-GB"/>
                </w:rPr>
                <w:t xml:space="preserve"> ENUMERATED {periodic, semi-persistent}</w:t>
              </w:r>
            </w:ins>
            <w:ins w:id="162" w:author="Huawei-Yinghao" w:date="2025-04-18T16:48:00Z">
              <w:r w:rsidRPr="0016221D">
                <w:rPr>
                  <w:rFonts w:ascii="Courier New" w:eastAsia="Times New Roman" w:hAnsi="Courier New"/>
                  <w:noProof/>
                  <w:sz w:val="12"/>
                  <w:lang w:eastAsia="en-GB"/>
                </w:rPr>
                <w:t xml:space="preserve">                OPTIONAL </w:t>
              </w:r>
            </w:ins>
            <w:ins w:id="163" w:author="Huawei-Yinghao" w:date="2025-04-18T16:52:00Z">
              <w:r w:rsidRPr="0016221D">
                <w:rPr>
                  <w:rFonts w:ascii="Courier New" w:eastAsia="Times New Roman" w:hAnsi="Courier New"/>
                  <w:noProof/>
                  <w:sz w:val="12"/>
                  <w:lang w:eastAsia="en-GB"/>
                </w:rPr>
                <w:t xml:space="preserve"> </w:t>
              </w:r>
            </w:ins>
            <w:ins w:id="164" w:author="Huawei-Yinghao" w:date="2025-04-18T16:48:00Z">
              <w:r w:rsidRPr="0016221D">
                <w:rPr>
                  <w:rFonts w:ascii="Courier New" w:eastAsia="Times New Roman" w:hAnsi="Courier New"/>
                  <w:noProof/>
                  <w:sz w:val="12"/>
                  <w:lang w:eastAsia="en-GB"/>
                </w:rPr>
                <w:t xml:space="preserve">-- </w:t>
              </w:r>
            </w:ins>
            <w:ins w:id="165" w:author="Huawei-Yinghao" w:date="2025-04-18T16:52:00Z">
              <w:r w:rsidRPr="0016221D">
                <w:rPr>
                  <w:rFonts w:ascii="Courier New" w:eastAsia="Times New Roman" w:hAnsi="Courier New"/>
                  <w:noProof/>
                  <w:sz w:val="12"/>
                  <w:lang w:eastAsia="en-GB"/>
                </w:rPr>
                <w:t>Cond CSI-RS</w:t>
              </w:r>
            </w:ins>
          </w:p>
          <w:p w14:paraId="0283CA97"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val="en-US" w:eastAsia="en-GB"/>
              </w:rPr>
            </w:pPr>
            <w:r w:rsidRPr="0016221D">
              <w:rPr>
                <w:rFonts w:ascii="Courier New" w:eastAsia="Times New Roman" w:hAnsi="Courier New"/>
                <w:noProof/>
                <w:sz w:val="12"/>
                <w:lang w:eastAsia="en-GB"/>
              </w:rPr>
              <w:t xml:space="preserve">    ]]</w:t>
            </w:r>
          </w:p>
          <w:p w14:paraId="14FFC46C"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w:t>
            </w:r>
          </w:p>
          <w:p w14:paraId="331F2B3D"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p>
          <w:p w14:paraId="4DCA845E"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LTM-</w:t>
            </w:r>
            <w:del w:id="166"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 xml:space="preserve">SSB-ResourceSet-r18 ::=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p>
          <w:p w14:paraId="6D44DD2B"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w:t>
            </w:r>
            <w:del w:id="167" w:author="Huawei-Yinghao" w:date="2025-01-22T14:58:00Z">
              <w:r w:rsidRPr="0016221D" w:rsidDel="00683B20">
                <w:rPr>
                  <w:rFonts w:ascii="Courier New" w:eastAsia="Times New Roman" w:hAnsi="Courier New"/>
                  <w:noProof/>
                  <w:sz w:val="12"/>
                  <w:lang w:eastAsia="en-GB"/>
                </w:rPr>
                <w:delText>CSI-</w:delText>
              </w:r>
            </w:del>
            <w:r w:rsidRPr="0016221D">
              <w:rPr>
                <w:rFonts w:ascii="Courier New" w:eastAsia="Times New Roman" w:hAnsi="Courier New"/>
                <w:noProof/>
                <w:sz w:val="12"/>
                <w:lang w:eastAsia="en-GB"/>
              </w:rPr>
              <w:t xml:space="preserve">SSB-ResourceList-r18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r w:rsidRPr="0016221D">
              <w:rPr>
                <w:rFonts w:ascii="Courier New" w:eastAsia="Times New Roman" w:hAnsi="Courier New"/>
                <w:noProof/>
                <w:color w:val="993366"/>
                <w:sz w:val="12"/>
                <w:lang w:eastAsia="en-GB"/>
              </w:rPr>
              <w:t>SIZE</w:t>
            </w:r>
            <w:r w:rsidRPr="0016221D">
              <w:rPr>
                <w:rFonts w:ascii="Courier New" w:eastAsia="Times New Roman" w:hAnsi="Courier New"/>
                <w:noProof/>
                <w:sz w:val="12"/>
                <w:lang w:eastAsia="en-GB"/>
              </w:rPr>
              <w:t xml:space="preserve"> (1..maxNrofLTM-CSI-</w:t>
            </w:r>
            <w:del w:id="168" w:author="Huawei-Yinghao" w:date="2025-01-22T15:00:00Z">
              <w:r w:rsidRPr="0016221D" w:rsidDel="00325411">
                <w:rPr>
                  <w:rFonts w:ascii="Courier New" w:eastAsia="Times New Roman" w:hAnsi="Courier New"/>
                  <w:noProof/>
                  <w:sz w:val="12"/>
                  <w:lang w:eastAsia="en-GB"/>
                </w:rPr>
                <w:delText>SSB-</w:delText>
              </w:r>
            </w:del>
            <w:r w:rsidRPr="0016221D">
              <w:rPr>
                <w:rFonts w:ascii="Courier New" w:eastAsia="Times New Roman" w:hAnsi="Courier New"/>
                <w:noProof/>
                <w:sz w:val="12"/>
                <w:lang w:eastAsia="en-GB"/>
              </w:rPr>
              <w:t>ResourcesPerSet-r18))</w:t>
            </w:r>
            <w:r w:rsidRPr="0016221D">
              <w:rPr>
                <w:rFonts w:ascii="Courier New" w:eastAsia="Times New Roman" w:hAnsi="Courier New"/>
                <w:noProof/>
                <w:color w:val="993366"/>
                <w:sz w:val="12"/>
                <w:lang w:eastAsia="en-GB"/>
              </w:rPr>
              <w:t xml:space="preserve"> OF</w:t>
            </w:r>
            <w:r w:rsidRPr="0016221D">
              <w:rPr>
                <w:rFonts w:ascii="Courier New" w:eastAsia="Times New Roman" w:hAnsi="Courier New"/>
                <w:noProof/>
                <w:sz w:val="12"/>
                <w:lang w:eastAsia="en-GB"/>
              </w:rPr>
              <w:t xml:space="preserve"> SSB-Index,</w:t>
            </w:r>
          </w:p>
          <w:p w14:paraId="05E59E5B"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ltm-CandidateIdList-r18             </w:t>
            </w:r>
            <w:r w:rsidRPr="0016221D">
              <w:rPr>
                <w:rFonts w:ascii="Courier New" w:eastAsia="Times New Roman" w:hAnsi="Courier New"/>
                <w:noProof/>
                <w:color w:val="993366"/>
                <w:sz w:val="12"/>
                <w:lang w:eastAsia="en-GB"/>
              </w:rPr>
              <w:t>SEQUENCE</w:t>
            </w:r>
            <w:r w:rsidRPr="0016221D">
              <w:rPr>
                <w:rFonts w:ascii="Courier New" w:eastAsia="Times New Roman" w:hAnsi="Courier New"/>
                <w:noProof/>
                <w:sz w:val="12"/>
                <w:lang w:eastAsia="en-GB"/>
              </w:rPr>
              <w:t xml:space="preserve"> (</w:t>
            </w:r>
            <w:r w:rsidRPr="0016221D">
              <w:rPr>
                <w:rFonts w:ascii="Courier New" w:eastAsia="Times New Roman" w:hAnsi="Courier New"/>
                <w:noProof/>
                <w:color w:val="993366"/>
                <w:sz w:val="12"/>
                <w:lang w:eastAsia="en-GB"/>
              </w:rPr>
              <w:t>SIZE</w:t>
            </w:r>
            <w:r w:rsidRPr="0016221D">
              <w:rPr>
                <w:rFonts w:ascii="Courier New" w:eastAsia="Times New Roman" w:hAnsi="Courier New"/>
                <w:noProof/>
                <w:sz w:val="12"/>
                <w:lang w:eastAsia="en-GB"/>
              </w:rPr>
              <w:t xml:space="preserve"> (1..maxNrofLTM-CSI-</w:t>
            </w:r>
            <w:del w:id="169" w:author="Huawei-Yinghao" w:date="2025-01-22T15:00:00Z">
              <w:r w:rsidRPr="0016221D" w:rsidDel="00325411">
                <w:rPr>
                  <w:rFonts w:ascii="Courier New" w:eastAsia="Times New Roman" w:hAnsi="Courier New"/>
                  <w:noProof/>
                  <w:sz w:val="12"/>
                  <w:lang w:eastAsia="en-GB"/>
                </w:rPr>
                <w:delText>SSB-</w:delText>
              </w:r>
            </w:del>
            <w:r w:rsidRPr="0016221D">
              <w:rPr>
                <w:rFonts w:ascii="Courier New" w:eastAsia="Times New Roman" w:hAnsi="Courier New"/>
                <w:noProof/>
                <w:sz w:val="12"/>
                <w:lang w:eastAsia="en-GB"/>
              </w:rPr>
              <w:t>ResourcesPerSet-r18))</w:t>
            </w:r>
            <w:r w:rsidRPr="0016221D">
              <w:rPr>
                <w:rFonts w:ascii="Courier New" w:eastAsia="Times New Roman" w:hAnsi="Courier New"/>
                <w:noProof/>
                <w:color w:val="993366"/>
                <w:sz w:val="12"/>
                <w:lang w:eastAsia="en-GB"/>
              </w:rPr>
              <w:t xml:space="preserve"> OF</w:t>
            </w:r>
            <w:r w:rsidRPr="0016221D">
              <w:rPr>
                <w:rFonts w:ascii="Courier New" w:eastAsia="Times New Roman" w:hAnsi="Courier New"/>
                <w:noProof/>
                <w:sz w:val="12"/>
                <w:lang w:eastAsia="en-GB"/>
              </w:rPr>
              <w:t xml:space="preserve"> LTM-CandidateId-r18,</w:t>
            </w:r>
          </w:p>
          <w:p w14:paraId="54F8B38B"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 xml:space="preserve">    ...</w:t>
            </w:r>
          </w:p>
          <w:p w14:paraId="640CB4F5"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2"/>
                <w:lang w:eastAsia="en-GB"/>
              </w:rPr>
            </w:pPr>
            <w:r w:rsidRPr="0016221D">
              <w:rPr>
                <w:rFonts w:ascii="Courier New" w:eastAsia="Times New Roman" w:hAnsi="Courier New"/>
                <w:noProof/>
                <w:sz w:val="12"/>
                <w:lang w:eastAsia="en-GB"/>
              </w:rPr>
              <w:t>}</w:t>
            </w:r>
          </w:p>
          <w:p w14:paraId="5687168F"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Yinghao" w:date="2025-01-22T14:59:00Z"/>
                <w:rFonts w:ascii="Courier New" w:eastAsia="Times New Roman" w:hAnsi="Courier New"/>
                <w:noProof/>
                <w:sz w:val="12"/>
                <w:lang w:eastAsia="en-GB"/>
              </w:rPr>
            </w:pPr>
          </w:p>
          <w:p w14:paraId="177959F2"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Huawei-Yinghao" w:date="2025-01-22T14:59:00Z"/>
                <w:rFonts w:ascii="Courier New" w:eastAsia="Times New Roman" w:hAnsi="Courier New"/>
                <w:noProof/>
                <w:color w:val="FF0000"/>
                <w:sz w:val="12"/>
                <w:lang w:eastAsia="en-GB"/>
              </w:rPr>
            </w:pPr>
            <w:ins w:id="172" w:author="Huawei-Yinghao" w:date="2025-01-22T14:59:00Z">
              <w:r w:rsidRPr="0016221D">
                <w:rPr>
                  <w:rFonts w:ascii="Courier New" w:eastAsia="Times New Roman" w:hAnsi="Courier New"/>
                  <w:noProof/>
                  <w:color w:val="FF0000"/>
                  <w:sz w:val="12"/>
                  <w:lang w:eastAsia="en-GB"/>
                </w:rPr>
                <w:t>LTM-</w:t>
              </w:r>
            </w:ins>
            <w:ins w:id="173" w:author="Huawei-Yinghao" w:date="2025-04-18T16:44:00Z">
              <w:r w:rsidRPr="0016221D">
                <w:rPr>
                  <w:rFonts w:ascii="Courier New" w:eastAsia="Times New Roman" w:hAnsi="Courier New"/>
                  <w:noProof/>
                  <w:color w:val="FF0000"/>
                  <w:sz w:val="12"/>
                  <w:lang w:eastAsia="en-GB"/>
                </w:rPr>
                <w:t>NZP-</w:t>
              </w:r>
            </w:ins>
            <w:ins w:id="174" w:author="Huawei-Yinghao" w:date="2025-01-22T14:59:00Z">
              <w:r w:rsidRPr="0016221D">
                <w:rPr>
                  <w:rFonts w:ascii="Courier New" w:eastAsia="Times New Roman" w:hAnsi="Courier New"/>
                  <w:noProof/>
                  <w:color w:val="FF0000"/>
                  <w:sz w:val="12"/>
                  <w:lang w:eastAsia="en-GB"/>
                </w:rPr>
                <w:t>CSI-RS-ResourceSet-r19 ::=     SEQUENCE {</w:t>
              </w:r>
            </w:ins>
          </w:p>
          <w:p w14:paraId="257C6545"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Huawei-Yinghao" w:date="2025-01-22T14:59:00Z"/>
                <w:rFonts w:ascii="Courier New" w:eastAsia="Times New Roman" w:hAnsi="Courier New"/>
                <w:noProof/>
                <w:color w:val="FF0000"/>
                <w:sz w:val="12"/>
                <w:lang w:eastAsia="en-GB"/>
              </w:rPr>
            </w:pPr>
            <w:ins w:id="176" w:author="Huawei-Yinghao" w:date="2025-01-22T14:59:00Z">
              <w:r w:rsidRPr="0016221D">
                <w:rPr>
                  <w:rFonts w:ascii="Courier New" w:eastAsia="Times New Roman" w:hAnsi="Courier New"/>
                  <w:noProof/>
                  <w:color w:val="FF0000"/>
                  <w:sz w:val="12"/>
                  <w:lang w:eastAsia="en-GB"/>
                </w:rPr>
                <w:t xml:space="preserve">    ltm-CSI-RS-ResourceList-r19        </w:t>
              </w:r>
            </w:ins>
            <w:ins w:id="177" w:author="Huawei-Yinghao" w:date="2025-01-22T15:04:00Z">
              <w:r w:rsidRPr="0016221D">
                <w:rPr>
                  <w:rFonts w:ascii="Courier New" w:eastAsia="Times New Roman" w:hAnsi="Courier New"/>
                  <w:noProof/>
                  <w:color w:val="FF0000"/>
                  <w:sz w:val="12"/>
                  <w:lang w:eastAsia="en-GB"/>
                </w:rPr>
                <w:t xml:space="preserve"> </w:t>
              </w:r>
            </w:ins>
            <w:ins w:id="178" w:author="Huawei-Yinghao" w:date="2025-01-22T14:59:00Z">
              <w:r w:rsidRPr="0016221D">
                <w:rPr>
                  <w:rFonts w:ascii="Courier New" w:eastAsia="Times New Roman" w:hAnsi="Courier New"/>
                  <w:noProof/>
                  <w:color w:val="FF0000"/>
                  <w:sz w:val="12"/>
                  <w:lang w:eastAsia="en-GB"/>
                </w:rPr>
                <w:t xml:space="preserve">SEQUENCE (SIZE (1..maxNrofLTM-CSI-ResourcesPerSet-r19)) OF </w:t>
              </w:r>
            </w:ins>
            <w:ins w:id="179" w:author="Huawei-Yinghao" w:date="2025-01-22T15:23:00Z">
              <w:r w:rsidRPr="0016221D">
                <w:rPr>
                  <w:rFonts w:ascii="Courier New" w:eastAsia="Times New Roman" w:hAnsi="Courier New"/>
                  <w:noProof/>
                  <w:color w:val="FF0000"/>
                  <w:sz w:val="12"/>
                  <w:lang w:eastAsia="en-GB"/>
                </w:rPr>
                <w:t>NZP-CSI-RS-ResourceId</w:t>
              </w:r>
            </w:ins>
            <w:ins w:id="180" w:author="Huawei-Yinghao" w:date="2025-01-22T14:59:00Z">
              <w:r w:rsidRPr="0016221D">
                <w:rPr>
                  <w:rFonts w:ascii="Courier New" w:eastAsia="Times New Roman" w:hAnsi="Courier New"/>
                  <w:noProof/>
                  <w:color w:val="FF0000"/>
                  <w:sz w:val="12"/>
                  <w:lang w:eastAsia="en-GB"/>
                </w:rPr>
                <w:t>,</w:t>
              </w:r>
            </w:ins>
          </w:p>
          <w:p w14:paraId="3045BF11"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Yinghao" w:date="2025-01-22T14:59:00Z"/>
                <w:rFonts w:ascii="Courier New" w:eastAsia="Times New Roman" w:hAnsi="Courier New"/>
                <w:noProof/>
                <w:color w:val="FF0000"/>
                <w:sz w:val="12"/>
                <w:lang w:eastAsia="en-GB"/>
              </w:rPr>
            </w:pPr>
            <w:ins w:id="182" w:author="Huawei-Yinghao" w:date="2025-01-22T14:59:00Z">
              <w:r w:rsidRPr="0016221D">
                <w:rPr>
                  <w:rFonts w:ascii="Courier New" w:eastAsia="Times New Roman" w:hAnsi="Courier New"/>
                  <w:noProof/>
                  <w:color w:val="FF0000"/>
                  <w:sz w:val="12"/>
                  <w:lang w:eastAsia="en-GB"/>
                </w:rPr>
                <w:t xml:space="preserve">    ltm-CandidateIdList-r19             SEQUENCE (SIZE (1..maxNrofLTM-CSI-ResourcesPerSet-r19)) OF LTM-CandidateId-r18,</w:t>
              </w:r>
            </w:ins>
          </w:p>
          <w:p w14:paraId="7EBFAF16"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Huawei-Yinghao" w:date="2025-01-22T14:59:00Z"/>
                <w:rFonts w:ascii="Courier New" w:eastAsia="Times New Roman" w:hAnsi="Courier New"/>
                <w:noProof/>
                <w:color w:val="FF0000"/>
                <w:sz w:val="12"/>
                <w:lang w:eastAsia="en-GB"/>
              </w:rPr>
            </w:pPr>
            <w:ins w:id="184" w:author="Huawei-Yinghao" w:date="2025-01-22T14:59:00Z">
              <w:r w:rsidRPr="0016221D">
                <w:rPr>
                  <w:rFonts w:ascii="Courier New" w:eastAsia="Times New Roman" w:hAnsi="Courier New"/>
                  <w:noProof/>
                  <w:color w:val="FF0000"/>
                  <w:sz w:val="12"/>
                  <w:lang w:eastAsia="en-GB"/>
                </w:rPr>
                <w:t xml:space="preserve">    ...</w:t>
              </w:r>
            </w:ins>
          </w:p>
          <w:p w14:paraId="1AACDCE0"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Yinghao" w:date="2025-01-22T14:59:00Z"/>
                <w:rFonts w:ascii="Courier New" w:eastAsia="Times New Roman" w:hAnsi="Courier New"/>
                <w:noProof/>
                <w:color w:val="FF0000"/>
                <w:sz w:val="12"/>
                <w:lang w:eastAsia="en-GB"/>
              </w:rPr>
            </w:pPr>
            <w:ins w:id="186" w:author="Huawei-Yinghao" w:date="2025-01-22T14:59:00Z">
              <w:r w:rsidRPr="0016221D">
                <w:rPr>
                  <w:rFonts w:ascii="Courier New" w:eastAsia="Times New Roman" w:hAnsi="Courier New"/>
                  <w:noProof/>
                  <w:color w:val="FF0000"/>
                  <w:sz w:val="12"/>
                  <w:lang w:eastAsia="en-GB"/>
                </w:rPr>
                <w:t>}</w:t>
              </w:r>
            </w:ins>
          </w:p>
          <w:p w14:paraId="74A236D8" w14:textId="77777777" w:rsidR="00483B47" w:rsidRPr="0016221D" w:rsidDel="009E0B52"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 w:author="Huawei-Yinghao" w:date="2025-01-22T15:23:00Z"/>
                <w:rFonts w:ascii="Courier New" w:eastAsia="DengXian" w:hAnsi="Courier New"/>
                <w:noProof/>
                <w:sz w:val="12"/>
                <w:lang w:eastAsia="zh-CN"/>
              </w:rPr>
            </w:pPr>
          </w:p>
          <w:p w14:paraId="0E1EE286"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2"/>
                <w:lang w:eastAsia="zh-CN"/>
              </w:rPr>
            </w:pPr>
          </w:p>
          <w:p w14:paraId="51E4F171"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TAG-LTM-CSI-RESOURCECONFIG-STOP</w:t>
            </w:r>
          </w:p>
          <w:p w14:paraId="570F4FD2" w14:textId="77777777" w:rsidR="00483B47" w:rsidRPr="0016221D" w:rsidRDefault="00483B47" w:rsidP="000D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2"/>
                <w:lang w:eastAsia="en-GB"/>
              </w:rPr>
            </w:pPr>
            <w:r w:rsidRPr="0016221D">
              <w:rPr>
                <w:rFonts w:ascii="Courier New" w:eastAsia="Times New Roman" w:hAnsi="Courier New"/>
                <w:noProof/>
                <w:color w:val="808080"/>
                <w:sz w:val="12"/>
                <w:lang w:eastAsia="en-GB"/>
              </w:rPr>
              <w:t>-- ASN1STOP</w:t>
            </w:r>
          </w:p>
          <w:p w14:paraId="017607FB" w14:textId="77777777" w:rsidR="00483B47" w:rsidRPr="00493F34" w:rsidRDefault="00483B47" w:rsidP="000D426C">
            <w:pPr>
              <w:overflowPunct w:val="0"/>
              <w:autoSpaceDE w:val="0"/>
              <w:autoSpaceDN w:val="0"/>
              <w:adjustRightInd w:val="0"/>
              <w:textAlignment w:val="baseline"/>
              <w:rPr>
                <w:ins w:id="188" w:author="Huawei-Yinghao" w:date="2025-02-05T15:46:00Z"/>
                <w:rFonts w:eastAsia="Yu Mincho"/>
                <w:lang w:eastAsia="ja-JP"/>
              </w:rPr>
            </w:pPr>
          </w:p>
          <w:tbl>
            <w:tblPr>
              <w:tblStyle w:val="TableGrid"/>
              <w:tblW w:w="5000" w:type="pct"/>
              <w:tblLook w:val="04A0" w:firstRow="1" w:lastRow="0" w:firstColumn="1" w:lastColumn="0" w:noHBand="0" w:noVBand="1"/>
            </w:tblPr>
            <w:tblGrid>
              <w:gridCol w:w="9403"/>
            </w:tblGrid>
            <w:tr w:rsidR="00483B47" w:rsidRPr="00493F34" w14:paraId="745AA8A1" w14:textId="77777777" w:rsidTr="000D426C">
              <w:trPr>
                <w:ins w:id="189" w:author="Huawei-Yinghao" w:date="2025-02-05T15:46:00Z"/>
              </w:trPr>
              <w:tc>
                <w:tcPr>
                  <w:tcW w:w="5000" w:type="pct"/>
                </w:tcPr>
                <w:p w14:paraId="281CCFBF" w14:textId="77777777" w:rsidR="00483B47" w:rsidRPr="00493F34" w:rsidRDefault="00483B47" w:rsidP="000D426C">
                  <w:pPr>
                    <w:keepNext/>
                    <w:keepLines/>
                    <w:overflowPunct w:val="0"/>
                    <w:autoSpaceDE w:val="0"/>
                    <w:autoSpaceDN w:val="0"/>
                    <w:adjustRightInd w:val="0"/>
                    <w:spacing w:after="0"/>
                    <w:jc w:val="center"/>
                    <w:textAlignment w:val="baseline"/>
                    <w:rPr>
                      <w:ins w:id="190" w:author="Huawei-Yinghao" w:date="2025-02-05T15:46:00Z"/>
                      <w:rFonts w:ascii="Arial" w:eastAsia="Times New Roman" w:hAnsi="Arial"/>
                      <w:b/>
                      <w:sz w:val="14"/>
                      <w:lang w:val="sv-SE" w:eastAsia="sv-SE"/>
                    </w:rPr>
                  </w:pPr>
                  <w:ins w:id="191" w:author="Huawei-Yinghao" w:date="2025-02-05T15:46:00Z">
                    <w:r w:rsidRPr="00493F34">
                      <w:rPr>
                        <w:rFonts w:ascii="Arial" w:eastAsia="Times New Roman" w:hAnsi="Arial"/>
                        <w:b/>
                        <w:i/>
                        <w:sz w:val="14"/>
                        <w:lang w:val="sv-SE" w:eastAsia="sv-SE"/>
                      </w:rPr>
                      <w:t>LTM-CSI</w:t>
                    </w:r>
                  </w:ins>
                  <w:ins w:id="192" w:author="Huawei-Yinghao" w:date="2025-02-05T15:47:00Z">
                    <w:r w:rsidRPr="00493F34">
                      <w:rPr>
                        <w:rFonts w:ascii="Arial" w:eastAsia="Times New Roman" w:hAnsi="Arial"/>
                        <w:b/>
                        <w:i/>
                        <w:sz w:val="14"/>
                        <w:lang w:val="sv-SE" w:eastAsia="sv-SE"/>
                      </w:rPr>
                      <w:t xml:space="preserve"> </w:t>
                    </w:r>
                  </w:ins>
                  <w:ins w:id="193" w:author="Huawei-Yinghao" w:date="2025-02-05T15:46:00Z">
                    <w:r w:rsidRPr="00493F34">
                      <w:rPr>
                        <w:rFonts w:ascii="Arial" w:eastAsia="Times New Roman" w:hAnsi="Arial"/>
                        <w:b/>
                        <w:i/>
                        <w:sz w:val="14"/>
                        <w:lang w:val="sv-SE" w:eastAsia="sv-SE"/>
                      </w:rPr>
                      <w:t>-Resource</w:t>
                    </w:r>
                  </w:ins>
                  <w:ins w:id="194" w:author="Huawei-Yinghao" w:date="2025-02-05T15:47:00Z">
                    <w:r w:rsidRPr="00493F34">
                      <w:rPr>
                        <w:rFonts w:ascii="Arial" w:eastAsia="Times New Roman" w:hAnsi="Arial"/>
                        <w:b/>
                        <w:i/>
                        <w:sz w:val="14"/>
                        <w:lang w:val="sv-SE" w:eastAsia="sv-SE"/>
                      </w:rPr>
                      <w:t>Config</w:t>
                    </w:r>
                  </w:ins>
                  <w:ins w:id="195" w:author="Huawei-Yinghao" w:date="2025-02-05T15:46:00Z">
                    <w:r w:rsidRPr="00493F34">
                      <w:rPr>
                        <w:rFonts w:ascii="Arial" w:eastAsia="Times New Roman" w:hAnsi="Arial"/>
                        <w:b/>
                        <w:iCs/>
                        <w:sz w:val="14"/>
                        <w:lang w:val="sv-SE" w:eastAsia="sv-SE"/>
                      </w:rPr>
                      <w:t xml:space="preserve"> field descriptions</w:t>
                    </w:r>
                  </w:ins>
                </w:p>
              </w:tc>
            </w:tr>
            <w:tr w:rsidR="00483B47" w:rsidRPr="00493F34" w14:paraId="1F38CD28" w14:textId="77777777" w:rsidTr="000D426C">
              <w:trPr>
                <w:ins w:id="196" w:author="Huawei-Yinghao" w:date="2025-02-05T15:46:00Z"/>
              </w:trPr>
              <w:tc>
                <w:tcPr>
                  <w:tcW w:w="5000" w:type="pct"/>
                </w:tcPr>
                <w:p w14:paraId="55041073" w14:textId="77777777" w:rsidR="00483B47" w:rsidRPr="00493F34" w:rsidRDefault="00483B47" w:rsidP="000D426C">
                  <w:pPr>
                    <w:keepNext/>
                    <w:keepLines/>
                    <w:overflowPunct w:val="0"/>
                    <w:autoSpaceDE w:val="0"/>
                    <w:autoSpaceDN w:val="0"/>
                    <w:adjustRightInd w:val="0"/>
                    <w:spacing w:after="0"/>
                    <w:textAlignment w:val="baseline"/>
                    <w:rPr>
                      <w:ins w:id="197" w:author="Huawei-Yinghao" w:date="2025-02-05T15:46:00Z"/>
                      <w:rFonts w:ascii="Arial" w:eastAsia="Times New Roman" w:hAnsi="Arial"/>
                      <w:b/>
                      <w:i/>
                      <w:sz w:val="14"/>
                      <w:lang w:val="sv-SE" w:eastAsia="sv-SE"/>
                    </w:rPr>
                  </w:pPr>
                  <w:ins w:id="198" w:author="Huawei-Yinghao" w:date="2025-02-05T15:46:00Z">
                    <w:r w:rsidRPr="00493F34">
                      <w:rPr>
                        <w:rFonts w:ascii="Arial" w:eastAsia="Times New Roman" w:hAnsi="Arial"/>
                        <w:b/>
                        <w:i/>
                        <w:sz w:val="14"/>
                        <w:lang w:val="sv-SE" w:eastAsia="sv-SE"/>
                      </w:rPr>
                      <w:t>ltm-</w:t>
                    </w:r>
                  </w:ins>
                  <w:ins w:id="199" w:author="Huawei-Yinghao" w:date="2025-02-05T15:47:00Z">
                    <w:r w:rsidRPr="00493F34">
                      <w:rPr>
                        <w:rFonts w:ascii="Arial" w:eastAsia="Times New Roman" w:hAnsi="Arial"/>
                        <w:b/>
                        <w:i/>
                        <w:sz w:val="14"/>
                        <w:lang w:val="sv-SE" w:eastAsia="sv-SE"/>
                      </w:rPr>
                      <w:t>SSB-ResourceSet</w:t>
                    </w:r>
                  </w:ins>
                </w:p>
                <w:p w14:paraId="17F7F9DA" w14:textId="77777777" w:rsidR="00483B47" w:rsidRPr="00493F34" w:rsidRDefault="00483B47" w:rsidP="000D426C">
                  <w:pPr>
                    <w:keepNext/>
                    <w:keepLines/>
                    <w:overflowPunct w:val="0"/>
                    <w:autoSpaceDE w:val="0"/>
                    <w:autoSpaceDN w:val="0"/>
                    <w:adjustRightInd w:val="0"/>
                    <w:spacing w:after="0"/>
                    <w:textAlignment w:val="baseline"/>
                    <w:rPr>
                      <w:ins w:id="200" w:author="Huawei-Yinghao" w:date="2025-02-05T15:46:00Z"/>
                      <w:rFonts w:ascii="Arial" w:eastAsia="Times New Roman" w:hAnsi="Arial"/>
                      <w:sz w:val="14"/>
                      <w:lang w:val="sv-SE" w:eastAsia="sv-SE"/>
                    </w:rPr>
                  </w:pPr>
                  <w:ins w:id="201" w:author="Huawei-Yinghao" w:date="2025-02-05T15:46:00Z">
                    <w:r w:rsidRPr="00493F34">
                      <w:rPr>
                        <w:rFonts w:ascii="Arial" w:eastAsia="Times New Roman" w:hAnsi="Arial"/>
                        <w:sz w:val="14"/>
                        <w:lang w:val="sv-SE" w:eastAsia="sv-SE"/>
                      </w:rPr>
                      <w:t xml:space="preserve">This field indicates </w:t>
                    </w:r>
                  </w:ins>
                  <w:ins w:id="202" w:author="Huawei-Yinghao" w:date="2025-02-05T15:48:00Z">
                    <w:r w:rsidRPr="00493F34">
                      <w:rPr>
                        <w:rFonts w:ascii="Arial" w:eastAsia="Times New Roman" w:hAnsi="Arial"/>
                        <w:sz w:val="14"/>
                        <w:lang w:val="sv-SE" w:eastAsia="sv-SE"/>
                      </w:rPr>
                      <w:t xml:space="preserve">the </w:t>
                    </w:r>
                  </w:ins>
                  <w:ins w:id="203" w:author="Huawei-Yinghao" w:date="2025-02-05T15:49:00Z">
                    <w:r w:rsidRPr="00493F34">
                      <w:rPr>
                        <w:rFonts w:ascii="Arial" w:eastAsia="Times New Roman" w:hAnsi="Arial"/>
                        <w:sz w:val="14"/>
                        <w:lang w:val="sv-SE" w:eastAsia="sv-SE"/>
                      </w:rPr>
                      <w:t>resource set for LTM measurement based on SSB.</w:t>
                    </w:r>
                  </w:ins>
                </w:p>
              </w:tc>
            </w:tr>
            <w:tr w:rsidR="00483B47" w:rsidRPr="00493F34" w14:paraId="3F7C7C52" w14:textId="77777777" w:rsidTr="000D426C">
              <w:trPr>
                <w:ins w:id="204" w:author="Huawei-Yinghao" w:date="2025-02-05T15:47:00Z"/>
              </w:trPr>
              <w:tc>
                <w:tcPr>
                  <w:tcW w:w="5000" w:type="pct"/>
                </w:tcPr>
                <w:p w14:paraId="61232A68" w14:textId="77777777" w:rsidR="00483B47" w:rsidRPr="00493F34" w:rsidRDefault="00483B47" w:rsidP="000D426C">
                  <w:pPr>
                    <w:keepNext/>
                    <w:keepLines/>
                    <w:overflowPunct w:val="0"/>
                    <w:autoSpaceDE w:val="0"/>
                    <w:autoSpaceDN w:val="0"/>
                    <w:adjustRightInd w:val="0"/>
                    <w:spacing w:after="0"/>
                    <w:textAlignment w:val="baseline"/>
                    <w:rPr>
                      <w:ins w:id="205" w:author="Huawei-Yinghao" w:date="2025-02-05T15:48:00Z"/>
                      <w:rFonts w:ascii="Arial" w:eastAsia="DengXian" w:hAnsi="Arial"/>
                      <w:b/>
                      <w:i/>
                      <w:sz w:val="14"/>
                      <w:lang w:val="sv-SE" w:eastAsia="zh-CN"/>
                    </w:rPr>
                  </w:pPr>
                  <w:ins w:id="206" w:author="Huawei-Yinghao" w:date="2025-02-05T15:48:00Z">
                    <w:r w:rsidRPr="00493F34">
                      <w:rPr>
                        <w:rFonts w:ascii="Arial" w:eastAsia="DengXian" w:hAnsi="Arial" w:hint="eastAsia"/>
                        <w:b/>
                        <w:i/>
                        <w:sz w:val="14"/>
                        <w:lang w:val="sv-SE" w:eastAsia="zh-CN"/>
                      </w:rPr>
                      <w:t>l</w:t>
                    </w:r>
                  </w:ins>
                  <w:ins w:id="207" w:author="Huawei-Yinghao" w:date="2025-02-05T15:47:00Z">
                    <w:r w:rsidRPr="00493F34">
                      <w:rPr>
                        <w:rFonts w:ascii="Arial" w:eastAsia="DengXian" w:hAnsi="Arial"/>
                        <w:b/>
                        <w:i/>
                        <w:sz w:val="14"/>
                        <w:lang w:val="sv-SE" w:eastAsia="zh-CN"/>
                      </w:rPr>
                      <w:t>tm-CSI-RS-ResourceSet</w:t>
                    </w:r>
                  </w:ins>
                </w:p>
                <w:p w14:paraId="1D1EBE6F" w14:textId="77777777" w:rsidR="00483B47" w:rsidRPr="00493F34" w:rsidRDefault="00483B47" w:rsidP="000D426C">
                  <w:pPr>
                    <w:keepNext/>
                    <w:keepLines/>
                    <w:overflowPunct w:val="0"/>
                    <w:autoSpaceDE w:val="0"/>
                    <w:autoSpaceDN w:val="0"/>
                    <w:adjustRightInd w:val="0"/>
                    <w:spacing w:after="0"/>
                    <w:textAlignment w:val="baseline"/>
                    <w:rPr>
                      <w:ins w:id="208" w:author="Huawei-Yinghao" w:date="2025-02-05T15:47:00Z"/>
                      <w:rFonts w:ascii="Arial" w:eastAsia="DengXian" w:hAnsi="Arial"/>
                      <w:bCs/>
                      <w:iCs/>
                      <w:sz w:val="14"/>
                      <w:lang w:val="sv-SE" w:eastAsia="zh-CN"/>
                    </w:rPr>
                  </w:pPr>
                  <w:ins w:id="209" w:author="Huawei-Yinghao" w:date="2025-02-05T15:47:00Z">
                    <w:r w:rsidRPr="00493F34">
                      <w:rPr>
                        <w:rFonts w:ascii="Arial" w:eastAsia="DengXian" w:hAnsi="Arial" w:hint="eastAsia"/>
                        <w:bCs/>
                        <w:iCs/>
                        <w:sz w:val="14"/>
                        <w:lang w:val="sv-SE" w:eastAsia="zh-CN"/>
                      </w:rPr>
                      <w:t>T</w:t>
                    </w:r>
                  </w:ins>
                  <w:ins w:id="210" w:author="Huawei-Yinghao" w:date="2025-02-05T15:49:00Z">
                    <w:r w:rsidRPr="00493F34">
                      <w:rPr>
                        <w:rFonts w:ascii="Arial" w:eastAsia="DengXian" w:hAnsi="Arial"/>
                        <w:bCs/>
                        <w:iCs/>
                        <w:sz w:val="14"/>
                        <w:lang w:val="sv-SE" w:eastAsia="zh-CN"/>
                      </w:rPr>
                      <w:t xml:space="preserve">his field indicates the resource set for LTM measuremenet based on CSI-RS. </w:t>
                    </w:r>
                  </w:ins>
                  <w:ins w:id="211" w:author="Huawei-Yinghao" w:date="2025-02-05T15:50:00Z">
                    <w:r w:rsidRPr="00493F34">
                      <w:rPr>
                        <w:rFonts w:ascii="Arial" w:eastAsia="DengXian" w:hAnsi="Arial"/>
                        <w:bCs/>
                        <w:iCs/>
                        <w:sz w:val="14"/>
                        <w:lang w:val="sv-SE" w:eastAsia="zh-CN"/>
                      </w:rPr>
                      <w:t xml:space="preserve">When the field is present, the UE shall ignore the field </w:t>
                    </w:r>
                    <w:r w:rsidRPr="00493F34">
                      <w:rPr>
                        <w:rFonts w:ascii="Arial" w:eastAsia="DengXian" w:hAnsi="Arial"/>
                        <w:bCs/>
                        <w:i/>
                        <w:sz w:val="14"/>
                        <w:lang w:val="sv-SE" w:eastAsia="zh-CN"/>
                      </w:rPr>
                      <w:t>ltm-SSB-ResourceSet</w:t>
                    </w:r>
                    <w:r w:rsidRPr="00493F34">
                      <w:rPr>
                        <w:rFonts w:ascii="Arial" w:eastAsia="DengXian" w:hAnsi="Arial"/>
                        <w:bCs/>
                        <w:iCs/>
                        <w:sz w:val="14"/>
                        <w:lang w:val="sv-SE" w:eastAsia="zh-CN"/>
                      </w:rPr>
                      <w:t xml:space="preserve">. </w:t>
                    </w:r>
                  </w:ins>
                </w:p>
              </w:tc>
            </w:tr>
            <w:tr w:rsidR="00483B47" w:rsidRPr="00493F34" w14:paraId="18AA269B" w14:textId="77777777" w:rsidTr="000D426C">
              <w:trPr>
                <w:ins w:id="212" w:author="Huawei-Yinghao" w:date="2025-04-18T16:48:00Z"/>
              </w:trPr>
              <w:tc>
                <w:tcPr>
                  <w:tcW w:w="5000" w:type="pct"/>
                </w:tcPr>
                <w:p w14:paraId="25BA2105" w14:textId="77777777" w:rsidR="00483B47" w:rsidRPr="00493F34" w:rsidRDefault="00483B47" w:rsidP="000D426C">
                  <w:pPr>
                    <w:keepNext/>
                    <w:keepLines/>
                    <w:overflowPunct w:val="0"/>
                    <w:autoSpaceDE w:val="0"/>
                    <w:autoSpaceDN w:val="0"/>
                    <w:adjustRightInd w:val="0"/>
                    <w:spacing w:after="0"/>
                    <w:textAlignment w:val="baseline"/>
                    <w:rPr>
                      <w:ins w:id="213" w:author="Huawei-Yinghao" w:date="2025-04-21T11:10:00Z"/>
                      <w:rFonts w:ascii="Arial" w:eastAsia="DengXian" w:hAnsi="Arial"/>
                      <w:b/>
                      <w:i/>
                      <w:sz w:val="14"/>
                      <w:lang w:val="sv-SE" w:eastAsia="zh-CN"/>
                    </w:rPr>
                  </w:pPr>
                  <w:ins w:id="214" w:author="Huawei-Yinghao" w:date="2025-04-21T11:10:00Z">
                    <w:r w:rsidRPr="00493F34">
                      <w:rPr>
                        <w:rFonts w:ascii="Arial" w:eastAsia="DengXian" w:hAnsi="Arial" w:hint="eastAsia"/>
                        <w:b/>
                        <w:i/>
                        <w:sz w:val="14"/>
                        <w:lang w:val="sv-SE" w:eastAsia="zh-CN"/>
                      </w:rPr>
                      <w:t>r</w:t>
                    </w:r>
                  </w:ins>
                  <w:ins w:id="215" w:author="Huawei-Yinghao" w:date="2025-04-18T16:48:00Z">
                    <w:r w:rsidRPr="00493F34">
                      <w:rPr>
                        <w:rFonts w:ascii="Arial" w:eastAsia="DengXian" w:hAnsi="Arial"/>
                        <w:b/>
                        <w:i/>
                        <w:sz w:val="14"/>
                        <w:lang w:val="sv-SE" w:eastAsia="zh-CN"/>
                      </w:rPr>
                      <w:t>esourceType</w:t>
                    </w:r>
                  </w:ins>
                </w:p>
                <w:p w14:paraId="70917E60" w14:textId="77777777" w:rsidR="00483B47" w:rsidRPr="00493F34" w:rsidRDefault="00483B47" w:rsidP="000D426C">
                  <w:pPr>
                    <w:keepNext/>
                    <w:keepLines/>
                    <w:overflowPunct w:val="0"/>
                    <w:autoSpaceDE w:val="0"/>
                    <w:autoSpaceDN w:val="0"/>
                    <w:adjustRightInd w:val="0"/>
                    <w:spacing w:after="0"/>
                    <w:textAlignment w:val="baseline"/>
                    <w:rPr>
                      <w:ins w:id="216" w:author="Huawei-Yinghao" w:date="2025-04-18T16:48:00Z"/>
                      <w:rFonts w:ascii="Arial" w:eastAsia="DengXian" w:hAnsi="Arial"/>
                      <w:bCs/>
                      <w:iCs/>
                      <w:sz w:val="14"/>
                      <w:lang w:val="sv-SE" w:eastAsia="zh-CN"/>
                    </w:rPr>
                  </w:pPr>
                  <w:ins w:id="217" w:author="Huawei-Yinghao" w:date="2025-04-18T16:48:00Z">
                    <w:r w:rsidRPr="00493F34">
                      <w:rPr>
                        <w:rFonts w:ascii="Arial" w:eastAsia="DengXian" w:hAnsi="Arial"/>
                        <w:bCs/>
                        <w:iCs/>
                        <w:sz w:val="14"/>
                        <w:lang w:val="sv-SE" w:eastAsia="zh-CN"/>
                      </w:rPr>
                      <w:t>Time do</w:t>
                    </w:r>
                  </w:ins>
                  <w:ins w:id="218" w:author="Huawei-Yinghao" w:date="2025-04-30T16:48:00Z">
                    <w:r w:rsidRPr="00493F34">
                      <w:rPr>
                        <w:rFonts w:ascii="Arial" w:eastAsia="DengXian" w:hAnsi="Arial"/>
                        <w:bCs/>
                        <w:iCs/>
                        <w:sz w:val="14"/>
                        <w:lang w:val="sv-SE" w:eastAsia="zh-CN"/>
                      </w:rPr>
                      <w:t xml:space="preserve">main behavior of LTM CSI resource (see TS 38.214 [19], clause 5.2.1.2). </w:t>
                    </w:r>
                  </w:ins>
                  <w:ins w:id="219" w:author="Huawei-Yinghao" w:date="2025-04-21T11:10:00Z">
                    <w:r w:rsidRPr="00493F34">
                      <w:rPr>
                        <w:rFonts w:ascii="Arial" w:eastAsia="DengXian" w:hAnsi="Arial"/>
                        <w:bCs/>
                        <w:iCs/>
                        <w:sz w:val="14"/>
                        <w:lang w:val="sv-SE" w:eastAsia="zh-CN"/>
                      </w:rPr>
                      <w:t>.</w:t>
                    </w:r>
                  </w:ins>
                </w:p>
              </w:tc>
            </w:tr>
          </w:tbl>
          <w:p w14:paraId="5297DA5B" w14:textId="77777777" w:rsidR="00483B47" w:rsidRPr="00493F34" w:rsidRDefault="00483B47" w:rsidP="000D426C">
            <w:pPr>
              <w:overflowPunct w:val="0"/>
              <w:autoSpaceDE w:val="0"/>
              <w:autoSpaceDN w:val="0"/>
              <w:adjustRightInd w:val="0"/>
              <w:textAlignment w:val="baseline"/>
              <w:rPr>
                <w:rFonts w:eastAsia="Times New Roman"/>
                <w:lang w:eastAsia="ja-JP"/>
              </w:rPr>
            </w:pPr>
          </w:p>
          <w:tbl>
            <w:tblPr>
              <w:tblStyle w:val="TableGrid"/>
              <w:tblW w:w="5000" w:type="pct"/>
              <w:tblLook w:val="04A0" w:firstRow="1" w:lastRow="0" w:firstColumn="1" w:lastColumn="0" w:noHBand="0" w:noVBand="1"/>
            </w:tblPr>
            <w:tblGrid>
              <w:gridCol w:w="9403"/>
            </w:tblGrid>
            <w:tr w:rsidR="00483B47" w:rsidRPr="00493F34" w14:paraId="7CCA2614" w14:textId="77777777" w:rsidTr="000D426C">
              <w:tc>
                <w:tcPr>
                  <w:tcW w:w="5000" w:type="pct"/>
                </w:tcPr>
                <w:p w14:paraId="26A0AAEE" w14:textId="77777777" w:rsidR="00483B47" w:rsidRPr="00493F34" w:rsidRDefault="00483B47" w:rsidP="000D426C">
                  <w:pPr>
                    <w:keepNext/>
                    <w:keepLines/>
                    <w:overflowPunct w:val="0"/>
                    <w:autoSpaceDE w:val="0"/>
                    <w:autoSpaceDN w:val="0"/>
                    <w:adjustRightInd w:val="0"/>
                    <w:spacing w:after="0"/>
                    <w:jc w:val="center"/>
                    <w:textAlignment w:val="baseline"/>
                    <w:rPr>
                      <w:rFonts w:ascii="Arial" w:eastAsia="Times New Roman" w:hAnsi="Arial"/>
                      <w:b/>
                      <w:sz w:val="14"/>
                      <w:lang w:val="sv-SE" w:eastAsia="sv-SE"/>
                    </w:rPr>
                  </w:pPr>
                  <w:r w:rsidRPr="00493F34">
                    <w:rPr>
                      <w:rFonts w:ascii="Arial" w:eastAsia="Times New Roman" w:hAnsi="Arial"/>
                      <w:b/>
                      <w:i/>
                      <w:sz w:val="14"/>
                      <w:lang w:val="sv-SE" w:eastAsia="sv-SE"/>
                    </w:rPr>
                    <w:t>LTM-</w:t>
                  </w:r>
                  <w:del w:id="220" w:author="Huawei-Yinghao" w:date="2025-01-22T15:01:00Z">
                    <w:r w:rsidRPr="00493F34" w:rsidDel="005603C7">
                      <w:rPr>
                        <w:rFonts w:ascii="Arial" w:eastAsia="Times New Roman" w:hAnsi="Arial"/>
                        <w:b/>
                        <w:i/>
                        <w:sz w:val="14"/>
                        <w:lang w:val="sv-SE" w:eastAsia="sv-SE"/>
                      </w:rPr>
                      <w:delText>CSI-</w:delText>
                    </w:r>
                  </w:del>
                  <w:r w:rsidRPr="00493F34">
                    <w:rPr>
                      <w:rFonts w:ascii="Arial" w:eastAsia="Times New Roman" w:hAnsi="Arial"/>
                      <w:b/>
                      <w:i/>
                      <w:sz w:val="14"/>
                      <w:lang w:val="sv-SE" w:eastAsia="sv-SE"/>
                    </w:rPr>
                    <w:t>SSB-ResourceSet</w:t>
                  </w:r>
                  <w:r w:rsidRPr="00493F34">
                    <w:rPr>
                      <w:rFonts w:ascii="Arial" w:eastAsia="Times New Roman" w:hAnsi="Arial"/>
                      <w:b/>
                      <w:iCs/>
                      <w:sz w:val="14"/>
                      <w:lang w:val="sv-SE" w:eastAsia="sv-SE"/>
                    </w:rPr>
                    <w:t xml:space="preserve"> field descriptions</w:t>
                  </w:r>
                </w:p>
              </w:tc>
            </w:tr>
            <w:tr w:rsidR="00483B47" w:rsidRPr="00493F34" w14:paraId="50550BFD" w14:textId="77777777" w:rsidTr="000D426C">
              <w:tc>
                <w:tcPr>
                  <w:tcW w:w="5000" w:type="pct"/>
                </w:tcPr>
                <w:p w14:paraId="7223C140" w14:textId="77777777" w:rsidR="00483B47" w:rsidRPr="00493F34"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493F34">
                    <w:rPr>
                      <w:rFonts w:ascii="Arial" w:eastAsia="Times New Roman" w:hAnsi="Arial"/>
                      <w:b/>
                      <w:i/>
                      <w:sz w:val="14"/>
                      <w:lang w:val="sv-SE" w:eastAsia="sv-SE"/>
                    </w:rPr>
                    <w:t>ltm-CandidateIdList</w:t>
                  </w:r>
                </w:p>
                <w:p w14:paraId="60B9BB58" w14:textId="77777777" w:rsidR="00483B47" w:rsidRPr="00493F34" w:rsidRDefault="00483B47" w:rsidP="000D426C">
                  <w:pPr>
                    <w:keepNext/>
                    <w:keepLines/>
                    <w:overflowPunct w:val="0"/>
                    <w:autoSpaceDE w:val="0"/>
                    <w:autoSpaceDN w:val="0"/>
                    <w:adjustRightInd w:val="0"/>
                    <w:spacing w:after="0"/>
                    <w:textAlignment w:val="baseline"/>
                    <w:rPr>
                      <w:rFonts w:ascii="Arial" w:eastAsia="Times New Roman" w:hAnsi="Arial"/>
                      <w:sz w:val="14"/>
                      <w:lang w:val="sv-SE" w:eastAsia="sv-SE"/>
                    </w:rPr>
                  </w:pPr>
                  <w:del w:id="221" w:author="Huawei-Yinghao" w:date="2025-01-22T15:25:00Z">
                    <w:r w:rsidRPr="00493F34">
                      <w:rPr>
                        <w:rFonts w:ascii="Arial" w:eastAsia="Times New Roman" w:hAnsi="Arial"/>
                        <w:sz w:val="14"/>
                        <w:lang w:val="sv-SE" w:eastAsia="sv-SE"/>
                      </w:rPr>
                      <w:delText>T</w:delText>
                    </w:r>
                  </w:del>
                  <w:r w:rsidRPr="00493F34">
                    <w:rPr>
                      <w:rFonts w:ascii="Arial" w:eastAsia="Times New Roman" w:hAnsi="Arial"/>
                      <w:sz w:val="14"/>
                      <w:lang w:val="sv-SE" w:eastAsia="sv-SE"/>
                    </w:rPr>
                    <w:t xml:space="preserve">his field indicates the LTM candidate configuration IDs related to the SSBs in the </w:t>
                  </w:r>
                  <w:r w:rsidRPr="00493F34">
                    <w:rPr>
                      <w:rFonts w:ascii="Arial" w:eastAsia="Times New Roman" w:hAnsi="Arial"/>
                      <w:i/>
                      <w:iCs/>
                      <w:sz w:val="14"/>
                      <w:lang w:val="sv-SE" w:eastAsia="sv-SE"/>
                    </w:rPr>
                    <w:t>ltm-</w:t>
                  </w:r>
                  <w:del w:id="222"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list has the same number of entries as </w:t>
                  </w:r>
                  <w:r w:rsidRPr="00493F34">
                    <w:rPr>
                      <w:rFonts w:ascii="Arial" w:eastAsia="Times New Roman" w:hAnsi="Arial"/>
                      <w:i/>
                      <w:iCs/>
                      <w:sz w:val="14"/>
                      <w:lang w:val="sv-SE" w:eastAsia="sv-SE"/>
                    </w:rPr>
                    <w:t>ltm-</w:t>
                  </w:r>
                  <w:del w:id="223"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first entry in this list shall be associated to the first entry in </w:t>
                  </w:r>
                  <w:r w:rsidRPr="00493F34">
                    <w:rPr>
                      <w:rFonts w:ascii="Arial" w:eastAsia="Times New Roman" w:hAnsi="Arial"/>
                      <w:i/>
                      <w:iCs/>
                      <w:sz w:val="14"/>
                      <w:lang w:val="sv-SE" w:eastAsia="sv-SE"/>
                    </w:rPr>
                    <w:t>ltm-</w:t>
                  </w:r>
                  <w:del w:id="224"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xml:space="preserve">, the second entry of this list shall be associated to the second entry in </w:t>
                  </w:r>
                  <w:r w:rsidRPr="00493F34">
                    <w:rPr>
                      <w:rFonts w:ascii="Arial" w:eastAsia="Times New Roman" w:hAnsi="Arial"/>
                      <w:i/>
                      <w:iCs/>
                      <w:sz w:val="14"/>
                      <w:lang w:val="sv-SE" w:eastAsia="sv-SE"/>
                    </w:rPr>
                    <w:t>ltm-</w:t>
                  </w:r>
                  <w:del w:id="225" w:author="Huawei-Yinghao" w:date="2025-01-22T15:25:00Z">
                    <w:r w:rsidRPr="00493F34" w:rsidDel="00A466C8">
                      <w:rPr>
                        <w:rFonts w:ascii="Arial" w:eastAsia="Times New Roman" w:hAnsi="Arial"/>
                        <w:i/>
                        <w:iCs/>
                        <w:sz w:val="14"/>
                        <w:lang w:val="sv-SE" w:eastAsia="sv-SE"/>
                      </w:rPr>
                      <w:delText>CSI-</w:delText>
                    </w:r>
                  </w:del>
                  <w:r w:rsidRPr="00493F34">
                    <w:rPr>
                      <w:rFonts w:ascii="Arial" w:eastAsia="Times New Roman" w:hAnsi="Arial"/>
                      <w:i/>
                      <w:iCs/>
                      <w:sz w:val="14"/>
                      <w:lang w:val="sv-SE" w:eastAsia="sv-SE"/>
                    </w:rPr>
                    <w:t>SSB-ResourceList</w:t>
                  </w:r>
                  <w:r w:rsidRPr="00493F34">
                    <w:rPr>
                      <w:rFonts w:ascii="Arial" w:eastAsia="Times New Roman" w:hAnsi="Arial"/>
                      <w:sz w:val="14"/>
                      <w:lang w:val="sv-SE" w:eastAsia="sv-SE"/>
                    </w:rPr>
                    <w:t>, and so on.</w:t>
                  </w:r>
                </w:p>
              </w:tc>
            </w:tr>
            <w:tr w:rsidR="00483B47" w:rsidRPr="00493F34" w14:paraId="5D25038D" w14:textId="77777777" w:rsidTr="000D426C">
              <w:tc>
                <w:tcPr>
                  <w:tcW w:w="5000" w:type="pct"/>
                </w:tcPr>
                <w:p w14:paraId="69B9CDC3" w14:textId="77777777" w:rsidR="00483B47" w:rsidRPr="00493F34" w:rsidRDefault="00483B47" w:rsidP="000D426C">
                  <w:pPr>
                    <w:keepNext/>
                    <w:keepLines/>
                    <w:overflowPunct w:val="0"/>
                    <w:autoSpaceDE w:val="0"/>
                    <w:autoSpaceDN w:val="0"/>
                    <w:adjustRightInd w:val="0"/>
                    <w:spacing w:after="0"/>
                    <w:textAlignment w:val="baseline"/>
                    <w:rPr>
                      <w:rFonts w:ascii="Arial" w:eastAsia="Times New Roman" w:hAnsi="Arial"/>
                      <w:b/>
                      <w:i/>
                      <w:sz w:val="14"/>
                      <w:lang w:val="sv-SE" w:eastAsia="sv-SE"/>
                    </w:rPr>
                  </w:pPr>
                  <w:r w:rsidRPr="00493F34">
                    <w:rPr>
                      <w:rFonts w:ascii="Arial" w:eastAsia="Times New Roman" w:hAnsi="Arial"/>
                      <w:b/>
                      <w:i/>
                      <w:sz w:val="14"/>
                      <w:lang w:val="sv-SE" w:eastAsia="sv-SE"/>
                    </w:rPr>
                    <w:t>ltm-</w:t>
                  </w:r>
                  <w:del w:id="226" w:author="Huawei-Yinghao" w:date="2025-01-22T15:25:00Z">
                    <w:r w:rsidRPr="00493F34" w:rsidDel="00A466C8">
                      <w:rPr>
                        <w:rFonts w:ascii="Arial" w:eastAsia="Times New Roman" w:hAnsi="Arial"/>
                        <w:b/>
                        <w:i/>
                        <w:sz w:val="14"/>
                        <w:lang w:val="sv-SE" w:eastAsia="sv-SE"/>
                      </w:rPr>
                      <w:delText>CSI-</w:delText>
                    </w:r>
                  </w:del>
                  <w:r w:rsidRPr="00493F34">
                    <w:rPr>
                      <w:rFonts w:ascii="Arial" w:eastAsia="Times New Roman" w:hAnsi="Arial"/>
                      <w:b/>
                      <w:i/>
                      <w:sz w:val="14"/>
                      <w:lang w:val="sv-SE" w:eastAsia="sv-SE"/>
                    </w:rPr>
                    <w:t>SSB-ResourceList</w:t>
                  </w:r>
                </w:p>
                <w:p w14:paraId="18179E6A" w14:textId="77777777" w:rsidR="00483B47" w:rsidRPr="00493F34" w:rsidRDefault="00483B47" w:rsidP="000D426C">
                  <w:pPr>
                    <w:keepNext/>
                    <w:keepLines/>
                    <w:overflowPunct w:val="0"/>
                    <w:autoSpaceDE w:val="0"/>
                    <w:autoSpaceDN w:val="0"/>
                    <w:adjustRightInd w:val="0"/>
                    <w:spacing w:after="0"/>
                    <w:textAlignment w:val="baseline"/>
                    <w:rPr>
                      <w:rFonts w:ascii="Arial" w:eastAsia="Times New Roman" w:hAnsi="Arial"/>
                      <w:sz w:val="14"/>
                      <w:lang w:val="sv-SE" w:eastAsia="sv-SE"/>
                    </w:rPr>
                  </w:pPr>
                  <w:r w:rsidRPr="00493F34">
                    <w:rPr>
                      <w:rFonts w:ascii="Arial" w:eastAsia="Times New Roman" w:hAnsi="Arial"/>
                      <w:sz w:val="14"/>
                      <w:lang w:val="sv-SE" w:eastAsia="sv-SE"/>
                    </w:rPr>
                    <w:t>This field is used to indicate on SS/PBCH block resources from one or more LTM candidate cells.</w:t>
                  </w:r>
                </w:p>
              </w:tc>
            </w:tr>
          </w:tbl>
          <w:p w14:paraId="70061727" w14:textId="77777777" w:rsidR="00483B47" w:rsidRPr="00493F34" w:rsidRDefault="00483B47" w:rsidP="000D426C">
            <w:pPr>
              <w:overflowPunct w:val="0"/>
              <w:autoSpaceDE w:val="0"/>
              <w:autoSpaceDN w:val="0"/>
              <w:adjustRightInd w:val="0"/>
              <w:textAlignment w:val="baseline"/>
              <w:rPr>
                <w:ins w:id="227" w:author="Huawei-Yinghao" w:date="2025-01-22T15:24:00Z"/>
                <w:rFonts w:eastAsia="Yu Mincho"/>
                <w:lang w:eastAsia="ja-JP"/>
              </w:rPr>
            </w:pPr>
          </w:p>
          <w:tbl>
            <w:tblPr>
              <w:tblStyle w:val="TableGrid"/>
              <w:tblW w:w="5000" w:type="pct"/>
              <w:tblLook w:val="04A0" w:firstRow="1" w:lastRow="0" w:firstColumn="1" w:lastColumn="0" w:noHBand="0" w:noVBand="1"/>
            </w:tblPr>
            <w:tblGrid>
              <w:gridCol w:w="9403"/>
            </w:tblGrid>
            <w:tr w:rsidR="00483B47" w:rsidRPr="00493F34" w14:paraId="5A92AC26" w14:textId="77777777" w:rsidTr="000D426C">
              <w:trPr>
                <w:ins w:id="228" w:author="Huawei-Yinghao" w:date="2025-01-22T15:24:00Z"/>
              </w:trPr>
              <w:tc>
                <w:tcPr>
                  <w:tcW w:w="5000" w:type="pct"/>
                </w:tcPr>
                <w:p w14:paraId="34B338B1" w14:textId="77777777" w:rsidR="00483B47" w:rsidRPr="00493F34" w:rsidRDefault="00483B47" w:rsidP="000D426C">
                  <w:pPr>
                    <w:keepNext/>
                    <w:keepLines/>
                    <w:overflowPunct w:val="0"/>
                    <w:autoSpaceDE w:val="0"/>
                    <w:autoSpaceDN w:val="0"/>
                    <w:adjustRightInd w:val="0"/>
                    <w:spacing w:after="0"/>
                    <w:jc w:val="center"/>
                    <w:textAlignment w:val="baseline"/>
                    <w:rPr>
                      <w:ins w:id="229" w:author="Huawei-Yinghao" w:date="2025-01-22T15:24:00Z"/>
                      <w:rFonts w:ascii="Arial" w:eastAsia="Times New Roman" w:hAnsi="Arial"/>
                      <w:b/>
                      <w:sz w:val="14"/>
                      <w:lang w:val="sv-SE" w:eastAsia="sv-SE"/>
                    </w:rPr>
                  </w:pPr>
                  <w:ins w:id="230" w:author="Huawei-Yinghao" w:date="2025-01-22T15:24:00Z">
                    <w:r w:rsidRPr="00493F34">
                      <w:rPr>
                        <w:rFonts w:ascii="Arial" w:eastAsia="Times New Roman" w:hAnsi="Arial"/>
                        <w:b/>
                        <w:i/>
                        <w:sz w:val="14"/>
                        <w:lang w:val="sv-SE" w:eastAsia="sv-SE"/>
                      </w:rPr>
                      <w:lastRenderedPageBreak/>
                      <w:t>LTM-</w:t>
                    </w:r>
                  </w:ins>
                  <w:ins w:id="231" w:author="Huawei-Yinghao" w:date="2025-04-30T16:49:00Z">
                    <w:r w:rsidRPr="00493F34">
                      <w:rPr>
                        <w:rFonts w:ascii="Arial" w:eastAsia="Times New Roman" w:hAnsi="Arial"/>
                        <w:b/>
                        <w:i/>
                        <w:sz w:val="14"/>
                        <w:lang w:val="sv-SE" w:eastAsia="sv-SE"/>
                      </w:rPr>
                      <w:t>NZP-</w:t>
                    </w:r>
                  </w:ins>
                  <w:ins w:id="232" w:author="Huawei-Yinghao" w:date="2025-01-22T15:24:00Z">
                    <w:r w:rsidRPr="00493F34">
                      <w:rPr>
                        <w:rFonts w:ascii="Arial" w:eastAsia="Times New Roman" w:hAnsi="Arial"/>
                        <w:b/>
                        <w:i/>
                        <w:sz w:val="14"/>
                        <w:lang w:val="sv-SE" w:eastAsia="sv-SE"/>
                      </w:rPr>
                      <w:t>CSI-RS-ResourceSet</w:t>
                    </w:r>
                    <w:r w:rsidRPr="00493F34">
                      <w:rPr>
                        <w:rFonts w:ascii="Arial" w:eastAsia="Times New Roman" w:hAnsi="Arial"/>
                        <w:b/>
                        <w:iCs/>
                        <w:sz w:val="14"/>
                        <w:lang w:val="sv-SE" w:eastAsia="sv-SE"/>
                      </w:rPr>
                      <w:t xml:space="preserve"> field descriptions</w:t>
                    </w:r>
                  </w:ins>
                </w:p>
              </w:tc>
            </w:tr>
            <w:tr w:rsidR="00483B47" w:rsidRPr="00493F34" w14:paraId="20E0D3DD" w14:textId="77777777" w:rsidTr="000D426C">
              <w:trPr>
                <w:ins w:id="233" w:author="Huawei-Yinghao" w:date="2025-01-22T15:24:00Z"/>
              </w:trPr>
              <w:tc>
                <w:tcPr>
                  <w:tcW w:w="5000" w:type="pct"/>
                </w:tcPr>
                <w:p w14:paraId="47E32371" w14:textId="77777777" w:rsidR="00483B47" w:rsidRPr="00493F34" w:rsidRDefault="00483B47" w:rsidP="000D426C">
                  <w:pPr>
                    <w:keepNext/>
                    <w:keepLines/>
                    <w:overflowPunct w:val="0"/>
                    <w:autoSpaceDE w:val="0"/>
                    <w:autoSpaceDN w:val="0"/>
                    <w:adjustRightInd w:val="0"/>
                    <w:spacing w:after="0"/>
                    <w:textAlignment w:val="baseline"/>
                    <w:rPr>
                      <w:ins w:id="234" w:author="Huawei-Yinghao" w:date="2025-01-22T15:24:00Z"/>
                      <w:rFonts w:ascii="Arial" w:eastAsia="Times New Roman" w:hAnsi="Arial"/>
                      <w:b/>
                      <w:i/>
                      <w:sz w:val="14"/>
                      <w:lang w:val="sv-SE" w:eastAsia="sv-SE"/>
                    </w:rPr>
                  </w:pPr>
                  <w:ins w:id="235" w:author="Huawei-Yinghao" w:date="2025-01-22T15:24:00Z">
                    <w:r w:rsidRPr="00493F34">
                      <w:rPr>
                        <w:rFonts w:ascii="Arial" w:eastAsia="Times New Roman" w:hAnsi="Arial"/>
                        <w:b/>
                        <w:i/>
                        <w:sz w:val="14"/>
                        <w:lang w:val="sv-SE" w:eastAsia="sv-SE"/>
                      </w:rPr>
                      <w:t>ltm-CandidateIdList</w:t>
                    </w:r>
                  </w:ins>
                </w:p>
                <w:p w14:paraId="6FD386A1" w14:textId="77777777" w:rsidR="00483B47" w:rsidRPr="00493F34" w:rsidRDefault="00483B47" w:rsidP="000D426C">
                  <w:pPr>
                    <w:keepNext/>
                    <w:keepLines/>
                    <w:overflowPunct w:val="0"/>
                    <w:autoSpaceDE w:val="0"/>
                    <w:autoSpaceDN w:val="0"/>
                    <w:adjustRightInd w:val="0"/>
                    <w:spacing w:after="0"/>
                    <w:textAlignment w:val="baseline"/>
                    <w:rPr>
                      <w:ins w:id="236" w:author="Huawei-Yinghao" w:date="2025-01-22T15:24:00Z"/>
                      <w:rFonts w:ascii="Arial" w:eastAsia="Times New Roman" w:hAnsi="Arial"/>
                      <w:sz w:val="14"/>
                      <w:lang w:val="sv-SE" w:eastAsia="sv-SE"/>
                    </w:rPr>
                  </w:pPr>
                  <w:ins w:id="237" w:author="Huawei-Yinghao" w:date="2025-01-22T15:24:00Z">
                    <w:r w:rsidRPr="00493F34">
                      <w:rPr>
                        <w:rFonts w:ascii="Arial" w:eastAsia="Times New Roman" w:hAnsi="Arial"/>
                        <w:sz w:val="14"/>
                        <w:lang w:val="sv-SE" w:eastAsia="sv-SE"/>
                      </w:rPr>
                      <w:t xml:space="preserve">This field indicates the LTM candidate configuration IDs related to the </w:t>
                    </w:r>
                  </w:ins>
                  <w:ins w:id="238" w:author="Huawei-Yinghao" w:date="2025-04-30T15:54:00Z">
                    <w:r w:rsidRPr="00493F34">
                      <w:rPr>
                        <w:rFonts w:ascii="Arial" w:eastAsia="Times New Roman" w:hAnsi="Arial"/>
                        <w:sz w:val="14"/>
                        <w:lang w:val="sv-SE" w:eastAsia="sv-SE"/>
                      </w:rPr>
                      <w:t>NZP-CSI-RSs</w:t>
                    </w:r>
                  </w:ins>
                  <w:ins w:id="239" w:author="Huawei-Yinghao" w:date="2025-01-22T15:24:00Z">
                    <w:r w:rsidRPr="00493F34">
                      <w:rPr>
                        <w:rFonts w:ascii="Arial" w:eastAsia="Times New Roman" w:hAnsi="Arial"/>
                        <w:sz w:val="14"/>
                        <w:lang w:val="sv-SE" w:eastAsia="sv-SE"/>
                      </w:rPr>
                      <w:t xml:space="preserve"> in the </w:t>
                    </w:r>
                    <w:r w:rsidRPr="00493F34">
                      <w:rPr>
                        <w:rFonts w:ascii="Arial" w:eastAsia="Times New Roman" w:hAnsi="Arial"/>
                        <w:i/>
                        <w:iCs/>
                        <w:sz w:val="14"/>
                        <w:lang w:val="sv-SE" w:eastAsia="sv-SE"/>
                      </w:rPr>
                      <w:t>ltm-CSI-</w:t>
                    </w:r>
                  </w:ins>
                  <w:ins w:id="240" w:author="Huawei-Yinghao" w:date="2025-01-22T15:25:00Z">
                    <w:r w:rsidRPr="00493F34">
                      <w:rPr>
                        <w:rFonts w:ascii="Arial" w:eastAsia="Times New Roman" w:hAnsi="Arial"/>
                        <w:i/>
                        <w:iCs/>
                        <w:sz w:val="14"/>
                        <w:lang w:val="sv-SE" w:eastAsia="sv-SE"/>
                      </w:rPr>
                      <w:t>RS</w:t>
                    </w:r>
                  </w:ins>
                  <w:ins w:id="241"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list has the same number of entries as </w:t>
                    </w:r>
                    <w:r w:rsidRPr="00493F34">
                      <w:rPr>
                        <w:rFonts w:ascii="Arial" w:eastAsia="Times New Roman" w:hAnsi="Arial"/>
                        <w:i/>
                        <w:iCs/>
                        <w:sz w:val="14"/>
                        <w:lang w:val="sv-SE" w:eastAsia="sv-SE"/>
                      </w:rPr>
                      <w:t>ltm-CSI-</w:t>
                    </w:r>
                  </w:ins>
                  <w:ins w:id="242" w:author="Huawei-Yinghao" w:date="2025-01-22T15:25:00Z">
                    <w:r w:rsidRPr="00493F34">
                      <w:rPr>
                        <w:rFonts w:ascii="Arial" w:eastAsia="Times New Roman" w:hAnsi="Arial"/>
                        <w:i/>
                        <w:iCs/>
                        <w:sz w:val="14"/>
                        <w:lang w:val="sv-SE" w:eastAsia="sv-SE"/>
                      </w:rPr>
                      <w:t>RS</w:t>
                    </w:r>
                  </w:ins>
                  <w:ins w:id="243"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first entry in this list shall be associated to the first entry in </w:t>
                    </w:r>
                    <w:r w:rsidRPr="00493F34">
                      <w:rPr>
                        <w:rFonts w:ascii="Arial" w:eastAsia="Times New Roman" w:hAnsi="Arial"/>
                        <w:i/>
                        <w:iCs/>
                        <w:sz w:val="14"/>
                        <w:lang w:val="sv-SE" w:eastAsia="sv-SE"/>
                      </w:rPr>
                      <w:t>ltm-CSI-</w:t>
                    </w:r>
                  </w:ins>
                  <w:ins w:id="244" w:author="Huawei-Yinghao" w:date="2025-01-22T15:25:00Z">
                    <w:r w:rsidRPr="00493F34">
                      <w:rPr>
                        <w:rFonts w:ascii="Arial" w:eastAsia="Times New Roman" w:hAnsi="Arial"/>
                        <w:i/>
                        <w:iCs/>
                        <w:sz w:val="14"/>
                        <w:lang w:val="sv-SE" w:eastAsia="sv-SE"/>
                      </w:rPr>
                      <w:t>RS</w:t>
                    </w:r>
                  </w:ins>
                  <w:ins w:id="245"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xml:space="preserve">, the second entry of this list shall be associated to the second entry in </w:t>
                    </w:r>
                    <w:r w:rsidRPr="00493F34">
                      <w:rPr>
                        <w:rFonts w:ascii="Arial" w:eastAsia="Times New Roman" w:hAnsi="Arial"/>
                        <w:i/>
                        <w:iCs/>
                        <w:sz w:val="14"/>
                        <w:lang w:val="sv-SE" w:eastAsia="sv-SE"/>
                      </w:rPr>
                      <w:t>ltm-CSI-</w:t>
                    </w:r>
                  </w:ins>
                  <w:ins w:id="246" w:author="Huawei-Yinghao" w:date="2025-01-22T15:25:00Z">
                    <w:r w:rsidRPr="00493F34">
                      <w:rPr>
                        <w:rFonts w:ascii="Arial" w:eastAsia="Times New Roman" w:hAnsi="Arial"/>
                        <w:i/>
                        <w:iCs/>
                        <w:sz w:val="14"/>
                        <w:lang w:val="sv-SE" w:eastAsia="sv-SE"/>
                      </w:rPr>
                      <w:t>RS</w:t>
                    </w:r>
                  </w:ins>
                  <w:ins w:id="247" w:author="Huawei-Yinghao" w:date="2025-01-22T15:24:00Z">
                    <w:r w:rsidRPr="00493F34">
                      <w:rPr>
                        <w:rFonts w:ascii="Arial" w:eastAsia="Times New Roman" w:hAnsi="Arial"/>
                        <w:i/>
                        <w:iCs/>
                        <w:sz w:val="14"/>
                        <w:lang w:val="sv-SE" w:eastAsia="sv-SE"/>
                      </w:rPr>
                      <w:t>-ResourceList</w:t>
                    </w:r>
                    <w:r w:rsidRPr="00493F34">
                      <w:rPr>
                        <w:rFonts w:ascii="Arial" w:eastAsia="Times New Roman" w:hAnsi="Arial"/>
                        <w:sz w:val="14"/>
                        <w:lang w:val="sv-SE" w:eastAsia="sv-SE"/>
                      </w:rPr>
                      <w:t>, and so on.</w:t>
                    </w:r>
                  </w:ins>
                </w:p>
              </w:tc>
            </w:tr>
            <w:tr w:rsidR="00483B47" w:rsidRPr="00493F34" w14:paraId="27802B33" w14:textId="77777777" w:rsidTr="000D426C">
              <w:trPr>
                <w:ins w:id="248" w:author="Huawei-Yinghao" w:date="2025-01-22T15:24:00Z"/>
              </w:trPr>
              <w:tc>
                <w:tcPr>
                  <w:tcW w:w="5000" w:type="pct"/>
                </w:tcPr>
                <w:p w14:paraId="6C2C850C" w14:textId="77777777" w:rsidR="00483B47" w:rsidRPr="00493F34" w:rsidRDefault="00483B47" w:rsidP="000D426C">
                  <w:pPr>
                    <w:keepNext/>
                    <w:keepLines/>
                    <w:overflowPunct w:val="0"/>
                    <w:autoSpaceDE w:val="0"/>
                    <w:autoSpaceDN w:val="0"/>
                    <w:adjustRightInd w:val="0"/>
                    <w:spacing w:after="0"/>
                    <w:textAlignment w:val="baseline"/>
                    <w:rPr>
                      <w:ins w:id="249" w:author="Huawei-Yinghao" w:date="2025-01-22T15:24:00Z"/>
                      <w:rFonts w:ascii="Arial" w:eastAsia="Times New Roman" w:hAnsi="Arial"/>
                      <w:b/>
                      <w:i/>
                      <w:sz w:val="14"/>
                      <w:lang w:val="sv-SE" w:eastAsia="sv-SE"/>
                    </w:rPr>
                  </w:pPr>
                  <w:ins w:id="250" w:author="Huawei-Yinghao" w:date="2025-01-22T15:24:00Z">
                    <w:r w:rsidRPr="00493F34">
                      <w:rPr>
                        <w:rFonts w:ascii="Arial" w:eastAsia="Times New Roman" w:hAnsi="Arial"/>
                        <w:b/>
                        <w:i/>
                        <w:sz w:val="14"/>
                        <w:lang w:val="sv-SE" w:eastAsia="sv-SE"/>
                      </w:rPr>
                      <w:t>ltm-</w:t>
                    </w:r>
                  </w:ins>
                  <w:ins w:id="251" w:author="Huawei-Yinghao" w:date="2025-04-18T16:44:00Z">
                    <w:r w:rsidRPr="00493F34">
                      <w:rPr>
                        <w:rFonts w:ascii="Arial" w:eastAsia="Times New Roman" w:hAnsi="Arial"/>
                        <w:b/>
                        <w:i/>
                        <w:sz w:val="14"/>
                        <w:lang w:val="sv-SE" w:eastAsia="sv-SE"/>
                      </w:rPr>
                      <w:t>NZP-</w:t>
                    </w:r>
                  </w:ins>
                  <w:ins w:id="252" w:author="Huawei-Yinghao" w:date="2025-01-22T15:24:00Z">
                    <w:r w:rsidRPr="00493F34">
                      <w:rPr>
                        <w:rFonts w:ascii="Arial" w:eastAsia="Times New Roman" w:hAnsi="Arial"/>
                        <w:b/>
                        <w:i/>
                        <w:sz w:val="14"/>
                        <w:lang w:val="sv-SE" w:eastAsia="sv-SE"/>
                      </w:rPr>
                      <w:t>CSI-</w:t>
                    </w:r>
                  </w:ins>
                  <w:ins w:id="253" w:author="Huawei-Yinghao" w:date="2025-03-24T11:01:00Z">
                    <w:r w:rsidRPr="00493F34">
                      <w:rPr>
                        <w:rFonts w:ascii="Arial" w:eastAsia="Times New Roman" w:hAnsi="Arial"/>
                        <w:b/>
                        <w:i/>
                        <w:sz w:val="14"/>
                        <w:lang w:val="sv-SE" w:eastAsia="sv-SE"/>
                      </w:rPr>
                      <w:t>RS-</w:t>
                    </w:r>
                  </w:ins>
                  <w:ins w:id="254" w:author="Huawei-Yinghao" w:date="2025-01-22T15:24:00Z">
                    <w:r w:rsidRPr="00493F34">
                      <w:rPr>
                        <w:rFonts w:ascii="Arial" w:eastAsia="Times New Roman" w:hAnsi="Arial"/>
                        <w:b/>
                        <w:i/>
                        <w:sz w:val="14"/>
                        <w:lang w:val="sv-SE" w:eastAsia="sv-SE"/>
                      </w:rPr>
                      <w:t>ResourceList</w:t>
                    </w:r>
                  </w:ins>
                </w:p>
                <w:p w14:paraId="02F90D4E" w14:textId="77777777" w:rsidR="00483B47" w:rsidRPr="00493F34" w:rsidRDefault="00483B47" w:rsidP="000D426C">
                  <w:pPr>
                    <w:keepNext/>
                    <w:keepLines/>
                    <w:overflowPunct w:val="0"/>
                    <w:autoSpaceDE w:val="0"/>
                    <w:autoSpaceDN w:val="0"/>
                    <w:adjustRightInd w:val="0"/>
                    <w:spacing w:after="0"/>
                    <w:textAlignment w:val="baseline"/>
                    <w:rPr>
                      <w:ins w:id="255" w:author="Huawei-Yinghao" w:date="2025-01-22T15:24:00Z"/>
                      <w:rFonts w:ascii="Arial" w:eastAsia="Times New Roman" w:hAnsi="Arial"/>
                      <w:sz w:val="14"/>
                      <w:lang w:val="sv-SE" w:eastAsia="sv-SE"/>
                    </w:rPr>
                  </w:pPr>
                  <w:ins w:id="256" w:author="Huawei-Yinghao" w:date="2025-03-04T10:13:00Z">
                    <w:r w:rsidRPr="00493F34">
                      <w:rPr>
                        <w:rFonts w:ascii="Arial" w:eastAsia="Times New Roman" w:hAnsi="Arial"/>
                        <w:sz w:val="14"/>
                        <w:lang w:val="sv-SE" w:eastAsia="sv-SE"/>
                      </w:rPr>
                      <w:t xml:space="preserve">This field is used to indicate on </w:t>
                    </w:r>
                  </w:ins>
                  <w:ins w:id="257" w:author="Huawei-Yinghao" w:date="2025-01-22T15:26:00Z">
                    <w:r w:rsidRPr="00493F34">
                      <w:rPr>
                        <w:rFonts w:ascii="Arial" w:eastAsia="Times New Roman" w:hAnsi="Arial"/>
                        <w:sz w:val="14"/>
                        <w:lang w:val="sv-SE" w:eastAsia="sv-SE"/>
                      </w:rPr>
                      <w:t>NZP CSI-RS</w:t>
                    </w:r>
                  </w:ins>
                  <w:ins w:id="258" w:author="Huawei-Yinghao" w:date="2025-01-22T15:24:00Z">
                    <w:r w:rsidRPr="00493F34">
                      <w:rPr>
                        <w:rFonts w:ascii="Arial" w:eastAsia="Times New Roman" w:hAnsi="Arial"/>
                        <w:sz w:val="14"/>
                        <w:lang w:val="sv-SE" w:eastAsia="sv-SE"/>
                      </w:rPr>
                      <w:t xml:space="preserve"> resources from one or more LTM candidate cells.</w:t>
                    </w:r>
                  </w:ins>
                  <w:ins w:id="259" w:author="Huawei-Yinghao" w:date="2025-03-04T10:12:00Z">
                    <w:r w:rsidRPr="00493F34">
                      <w:rPr>
                        <w:rFonts w:ascii="Arial" w:eastAsia="Times New Roman" w:hAnsi="Arial"/>
                        <w:sz w:val="14"/>
                        <w:lang w:val="sv-SE" w:eastAsia="sv-SE"/>
                      </w:rPr>
                      <w:t xml:space="preserve"> If the resource type </w:t>
                    </w:r>
                  </w:ins>
                  <w:ins w:id="260" w:author="Huawei-Yinghao" w:date="2025-03-04T10:13:00Z">
                    <w:r w:rsidRPr="00493F34">
                      <w:rPr>
                        <w:rFonts w:ascii="Arial" w:eastAsia="Times New Roman" w:hAnsi="Arial"/>
                        <w:sz w:val="14"/>
                        <w:lang w:val="sv-SE" w:eastAsia="sv-SE"/>
                      </w:rPr>
                      <w:t xml:space="preserve">of the NZP-CSI-RS resource is </w:t>
                    </w:r>
                    <w:r w:rsidRPr="00493F34">
                      <w:rPr>
                        <w:rFonts w:ascii="Arial" w:eastAsia="Times New Roman" w:hAnsi="Arial"/>
                        <w:i/>
                        <w:iCs/>
                        <w:sz w:val="14"/>
                        <w:lang w:val="sv-SE" w:eastAsia="sv-SE"/>
                      </w:rPr>
                      <w:t xml:space="preserve">semi-persistent, </w:t>
                    </w:r>
                    <w:r w:rsidRPr="00493F34">
                      <w:rPr>
                        <w:rFonts w:ascii="Arial" w:eastAsia="Times New Roman" w:hAnsi="Arial"/>
                        <w:sz w:val="14"/>
                        <w:lang w:val="sv-SE" w:eastAsia="sv-SE"/>
                      </w:rPr>
                      <w:t>the</w:t>
                    </w:r>
                  </w:ins>
                  <w:ins w:id="261" w:author="Huawei-Yinghao" w:date="2025-03-04T10:15:00Z">
                    <w:r w:rsidRPr="00493F34">
                      <w:rPr>
                        <w:rFonts w:ascii="Arial" w:eastAsia="Times New Roman" w:hAnsi="Arial"/>
                        <w:sz w:val="14"/>
                        <w:lang w:val="sv-SE" w:eastAsia="sv-SE"/>
                      </w:rPr>
                      <w:t xml:space="preserve"> </w:t>
                    </w:r>
                    <w:r w:rsidRPr="00493F34">
                      <w:rPr>
                        <w:rFonts w:ascii="Arial" w:eastAsia="Times New Roman" w:hAnsi="Arial"/>
                        <w:i/>
                        <w:iCs/>
                        <w:sz w:val="14"/>
                        <w:lang w:val="sv-SE" w:eastAsia="sv-SE"/>
                      </w:rPr>
                      <w:t>ltm-ReportConfigType</w:t>
                    </w:r>
                    <w:r w:rsidRPr="00493F34">
                      <w:rPr>
                        <w:rFonts w:ascii="Arial" w:eastAsia="Times New Roman" w:hAnsi="Arial"/>
                        <w:sz w:val="14"/>
                        <w:lang w:val="sv-SE" w:eastAsia="sv-SE"/>
                      </w:rPr>
                      <w:t xml:space="preserve"> within</w:t>
                    </w:r>
                  </w:ins>
                  <w:ins w:id="262" w:author="Huawei-Yinghao" w:date="2025-03-04T10:13:00Z">
                    <w:r w:rsidRPr="00493F34">
                      <w:rPr>
                        <w:rFonts w:ascii="Arial" w:eastAsia="Times New Roman" w:hAnsi="Arial"/>
                        <w:sz w:val="14"/>
                        <w:lang w:val="sv-SE" w:eastAsia="sv-SE"/>
                      </w:rPr>
                      <w:t xml:space="preserve"> </w:t>
                    </w:r>
                  </w:ins>
                  <w:ins w:id="263" w:author="Huawei-Yinghao" w:date="2025-03-04T10:14:00Z">
                    <w:r w:rsidRPr="00493F34">
                      <w:rPr>
                        <w:rFonts w:ascii="Arial" w:eastAsia="Times New Roman" w:hAnsi="Arial"/>
                        <w:i/>
                        <w:iCs/>
                        <w:sz w:val="14"/>
                        <w:lang w:val="sv-SE" w:eastAsia="sv-SE"/>
                      </w:rPr>
                      <w:t>LTM-CSI-ReportConfig that this</w:t>
                    </w:r>
                  </w:ins>
                  <w:ins w:id="264" w:author="Huawei-Yinghao" w:date="2025-03-04T10:13:00Z">
                    <w:r w:rsidRPr="00493F34">
                      <w:rPr>
                        <w:rFonts w:ascii="Arial" w:eastAsia="Times New Roman" w:hAnsi="Arial"/>
                        <w:sz w:val="14"/>
                        <w:lang w:val="sv-SE" w:eastAsia="sv-SE"/>
                      </w:rPr>
                      <w:t xml:space="preserve"> resource set is associated with</w:t>
                    </w:r>
                  </w:ins>
                  <w:ins w:id="265" w:author="Huawei-Yinghao" w:date="2025-03-04T10:14:00Z">
                    <w:r w:rsidRPr="00493F34">
                      <w:rPr>
                        <w:rFonts w:ascii="Arial" w:eastAsia="Times New Roman" w:hAnsi="Arial"/>
                        <w:sz w:val="14"/>
                        <w:lang w:val="sv-SE" w:eastAsia="sv-SE"/>
                      </w:rPr>
                      <w:t xml:space="preserve"> cannot be configured </w:t>
                    </w:r>
                  </w:ins>
                  <w:ins w:id="266" w:author="Huawei-Yinghao" w:date="2025-03-04T10:15:00Z">
                    <w:r w:rsidRPr="00493F34">
                      <w:rPr>
                        <w:rFonts w:ascii="Arial" w:eastAsia="Times New Roman" w:hAnsi="Arial"/>
                        <w:sz w:val="14"/>
                        <w:lang w:val="sv-SE" w:eastAsia="sv-SE"/>
                      </w:rPr>
                      <w:t xml:space="preserve">as </w:t>
                    </w:r>
                    <w:r w:rsidRPr="00493F34">
                      <w:rPr>
                        <w:rFonts w:ascii="Arial" w:eastAsia="Times New Roman" w:hAnsi="Arial"/>
                        <w:i/>
                        <w:iCs/>
                        <w:sz w:val="14"/>
                        <w:lang w:val="sv-SE" w:eastAsia="sv-SE"/>
                      </w:rPr>
                      <w:t>eventTriggered</w:t>
                    </w:r>
                    <w:r w:rsidRPr="00493F34">
                      <w:rPr>
                        <w:rFonts w:ascii="Arial" w:eastAsia="Times New Roman" w:hAnsi="Arial"/>
                        <w:sz w:val="14"/>
                        <w:lang w:val="sv-SE" w:eastAsia="sv-SE"/>
                      </w:rPr>
                      <w:t>.</w:t>
                    </w:r>
                  </w:ins>
                </w:p>
              </w:tc>
            </w:tr>
          </w:tbl>
          <w:p w14:paraId="7B061067" w14:textId="77777777" w:rsidR="00483B47" w:rsidRPr="00493F34" w:rsidRDefault="00483B47" w:rsidP="000D426C">
            <w:pPr>
              <w:overflowPunct w:val="0"/>
              <w:autoSpaceDE w:val="0"/>
              <w:autoSpaceDN w:val="0"/>
              <w:adjustRightInd w:val="0"/>
              <w:textAlignment w:val="baseline"/>
              <w:rPr>
                <w:ins w:id="267" w:author="Huawei-Yinghao" w:date="2025-04-18T16:53:00Z"/>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2"/>
              <w:gridCol w:w="6731"/>
            </w:tblGrid>
            <w:tr w:rsidR="00483B47" w:rsidRPr="00493F34" w14:paraId="249607CB" w14:textId="77777777" w:rsidTr="000D426C">
              <w:trPr>
                <w:ins w:id="268" w:author="Huawei-Yinghao" w:date="2025-04-18T16:53:00Z"/>
              </w:trPr>
              <w:tc>
                <w:tcPr>
                  <w:tcW w:w="1421" w:type="pct"/>
                  <w:tcBorders>
                    <w:top w:val="single" w:sz="4" w:space="0" w:color="auto"/>
                    <w:left w:val="single" w:sz="4" w:space="0" w:color="auto"/>
                    <w:bottom w:val="single" w:sz="4" w:space="0" w:color="auto"/>
                    <w:right w:val="single" w:sz="4" w:space="0" w:color="auto"/>
                  </w:tcBorders>
                  <w:hideMark/>
                </w:tcPr>
                <w:p w14:paraId="32B03E33" w14:textId="77777777" w:rsidR="00483B47" w:rsidRPr="00493F34" w:rsidRDefault="00483B47" w:rsidP="000D426C">
                  <w:pPr>
                    <w:keepNext/>
                    <w:keepLines/>
                    <w:overflowPunct w:val="0"/>
                    <w:autoSpaceDE w:val="0"/>
                    <w:autoSpaceDN w:val="0"/>
                    <w:adjustRightInd w:val="0"/>
                    <w:spacing w:after="0"/>
                    <w:jc w:val="center"/>
                    <w:textAlignment w:val="baseline"/>
                    <w:rPr>
                      <w:ins w:id="269" w:author="Huawei-Yinghao" w:date="2025-04-18T16:53:00Z"/>
                      <w:rFonts w:ascii="Arial" w:eastAsia="Times New Roman" w:hAnsi="Arial"/>
                      <w:b/>
                      <w:sz w:val="14"/>
                      <w:szCs w:val="22"/>
                      <w:lang w:eastAsia="sv-SE"/>
                    </w:rPr>
                  </w:pPr>
                  <w:ins w:id="270" w:author="Huawei-Yinghao" w:date="2025-04-18T16:53:00Z">
                    <w:r w:rsidRPr="00493F34">
                      <w:rPr>
                        <w:rFonts w:ascii="Arial" w:eastAsia="Times New Roman" w:hAnsi="Arial"/>
                        <w:b/>
                        <w:sz w:val="14"/>
                        <w:szCs w:val="22"/>
                        <w:lang w:eastAsia="sv-SE"/>
                      </w:rPr>
                      <w:t>Conditional Presence</w:t>
                    </w:r>
                  </w:ins>
                </w:p>
              </w:tc>
              <w:tc>
                <w:tcPr>
                  <w:tcW w:w="3579" w:type="pct"/>
                  <w:tcBorders>
                    <w:top w:val="single" w:sz="4" w:space="0" w:color="auto"/>
                    <w:left w:val="single" w:sz="4" w:space="0" w:color="auto"/>
                    <w:bottom w:val="single" w:sz="4" w:space="0" w:color="auto"/>
                    <w:right w:val="single" w:sz="4" w:space="0" w:color="auto"/>
                  </w:tcBorders>
                  <w:hideMark/>
                </w:tcPr>
                <w:p w14:paraId="2E4EEAE4" w14:textId="77777777" w:rsidR="00483B47" w:rsidRPr="00493F34" w:rsidRDefault="00483B47" w:rsidP="000D426C">
                  <w:pPr>
                    <w:keepNext/>
                    <w:keepLines/>
                    <w:overflowPunct w:val="0"/>
                    <w:autoSpaceDE w:val="0"/>
                    <w:autoSpaceDN w:val="0"/>
                    <w:adjustRightInd w:val="0"/>
                    <w:spacing w:after="0"/>
                    <w:jc w:val="center"/>
                    <w:textAlignment w:val="baseline"/>
                    <w:rPr>
                      <w:ins w:id="271" w:author="Huawei-Yinghao" w:date="2025-04-18T16:53:00Z"/>
                      <w:rFonts w:ascii="Arial" w:eastAsia="Times New Roman" w:hAnsi="Arial"/>
                      <w:b/>
                      <w:sz w:val="14"/>
                      <w:szCs w:val="22"/>
                      <w:lang w:eastAsia="sv-SE"/>
                    </w:rPr>
                  </w:pPr>
                  <w:ins w:id="272" w:author="Huawei-Yinghao" w:date="2025-04-18T16:53:00Z">
                    <w:r w:rsidRPr="00493F34">
                      <w:rPr>
                        <w:rFonts w:ascii="Arial" w:eastAsia="Times New Roman" w:hAnsi="Arial"/>
                        <w:b/>
                        <w:sz w:val="14"/>
                        <w:szCs w:val="22"/>
                        <w:lang w:eastAsia="sv-SE"/>
                      </w:rPr>
                      <w:t>Explanation</w:t>
                    </w:r>
                  </w:ins>
                </w:p>
              </w:tc>
            </w:tr>
            <w:tr w:rsidR="00483B47" w:rsidRPr="00493F34" w14:paraId="76BAA7FA" w14:textId="77777777" w:rsidTr="000D426C">
              <w:trPr>
                <w:ins w:id="273" w:author="Huawei-Yinghao" w:date="2025-04-18T16:53:00Z"/>
              </w:trPr>
              <w:tc>
                <w:tcPr>
                  <w:tcW w:w="1421" w:type="pct"/>
                  <w:tcBorders>
                    <w:top w:val="single" w:sz="4" w:space="0" w:color="auto"/>
                    <w:left w:val="single" w:sz="4" w:space="0" w:color="auto"/>
                    <w:bottom w:val="single" w:sz="4" w:space="0" w:color="auto"/>
                    <w:right w:val="single" w:sz="4" w:space="0" w:color="auto"/>
                  </w:tcBorders>
                  <w:hideMark/>
                </w:tcPr>
                <w:p w14:paraId="2AB5BDDB" w14:textId="77777777" w:rsidR="00483B47" w:rsidRPr="00493F34" w:rsidRDefault="00483B47" w:rsidP="000D426C">
                  <w:pPr>
                    <w:keepNext/>
                    <w:keepLines/>
                    <w:overflowPunct w:val="0"/>
                    <w:autoSpaceDE w:val="0"/>
                    <w:autoSpaceDN w:val="0"/>
                    <w:adjustRightInd w:val="0"/>
                    <w:spacing w:after="0"/>
                    <w:textAlignment w:val="baseline"/>
                    <w:rPr>
                      <w:ins w:id="274" w:author="Huawei-Yinghao" w:date="2025-04-18T16:53:00Z"/>
                      <w:rFonts w:ascii="Arial" w:eastAsia="Times New Roman" w:hAnsi="Arial"/>
                      <w:i/>
                      <w:sz w:val="14"/>
                      <w:szCs w:val="22"/>
                      <w:lang w:eastAsia="sv-SE"/>
                    </w:rPr>
                  </w:pPr>
                  <w:ins w:id="275" w:author="Huawei-Yinghao" w:date="2025-04-18T16:53:00Z">
                    <w:r w:rsidRPr="00493F34">
                      <w:rPr>
                        <w:rFonts w:ascii="Arial" w:eastAsia="DengXian" w:hAnsi="Arial" w:hint="eastAsia"/>
                        <w:i/>
                        <w:sz w:val="14"/>
                        <w:szCs w:val="22"/>
                        <w:lang w:eastAsia="zh-CN"/>
                      </w:rPr>
                      <w:t>C</w:t>
                    </w:r>
                    <w:r w:rsidRPr="00493F34">
                      <w:rPr>
                        <w:rFonts w:ascii="Arial" w:eastAsia="DengXian" w:hAnsi="Arial"/>
                        <w:i/>
                        <w:sz w:val="14"/>
                        <w:szCs w:val="22"/>
                        <w:lang w:eastAsia="zh-CN"/>
                      </w:rPr>
                      <w:t>SI-RS</w:t>
                    </w:r>
                  </w:ins>
                </w:p>
              </w:tc>
              <w:tc>
                <w:tcPr>
                  <w:tcW w:w="3579" w:type="pct"/>
                  <w:tcBorders>
                    <w:top w:val="single" w:sz="4" w:space="0" w:color="auto"/>
                    <w:left w:val="single" w:sz="4" w:space="0" w:color="auto"/>
                    <w:bottom w:val="single" w:sz="4" w:space="0" w:color="auto"/>
                    <w:right w:val="single" w:sz="4" w:space="0" w:color="auto"/>
                  </w:tcBorders>
                  <w:hideMark/>
                </w:tcPr>
                <w:p w14:paraId="19413C80" w14:textId="77777777" w:rsidR="00483B47" w:rsidRPr="00493F34" w:rsidRDefault="00483B47" w:rsidP="000D426C">
                  <w:pPr>
                    <w:keepNext/>
                    <w:keepLines/>
                    <w:overflowPunct w:val="0"/>
                    <w:autoSpaceDE w:val="0"/>
                    <w:autoSpaceDN w:val="0"/>
                    <w:adjustRightInd w:val="0"/>
                    <w:spacing w:after="0"/>
                    <w:textAlignment w:val="baseline"/>
                    <w:rPr>
                      <w:ins w:id="276" w:author="Huawei-Yinghao" w:date="2025-04-18T16:53:00Z"/>
                      <w:rFonts w:ascii="Arial" w:eastAsia="Times New Roman" w:hAnsi="Arial"/>
                      <w:sz w:val="14"/>
                      <w:szCs w:val="22"/>
                      <w:lang w:eastAsia="sv-SE"/>
                    </w:rPr>
                  </w:pPr>
                  <w:ins w:id="277" w:author="Huawei-Yinghao" w:date="2025-04-18T16:53:00Z">
                    <w:r w:rsidRPr="00493F34">
                      <w:rPr>
                        <w:rFonts w:ascii="Arial" w:eastAsia="Times New Roman" w:hAnsi="Arial"/>
                        <w:sz w:val="14"/>
                        <w:szCs w:val="22"/>
                        <w:lang w:eastAsia="sv-SE"/>
                      </w:rPr>
                      <w:t xml:space="preserve">This field is </w:t>
                    </w:r>
                  </w:ins>
                  <w:ins w:id="278" w:author="Huawei-Yinghao" w:date="2025-04-18T17:06:00Z">
                    <w:r w:rsidRPr="00493F34">
                      <w:rPr>
                        <w:rFonts w:ascii="Arial" w:eastAsia="Times New Roman" w:hAnsi="Arial"/>
                        <w:sz w:val="14"/>
                        <w:szCs w:val="22"/>
                        <w:lang w:eastAsia="sv-SE"/>
                      </w:rPr>
                      <w:t>mandatory</w:t>
                    </w:r>
                  </w:ins>
                  <w:ins w:id="279" w:author="Huawei-Yinghao" w:date="2025-04-18T16:53:00Z">
                    <w:r w:rsidRPr="00493F34">
                      <w:rPr>
                        <w:rFonts w:ascii="Arial" w:eastAsia="Times New Roman" w:hAnsi="Arial"/>
                        <w:sz w:val="14"/>
                        <w:szCs w:val="22"/>
                        <w:lang w:eastAsia="sv-SE"/>
                      </w:rPr>
                      <w:t xml:space="preserve"> present, Need R, if the field</w:t>
                    </w:r>
                    <w:r w:rsidRPr="00493F34">
                      <w:rPr>
                        <w:rFonts w:ascii="Arial" w:eastAsia="Times New Roman" w:hAnsi="Arial"/>
                        <w:i/>
                        <w:iCs/>
                        <w:sz w:val="14"/>
                        <w:szCs w:val="22"/>
                        <w:lang w:eastAsia="sv-SE"/>
                      </w:rPr>
                      <w:t xml:space="preserve"> </w:t>
                    </w:r>
                  </w:ins>
                  <w:ins w:id="280" w:author="Huawei-Yinghao" w:date="2025-04-18T17:07:00Z">
                    <w:r w:rsidRPr="00493F34">
                      <w:rPr>
                        <w:rFonts w:ascii="Arial" w:eastAsia="Times New Roman" w:hAnsi="Arial"/>
                        <w:i/>
                        <w:iCs/>
                        <w:sz w:val="14"/>
                        <w:szCs w:val="22"/>
                        <w:lang w:eastAsia="sv-SE"/>
                      </w:rPr>
                      <w:t>ltm-NZP-CSI-RS-ResourceSet-r19</w:t>
                    </w:r>
                    <w:r w:rsidRPr="00493F34">
                      <w:rPr>
                        <w:rFonts w:ascii="Arial" w:eastAsia="Times New Roman" w:hAnsi="Arial"/>
                        <w:sz w:val="14"/>
                        <w:szCs w:val="22"/>
                        <w:lang w:eastAsia="sv-SE"/>
                      </w:rPr>
                      <w:t xml:space="preserve"> is configured. Otherwise, it is absent.</w:t>
                    </w:r>
                  </w:ins>
                </w:p>
              </w:tc>
            </w:tr>
          </w:tbl>
          <w:p w14:paraId="71CB2BD6" w14:textId="77777777" w:rsidR="00483B47" w:rsidRPr="00493F34" w:rsidRDefault="00483B47" w:rsidP="000D426C">
            <w:pPr>
              <w:overflowPunct w:val="0"/>
              <w:autoSpaceDE w:val="0"/>
              <w:autoSpaceDN w:val="0"/>
              <w:adjustRightInd w:val="0"/>
              <w:textAlignment w:val="baseline"/>
              <w:rPr>
                <w:rFonts w:eastAsia="Yu Mincho"/>
                <w:lang w:eastAsia="ja-JP"/>
              </w:rPr>
            </w:pPr>
          </w:p>
          <w:p w14:paraId="1A5DA110" w14:textId="77777777" w:rsidR="00483B47" w:rsidRPr="00F26213" w:rsidRDefault="00483B47" w:rsidP="000D426C">
            <w:pPr>
              <w:rPr>
                <w:noProof/>
              </w:rPr>
            </w:pPr>
          </w:p>
        </w:tc>
      </w:tr>
    </w:tbl>
    <w:p w14:paraId="214853EF" w14:textId="77777777" w:rsidR="00483B47" w:rsidRPr="00752F6E" w:rsidRDefault="00483B47" w:rsidP="00483B47">
      <w:pPr>
        <w:rPr>
          <w:b/>
          <w:noProof/>
        </w:rPr>
      </w:pPr>
    </w:p>
    <w:p w14:paraId="6EC8BF3A" w14:textId="77777777" w:rsidR="00483B47" w:rsidRPr="00921924" w:rsidRDefault="00483B47" w:rsidP="00483B47">
      <w:pPr>
        <w:rPr>
          <w:noProof/>
          <w:lang w:val="en-US"/>
        </w:rPr>
      </w:pPr>
      <w:r w:rsidRPr="00921924">
        <w:rPr>
          <w:noProof/>
          <w:lang w:val="en-US"/>
        </w:rPr>
        <w:t>The central issue is determining whether the source base station (BS) in Inter-CU MCG LTM or the source secondary node (SN) in Inter-CU SCG LTM can request the LTM-CSI-ResourceConfig from the candidate BS or SN, as indicated by the CSI Resource Configuration IE (9.2.1.xx8) in the XnAP BLCR. Release 18 specifies that the gNB-CU generates the LTM CSI resource configuration and sends it to the gNB-DU to acquire the LTM CSI report configuration. Therefore, it seems technically feasible for the candidate BS or SN to directly provide the LTM CSI resource configuration.</w:t>
      </w:r>
    </w:p>
    <w:p w14:paraId="265D183F" w14:textId="77777777" w:rsidR="00483B47" w:rsidRPr="00921924" w:rsidRDefault="00483B47" w:rsidP="00483B47">
      <w:pPr>
        <w:rPr>
          <w:noProof/>
          <w:lang w:val="en-US"/>
        </w:rPr>
      </w:pPr>
      <w:r w:rsidRPr="00921924">
        <w:rPr>
          <w:noProof/>
          <w:lang w:val="en-US"/>
        </w:rPr>
        <w:t xml:space="preserve">However, this raises a concern: the LTM candidate configuration ID, used by the </w:t>
      </w:r>
      <w:r>
        <w:rPr>
          <w:noProof/>
          <w:lang w:val="en-US"/>
        </w:rPr>
        <w:t>BS and the UE</w:t>
      </w:r>
      <w:r w:rsidRPr="00921924">
        <w:rPr>
          <w:noProof/>
          <w:lang w:val="en-US"/>
        </w:rPr>
        <w:t xml:space="preserve"> to identify an LTM candidate configuration and associate it with the candidate cell ID. It is questionable whether the candidate BS or SN should assign these IDs for the cells they serve, given the need for coordination </w:t>
      </w:r>
      <w:r>
        <w:rPr>
          <w:noProof/>
          <w:lang w:val="en-US"/>
        </w:rPr>
        <w:t xml:space="preserve">with the source BS or SN </w:t>
      </w:r>
      <w:r w:rsidRPr="00921924">
        <w:rPr>
          <w:noProof/>
          <w:lang w:val="en-US"/>
        </w:rPr>
        <w:t>to avoid conflicts, which could be exacerbated by parallel preparation at multiple candidate BSs or SNs.</w:t>
      </w:r>
    </w:p>
    <w:p w14:paraId="5C77EC3F" w14:textId="77777777" w:rsidR="00483B47" w:rsidRPr="00C60055" w:rsidRDefault="00483B47" w:rsidP="00483B47">
      <w:pPr>
        <w:rPr>
          <w:b/>
          <w:noProof/>
          <w:lang w:val="en-US"/>
        </w:rPr>
      </w:pPr>
      <w:r w:rsidRPr="00C60055">
        <w:rPr>
          <w:b/>
          <w:bCs/>
          <w:noProof/>
          <w:lang w:val="en-US"/>
        </w:rPr>
        <w:t>Observation:</w:t>
      </w:r>
      <w:r w:rsidRPr="00C60055">
        <w:rPr>
          <w:b/>
          <w:noProof/>
          <w:lang w:val="en-US"/>
        </w:rPr>
        <w:t xml:space="preserve"> For the candidate BS or SN to provide the LTM-CSI-ResourceConfig, they must be informed or be able to assign LTM candidate configuration IDs.</w:t>
      </w:r>
    </w:p>
    <w:p w14:paraId="7FAF1209" w14:textId="77777777" w:rsidR="00483B47" w:rsidRPr="007A03BF" w:rsidRDefault="00483B47" w:rsidP="00483B47">
      <w:pPr>
        <w:rPr>
          <w:noProof/>
        </w:rPr>
      </w:pPr>
      <w:r>
        <w:rPr>
          <w:rStyle w:val="selected"/>
        </w:rPr>
        <w:t>One potential solution is for the source BS or SN to provide the Configuration ID Mapping List from the beginning of LTM preparation. However, this may not be optimal for all scenarios, such as when the candidate BS or SN needs to perform admission control before proceeding with LTM preparation.</w:t>
      </w:r>
      <w:r>
        <w:t xml:space="preserve"> </w:t>
      </w:r>
    </w:p>
    <w:p w14:paraId="7A53EBB6" w14:textId="77777777" w:rsidR="00483B47" w:rsidRPr="008817A8" w:rsidRDefault="00483B47" w:rsidP="00483B47">
      <w:pPr>
        <w:rPr>
          <w:b/>
        </w:rPr>
      </w:pPr>
      <w:r>
        <w:rPr>
          <w:rStyle w:val="selected"/>
        </w:rPr>
        <w:t>An alternative, and potentially cleaner, solution is for the candidate BS or SN to provide the L1 RS configuration (e.g., a list of SSB or CSI-RS), as agreed upon in RAN2#127bis and currently implemented in the TS 37.340 BLCR. This approach is independent of the availability of the Configuration ID Mapping List at the candidate BS or SN.</w:t>
      </w:r>
      <w:r>
        <w:rPr>
          <w:rStyle w:val="selected"/>
        </w:rPr>
        <w:br/>
      </w:r>
      <w:r>
        <w:rPr>
          <w:rStyle w:val="selected"/>
        </w:rPr>
        <w:br/>
      </w:r>
      <w:r>
        <w:rPr>
          <w:b/>
        </w:rPr>
        <w:t>Proposal 1</w:t>
      </w:r>
      <w:r w:rsidRPr="00E01A7A">
        <w:rPr>
          <w:b/>
        </w:rPr>
        <w:t xml:space="preserve">: </w:t>
      </w:r>
      <w:r>
        <w:rPr>
          <w:b/>
        </w:rPr>
        <w:t xml:space="preserve">RAN3 to clarify that the candidate BS or SN provides the </w:t>
      </w:r>
      <w:r w:rsidRPr="00BA4E17">
        <w:rPr>
          <w:b/>
          <w:noProof/>
        </w:rPr>
        <w:t>L1 RS configuration</w:t>
      </w:r>
      <w:r>
        <w:rPr>
          <w:b/>
        </w:rPr>
        <w:t xml:space="preserve"> </w:t>
      </w:r>
      <w:r w:rsidRPr="00BA4E17">
        <w:rPr>
          <w:b/>
          <w:noProof/>
        </w:rPr>
        <w:t>(e.g. a list of SSB or a list of CSI-RS)</w:t>
      </w:r>
      <w:r>
        <w:rPr>
          <w:b/>
          <w:noProof/>
        </w:rPr>
        <w:t xml:space="preserve"> </w:t>
      </w:r>
      <w:r>
        <w:rPr>
          <w:b/>
        </w:rPr>
        <w:t xml:space="preserve">instead of directly provide the </w:t>
      </w:r>
      <w:r w:rsidRPr="008817A8">
        <w:rPr>
          <w:b/>
          <w:i/>
          <w:iCs/>
        </w:rPr>
        <w:t>LTM-</w:t>
      </w:r>
      <w:r w:rsidRPr="008817A8">
        <w:rPr>
          <w:b/>
          <w:i/>
        </w:rPr>
        <w:t>CSI-ResourceConfig</w:t>
      </w:r>
      <w:r>
        <w:rPr>
          <w:b/>
        </w:rPr>
        <w:t>.</w:t>
      </w:r>
      <w:r w:rsidRPr="008817A8">
        <w:rPr>
          <w:b/>
        </w:rPr>
        <w:t xml:space="preserve"> </w:t>
      </w:r>
    </w:p>
    <w:p w14:paraId="00869C7B" w14:textId="77777777" w:rsidR="00483B47" w:rsidRDefault="00483B47" w:rsidP="00483B47">
      <w:pPr>
        <w:rPr>
          <w:noProof/>
        </w:rPr>
      </w:pPr>
      <w:r>
        <w:rPr>
          <w:rStyle w:val="selected"/>
        </w:rPr>
        <w:t>If this proposal is accepted, aligning the terminology between TS 38.300 (i.e., CSI-RS configuration) and TS 37.340 (i.e., L1 RS configuration) would enhance clarity, given that CSI-RS resources can be considered a type of L1 RS configuration, in addition to the SSB Positions In Burst.</w:t>
      </w:r>
    </w:p>
    <w:p w14:paraId="472DDBCC" w14:textId="77777777" w:rsidR="00483B47" w:rsidRPr="00D20531" w:rsidRDefault="00483B47" w:rsidP="00483B47">
      <w:pPr>
        <w:rPr>
          <w:noProof/>
          <w:lang w:val="en-US"/>
        </w:rPr>
      </w:pPr>
      <w:r w:rsidRPr="00D20531">
        <w:rPr>
          <w:noProof/>
          <w:lang w:val="en-US"/>
        </w:rPr>
        <w:t>Regarding the detailed information required for the L1 RS configuration in the XnAP specification, a choice structure between SSB and CSI-RS is proposed. For example, the CSI-RS part could include:</w:t>
      </w:r>
    </w:p>
    <w:p w14:paraId="4555F508" w14:textId="77777777" w:rsidR="00483B47" w:rsidRPr="00D20531" w:rsidRDefault="00483B47" w:rsidP="00483B47">
      <w:pPr>
        <w:numPr>
          <w:ilvl w:val="0"/>
          <w:numId w:val="37"/>
        </w:numPr>
        <w:rPr>
          <w:noProof/>
          <w:lang w:val="en-US"/>
        </w:rPr>
      </w:pPr>
      <w:r w:rsidRPr="00D20531">
        <w:rPr>
          <w:noProof/>
          <w:lang w:val="en-US"/>
        </w:rPr>
        <w:t>ltm-NZP-CSI-RS-ResourceToAddModList (Pool of CSI-RS resource sets which can be referred to in NZP-CSI-RS-ResourceSet), and/or</w:t>
      </w:r>
    </w:p>
    <w:p w14:paraId="0DA603A2" w14:textId="77777777" w:rsidR="00483B47" w:rsidRPr="00D20531" w:rsidRDefault="00483B47" w:rsidP="00483B47">
      <w:pPr>
        <w:numPr>
          <w:ilvl w:val="0"/>
          <w:numId w:val="37"/>
        </w:numPr>
        <w:rPr>
          <w:noProof/>
          <w:lang w:val="en-US"/>
        </w:rPr>
      </w:pPr>
      <w:r w:rsidRPr="00D20531">
        <w:rPr>
          <w:noProof/>
          <w:lang w:val="en-US"/>
        </w:rPr>
        <w:t>ltm-NZP-CSI-RS-ResourceSetToAddModList (Pool of CSI-RS resource set which can be referred to in LTM-CSI-ResourceConfig)</w:t>
      </w:r>
    </w:p>
    <w:p w14:paraId="34E61B85" w14:textId="77777777" w:rsidR="00483B47" w:rsidRPr="00D20531" w:rsidRDefault="00483B47" w:rsidP="00483B47">
      <w:pPr>
        <w:numPr>
          <w:ilvl w:val="0"/>
          <w:numId w:val="37"/>
        </w:numPr>
        <w:rPr>
          <w:noProof/>
          <w:lang w:val="en-US"/>
        </w:rPr>
      </w:pPr>
      <w:r w:rsidRPr="00D20531">
        <w:rPr>
          <w:noProof/>
          <w:lang w:val="en-US"/>
        </w:rPr>
        <w:t>...</w:t>
      </w:r>
    </w:p>
    <w:p w14:paraId="7ABA8399" w14:textId="77777777" w:rsidR="00483B47" w:rsidRPr="00D20531" w:rsidRDefault="00483B47" w:rsidP="00483B47">
      <w:pPr>
        <w:rPr>
          <w:noProof/>
          <w:lang w:val="en-US"/>
        </w:rPr>
      </w:pPr>
      <w:r w:rsidRPr="00D20531">
        <w:rPr>
          <w:noProof/>
          <w:lang w:val="en-US"/>
        </w:rPr>
        <w:t>This structure, to be confirmed by the group, serves as a baseline.</w:t>
      </w:r>
      <w:r>
        <w:rPr>
          <w:noProof/>
        </w:rPr>
        <w:t xml:space="preserve"> </w:t>
      </w:r>
    </w:p>
    <w:p w14:paraId="60576CF5" w14:textId="77777777" w:rsidR="00483B47" w:rsidRPr="00741737" w:rsidRDefault="00483B47" w:rsidP="00483B47">
      <w:pPr>
        <w:widowControl w:val="0"/>
        <w:numPr>
          <w:ilvl w:val="3"/>
          <w:numId w:val="0"/>
        </w:numPr>
        <w:spacing w:before="120"/>
        <w:outlineLvl w:val="3"/>
        <w:rPr>
          <w:ins w:id="281" w:author="Google (Jing)" w:date="2025-05-08T16:47:00Z"/>
          <w:rFonts w:ascii="Arial" w:eastAsiaTheme="minorEastAsia" w:hAnsi="Arial"/>
          <w:sz w:val="24"/>
        </w:rPr>
      </w:pPr>
      <w:ins w:id="282" w:author="Google (Jing)" w:date="2025-05-08T16:47:00Z">
        <w:r w:rsidRPr="00741737">
          <w:rPr>
            <w:rFonts w:ascii="Arial" w:eastAsiaTheme="minorEastAsia" w:hAnsi="Arial"/>
            <w:sz w:val="24"/>
          </w:rPr>
          <w:t>9.2.1.xx</w:t>
        </w:r>
        <w:r>
          <w:rPr>
            <w:rFonts w:ascii="Arial" w:eastAsiaTheme="minorEastAsia" w:hAnsi="Arial"/>
            <w:sz w:val="24"/>
          </w:rPr>
          <w:t>Y</w:t>
        </w:r>
        <w:r w:rsidRPr="00741737">
          <w:rPr>
            <w:rFonts w:ascii="Arial" w:eastAsiaTheme="minorEastAsia" w:hAnsi="Arial"/>
            <w:sz w:val="24"/>
          </w:rPr>
          <w:tab/>
        </w:r>
        <w:r>
          <w:rPr>
            <w:rFonts w:ascii="Arial" w:eastAsiaTheme="minorEastAsia" w:hAnsi="Arial"/>
            <w:sz w:val="24"/>
          </w:rPr>
          <w:t>L1</w:t>
        </w:r>
        <w:r w:rsidRPr="00741737">
          <w:rPr>
            <w:rFonts w:ascii="Arial" w:eastAsiaTheme="minorEastAsia" w:hAnsi="Arial"/>
            <w:sz w:val="24"/>
          </w:rPr>
          <w:t xml:space="preserve"> </w:t>
        </w:r>
        <w:r>
          <w:rPr>
            <w:rFonts w:ascii="Arial" w:eastAsiaTheme="minorEastAsia" w:hAnsi="Arial"/>
            <w:sz w:val="24"/>
          </w:rPr>
          <w:t>RS</w:t>
        </w:r>
        <w:r w:rsidRPr="00741737">
          <w:rPr>
            <w:rFonts w:ascii="Arial" w:eastAsiaTheme="minorEastAsia" w:hAnsi="Arial"/>
            <w:sz w:val="24"/>
          </w:rPr>
          <w:t xml:space="preserve"> Configuration</w:t>
        </w:r>
      </w:ins>
      <w:ins w:id="283" w:author="Google (Jing)" w:date="2025-05-08T16:48:00Z">
        <w:r>
          <w:rPr>
            <w:rFonts w:ascii="Arial" w:eastAsiaTheme="minorEastAsia" w:hAnsi="Arial"/>
            <w:sz w:val="24"/>
          </w:rPr>
          <w:t xml:space="preserve"> (FFS)</w:t>
        </w:r>
      </w:ins>
    </w:p>
    <w:p w14:paraId="14FBCDE5" w14:textId="77777777" w:rsidR="00483B47" w:rsidRPr="00741737" w:rsidRDefault="00483B47" w:rsidP="00483B47">
      <w:pPr>
        <w:widowControl w:val="0"/>
        <w:rPr>
          <w:ins w:id="284" w:author="Google (Jing)" w:date="2025-05-08T16:47:00Z"/>
          <w:rFonts w:eastAsiaTheme="minorEastAsia"/>
        </w:rPr>
      </w:pPr>
      <w:ins w:id="285" w:author="Google (Jing)" w:date="2025-05-08T16:47:00Z">
        <w:r w:rsidRPr="00741737">
          <w:rPr>
            <w:rFonts w:eastAsiaTheme="minorEastAsia"/>
          </w:rPr>
          <w:t xml:space="preserve">This IE contains the </w:t>
        </w:r>
        <w:r>
          <w:rPr>
            <w:rFonts w:eastAsiaTheme="minorEastAsia"/>
          </w:rPr>
          <w:t>L1</w:t>
        </w:r>
        <w:r w:rsidRPr="00741737">
          <w:rPr>
            <w:rFonts w:eastAsiaTheme="minorEastAsia"/>
          </w:rPr>
          <w:t xml:space="preserve"> </w:t>
        </w:r>
        <w:r>
          <w:rPr>
            <w:rFonts w:eastAsiaTheme="minorEastAsia"/>
          </w:rPr>
          <w:t>RS</w:t>
        </w:r>
        <w:r w:rsidRPr="00741737">
          <w:rPr>
            <w:rFonts w:eastAsiaTheme="minorEastAsia"/>
          </w:rPr>
          <w:t xml:space="preserv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483B47" w:rsidRPr="00741737" w14:paraId="16340B81" w14:textId="77777777" w:rsidTr="000D426C">
        <w:trPr>
          <w:ins w:id="286" w:author="Google (Jing)" w:date="2025-05-08T16:47:00Z"/>
        </w:trPr>
        <w:tc>
          <w:tcPr>
            <w:tcW w:w="1082" w:type="pct"/>
          </w:tcPr>
          <w:p w14:paraId="1B168A55" w14:textId="77777777" w:rsidR="00483B47" w:rsidRPr="00741737" w:rsidRDefault="00483B47" w:rsidP="000D426C">
            <w:pPr>
              <w:widowControl w:val="0"/>
              <w:spacing w:after="0"/>
              <w:jc w:val="center"/>
              <w:rPr>
                <w:ins w:id="287" w:author="Google (Jing)" w:date="2025-05-08T16:47:00Z"/>
                <w:rFonts w:ascii="Arial" w:eastAsiaTheme="minorEastAsia" w:hAnsi="Arial"/>
                <w:b/>
                <w:sz w:val="18"/>
                <w:lang w:eastAsia="ja-JP"/>
              </w:rPr>
            </w:pPr>
            <w:ins w:id="288" w:author="Google (Jing)" w:date="2025-05-08T16:47:00Z">
              <w:r w:rsidRPr="00741737">
                <w:rPr>
                  <w:rFonts w:ascii="Arial" w:eastAsiaTheme="minorEastAsia" w:hAnsi="Arial"/>
                  <w:b/>
                  <w:sz w:val="18"/>
                  <w:lang w:eastAsia="ja-JP"/>
                </w:rPr>
                <w:t>IE/Group Name</w:t>
              </w:r>
            </w:ins>
          </w:p>
        </w:tc>
        <w:tc>
          <w:tcPr>
            <w:tcW w:w="542" w:type="pct"/>
          </w:tcPr>
          <w:p w14:paraId="4AC5A4F0" w14:textId="77777777" w:rsidR="00483B47" w:rsidRPr="00741737" w:rsidRDefault="00483B47" w:rsidP="000D426C">
            <w:pPr>
              <w:widowControl w:val="0"/>
              <w:spacing w:after="0"/>
              <w:jc w:val="center"/>
              <w:rPr>
                <w:ins w:id="289" w:author="Google (Jing)" w:date="2025-05-08T16:47:00Z"/>
                <w:rFonts w:ascii="Arial" w:eastAsiaTheme="minorEastAsia" w:hAnsi="Arial"/>
                <w:b/>
                <w:sz w:val="18"/>
                <w:lang w:eastAsia="ja-JP"/>
              </w:rPr>
            </w:pPr>
            <w:ins w:id="290" w:author="Google (Jing)" w:date="2025-05-08T16:47:00Z">
              <w:r w:rsidRPr="00741737">
                <w:rPr>
                  <w:rFonts w:ascii="Arial" w:eastAsiaTheme="minorEastAsia" w:hAnsi="Arial"/>
                  <w:b/>
                  <w:sz w:val="18"/>
                  <w:lang w:eastAsia="ja-JP"/>
                </w:rPr>
                <w:t>Presence</w:t>
              </w:r>
            </w:ins>
          </w:p>
        </w:tc>
        <w:tc>
          <w:tcPr>
            <w:tcW w:w="541" w:type="pct"/>
          </w:tcPr>
          <w:p w14:paraId="1B555EA9" w14:textId="77777777" w:rsidR="00483B47" w:rsidRPr="00741737" w:rsidRDefault="00483B47" w:rsidP="000D426C">
            <w:pPr>
              <w:widowControl w:val="0"/>
              <w:spacing w:after="0"/>
              <w:jc w:val="center"/>
              <w:rPr>
                <w:ins w:id="291" w:author="Google (Jing)" w:date="2025-05-08T16:47:00Z"/>
                <w:rFonts w:ascii="Arial" w:eastAsiaTheme="minorEastAsia" w:hAnsi="Arial"/>
                <w:b/>
                <w:sz w:val="18"/>
                <w:lang w:eastAsia="ja-JP"/>
              </w:rPr>
            </w:pPr>
            <w:ins w:id="292" w:author="Google (Jing)" w:date="2025-05-08T16:47:00Z">
              <w:r w:rsidRPr="00741737">
                <w:rPr>
                  <w:rFonts w:ascii="Arial" w:eastAsiaTheme="minorEastAsia" w:hAnsi="Arial"/>
                  <w:b/>
                  <w:sz w:val="18"/>
                  <w:lang w:eastAsia="ja-JP"/>
                </w:rPr>
                <w:t>Range</w:t>
              </w:r>
            </w:ins>
          </w:p>
        </w:tc>
        <w:tc>
          <w:tcPr>
            <w:tcW w:w="757" w:type="pct"/>
          </w:tcPr>
          <w:p w14:paraId="351D3A35" w14:textId="77777777" w:rsidR="00483B47" w:rsidRPr="00741737" w:rsidRDefault="00483B47" w:rsidP="000D426C">
            <w:pPr>
              <w:widowControl w:val="0"/>
              <w:spacing w:after="0"/>
              <w:jc w:val="center"/>
              <w:rPr>
                <w:ins w:id="293" w:author="Google (Jing)" w:date="2025-05-08T16:47:00Z"/>
                <w:rFonts w:ascii="Arial" w:eastAsiaTheme="minorEastAsia" w:hAnsi="Arial"/>
                <w:b/>
                <w:sz w:val="18"/>
                <w:lang w:eastAsia="ja-JP"/>
              </w:rPr>
            </w:pPr>
            <w:ins w:id="294" w:author="Google (Jing)" w:date="2025-05-08T16:47:00Z">
              <w:r w:rsidRPr="00741737">
                <w:rPr>
                  <w:rFonts w:ascii="Arial" w:eastAsiaTheme="minorEastAsia" w:hAnsi="Arial"/>
                  <w:b/>
                  <w:sz w:val="18"/>
                  <w:lang w:eastAsia="ja-JP"/>
                </w:rPr>
                <w:t xml:space="preserve">IE type and </w:t>
              </w:r>
              <w:r w:rsidRPr="00741737">
                <w:rPr>
                  <w:rFonts w:ascii="Arial" w:eastAsiaTheme="minorEastAsia" w:hAnsi="Arial"/>
                  <w:b/>
                  <w:sz w:val="18"/>
                  <w:lang w:eastAsia="ja-JP"/>
                </w:rPr>
                <w:lastRenderedPageBreak/>
                <w:t>reference</w:t>
              </w:r>
            </w:ins>
          </w:p>
        </w:tc>
        <w:tc>
          <w:tcPr>
            <w:tcW w:w="2078" w:type="pct"/>
          </w:tcPr>
          <w:p w14:paraId="3D4EE1AA" w14:textId="77777777" w:rsidR="00483B47" w:rsidRPr="00741737" w:rsidRDefault="00483B47" w:rsidP="000D426C">
            <w:pPr>
              <w:widowControl w:val="0"/>
              <w:spacing w:after="0"/>
              <w:jc w:val="center"/>
              <w:rPr>
                <w:ins w:id="295" w:author="Google (Jing)" w:date="2025-05-08T16:47:00Z"/>
                <w:rFonts w:ascii="Arial" w:eastAsiaTheme="minorEastAsia" w:hAnsi="Arial"/>
                <w:b/>
                <w:sz w:val="18"/>
                <w:lang w:eastAsia="ja-JP"/>
              </w:rPr>
            </w:pPr>
            <w:ins w:id="296" w:author="Google (Jing)" w:date="2025-05-08T16:47:00Z">
              <w:r w:rsidRPr="00741737">
                <w:rPr>
                  <w:rFonts w:ascii="Arial" w:eastAsiaTheme="minorEastAsia" w:hAnsi="Arial"/>
                  <w:b/>
                  <w:sz w:val="18"/>
                  <w:lang w:eastAsia="ja-JP"/>
                </w:rPr>
                <w:lastRenderedPageBreak/>
                <w:t>Semantics description</w:t>
              </w:r>
            </w:ins>
          </w:p>
        </w:tc>
      </w:tr>
      <w:tr w:rsidR="00483B47" w:rsidRPr="00741737" w14:paraId="7E61CC8D" w14:textId="77777777" w:rsidTr="000D426C">
        <w:trPr>
          <w:ins w:id="297" w:author="Google (Jing)" w:date="2025-05-08T16:47:00Z"/>
        </w:trPr>
        <w:tc>
          <w:tcPr>
            <w:tcW w:w="1082" w:type="pct"/>
          </w:tcPr>
          <w:p w14:paraId="65AA180C" w14:textId="77777777" w:rsidR="00483B47" w:rsidRPr="00741737" w:rsidRDefault="00483B47" w:rsidP="000D426C">
            <w:pPr>
              <w:keepNext/>
              <w:keepLines/>
              <w:spacing w:after="0"/>
              <w:rPr>
                <w:ins w:id="298" w:author="Google (Jing)" w:date="2025-05-08T16:47:00Z"/>
                <w:rFonts w:ascii="Arial" w:eastAsiaTheme="minorEastAsia" w:hAnsi="Arial"/>
                <w:iCs/>
                <w:sz w:val="18"/>
                <w:lang w:eastAsia="ja-JP"/>
              </w:rPr>
            </w:pPr>
            <w:ins w:id="299" w:author="Google (Jing)" w:date="2025-05-08T16:47:00Z">
              <w:r>
                <w:rPr>
                  <w:rFonts w:ascii="Arial" w:eastAsiaTheme="minorEastAsia" w:hAnsi="Arial"/>
                  <w:iCs/>
                  <w:sz w:val="18"/>
                  <w:lang w:eastAsia="ja-JP"/>
                </w:rPr>
                <w:t xml:space="preserve">CHOICE </w:t>
              </w:r>
              <w:r w:rsidRPr="00380038">
                <w:rPr>
                  <w:rFonts w:ascii="Arial" w:eastAsiaTheme="minorEastAsia" w:hAnsi="Arial"/>
                  <w:i/>
                  <w:iCs/>
                  <w:sz w:val="18"/>
                  <w:lang w:eastAsia="ja-JP"/>
                </w:rPr>
                <w:t>L1 RS Configuration</w:t>
              </w:r>
            </w:ins>
          </w:p>
        </w:tc>
        <w:tc>
          <w:tcPr>
            <w:tcW w:w="542" w:type="pct"/>
          </w:tcPr>
          <w:p w14:paraId="49696970" w14:textId="77777777" w:rsidR="00483B47" w:rsidRPr="00741737" w:rsidRDefault="00483B47" w:rsidP="000D426C">
            <w:pPr>
              <w:keepNext/>
              <w:keepLines/>
              <w:spacing w:after="0"/>
              <w:rPr>
                <w:ins w:id="300" w:author="Google (Jing)" w:date="2025-05-08T16:47:00Z"/>
                <w:rFonts w:ascii="Arial" w:eastAsiaTheme="minorEastAsia" w:hAnsi="Arial"/>
                <w:sz w:val="18"/>
              </w:rPr>
            </w:pPr>
            <w:ins w:id="301" w:author="Google (Jing)" w:date="2025-05-08T16:47:00Z">
              <w:r>
                <w:rPr>
                  <w:rFonts w:ascii="Arial" w:eastAsiaTheme="minorEastAsia" w:hAnsi="Arial"/>
                  <w:sz w:val="18"/>
                </w:rPr>
                <w:t>M</w:t>
              </w:r>
            </w:ins>
          </w:p>
        </w:tc>
        <w:tc>
          <w:tcPr>
            <w:tcW w:w="541" w:type="pct"/>
          </w:tcPr>
          <w:p w14:paraId="6BFEC8CC" w14:textId="77777777" w:rsidR="00483B47" w:rsidRPr="00741737" w:rsidRDefault="00483B47" w:rsidP="000D426C">
            <w:pPr>
              <w:keepNext/>
              <w:keepLines/>
              <w:spacing w:after="0"/>
              <w:rPr>
                <w:ins w:id="302" w:author="Google (Jing)" w:date="2025-05-08T16:47:00Z"/>
                <w:rFonts w:ascii="Arial" w:eastAsiaTheme="minorEastAsia" w:hAnsi="Arial"/>
                <w:sz w:val="18"/>
                <w:lang w:eastAsia="ja-JP"/>
              </w:rPr>
            </w:pPr>
          </w:p>
        </w:tc>
        <w:tc>
          <w:tcPr>
            <w:tcW w:w="757" w:type="pct"/>
          </w:tcPr>
          <w:p w14:paraId="286A3585" w14:textId="77777777" w:rsidR="00483B47" w:rsidRPr="00741737" w:rsidRDefault="00483B47" w:rsidP="000D426C">
            <w:pPr>
              <w:keepNext/>
              <w:keepLines/>
              <w:spacing w:after="0"/>
              <w:rPr>
                <w:ins w:id="303" w:author="Google (Jing)" w:date="2025-05-08T16:47:00Z"/>
                <w:rFonts w:ascii="Arial" w:eastAsiaTheme="minorEastAsia" w:hAnsi="Arial"/>
                <w:sz w:val="18"/>
              </w:rPr>
            </w:pPr>
          </w:p>
        </w:tc>
        <w:tc>
          <w:tcPr>
            <w:tcW w:w="2078" w:type="pct"/>
          </w:tcPr>
          <w:p w14:paraId="0D93E917" w14:textId="77777777" w:rsidR="00483B47" w:rsidRPr="00741737" w:rsidRDefault="00483B47" w:rsidP="000D426C">
            <w:pPr>
              <w:keepNext/>
              <w:keepLines/>
              <w:spacing w:after="0"/>
              <w:rPr>
                <w:ins w:id="304" w:author="Google (Jing)" w:date="2025-05-08T16:47:00Z"/>
                <w:rFonts w:ascii="Arial" w:eastAsiaTheme="minorEastAsia" w:hAnsi="Arial"/>
                <w:sz w:val="18"/>
              </w:rPr>
            </w:pPr>
          </w:p>
        </w:tc>
      </w:tr>
      <w:tr w:rsidR="00483B47" w:rsidRPr="00741737" w14:paraId="2A5401F8" w14:textId="77777777" w:rsidTr="000D426C">
        <w:trPr>
          <w:ins w:id="305" w:author="Google (Jing)" w:date="2025-05-08T16:47:00Z"/>
        </w:trPr>
        <w:tc>
          <w:tcPr>
            <w:tcW w:w="1082" w:type="pct"/>
          </w:tcPr>
          <w:p w14:paraId="08F13C14" w14:textId="77777777" w:rsidR="00483B47" w:rsidRPr="00741737" w:rsidRDefault="00483B47" w:rsidP="000D426C">
            <w:pPr>
              <w:pStyle w:val="TAL"/>
              <w:ind w:left="113"/>
              <w:rPr>
                <w:ins w:id="306" w:author="Google (Jing)" w:date="2025-05-08T16:47:00Z"/>
                <w:rFonts w:eastAsiaTheme="minorEastAsia"/>
                <w:iCs/>
                <w:lang w:eastAsia="ja-JP"/>
              </w:rPr>
            </w:pPr>
            <w:ins w:id="307" w:author="Google (Jing)" w:date="2025-05-08T16:47:00Z">
              <w:r w:rsidRPr="00380038">
                <w:rPr>
                  <w:rFonts w:eastAsiaTheme="minorEastAsia" w:cs="Arial"/>
                  <w:iCs/>
                  <w:lang w:eastAsia="ja-JP"/>
                </w:rPr>
                <w:t>&gt;SSB</w:t>
              </w:r>
            </w:ins>
          </w:p>
        </w:tc>
        <w:tc>
          <w:tcPr>
            <w:tcW w:w="542" w:type="pct"/>
          </w:tcPr>
          <w:p w14:paraId="299A92AD" w14:textId="77777777" w:rsidR="00483B47" w:rsidRPr="00741737" w:rsidRDefault="00483B47" w:rsidP="000D426C">
            <w:pPr>
              <w:keepNext/>
              <w:keepLines/>
              <w:spacing w:after="0"/>
              <w:rPr>
                <w:ins w:id="308" w:author="Google (Jing)" w:date="2025-05-08T16:47:00Z"/>
                <w:rFonts w:ascii="Arial" w:eastAsiaTheme="minorEastAsia" w:hAnsi="Arial"/>
                <w:sz w:val="18"/>
              </w:rPr>
            </w:pPr>
          </w:p>
        </w:tc>
        <w:tc>
          <w:tcPr>
            <w:tcW w:w="541" w:type="pct"/>
          </w:tcPr>
          <w:p w14:paraId="29F9AE4C" w14:textId="77777777" w:rsidR="00483B47" w:rsidRPr="00741737" w:rsidRDefault="00483B47" w:rsidP="000D426C">
            <w:pPr>
              <w:keepNext/>
              <w:keepLines/>
              <w:spacing w:after="0"/>
              <w:rPr>
                <w:ins w:id="309" w:author="Google (Jing)" w:date="2025-05-08T16:47:00Z"/>
                <w:rFonts w:ascii="Arial" w:eastAsiaTheme="minorEastAsia" w:hAnsi="Arial"/>
                <w:sz w:val="18"/>
                <w:lang w:eastAsia="ja-JP"/>
              </w:rPr>
            </w:pPr>
          </w:p>
        </w:tc>
        <w:tc>
          <w:tcPr>
            <w:tcW w:w="757" w:type="pct"/>
          </w:tcPr>
          <w:p w14:paraId="6AA05CF8" w14:textId="77777777" w:rsidR="00483B47" w:rsidRPr="00741737" w:rsidRDefault="00483B47" w:rsidP="000D426C">
            <w:pPr>
              <w:keepNext/>
              <w:keepLines/>
              <w:spacing w:after="0"/>
              <w:rPr>
                <w:ins w:id="310" w:author="Google (Jing)" w:date="2025-05-08T16:47:00Z"/>
                <w:rFonts w:ascii="Arial" w:eastAsiaTheme="minorEastAsia" w:hAnsi="Arial"/>
                <w:sz w:val="18"/>
              </w:rPr>
            </w:pPr>
          </w:p>
        </w:tc>
        <w:tc>
          <w:tcPr>
            <w:tcW w:w="2078" w:type="pct"/>
          </w:tcPr>
          <w:p w14:paraId="251B7B40" w14:textId="77777777" w:rsidR="00483B47" w:rsidRPr="00741737" w:rsidRDefault="00483B47" w:rsidP="000D426C">
            <w:pPr>
              <w:keepNext/>
              <w:keepLines/>
              <w:spacing w:after="0"/>
              <w:rPr>
                <w:ins w:id="311" w:author="Google (Jing)" w:date="2025-05-08T16:47:00Z"/>
                <w:rFonts w:ascii="Arial" w:eastAsiaTheme="minorEastAsia" w:hAnsi="Arial"/>
                <w:sz w:val="18"/>
              </w:rPr>
            </w:pPr>
          </w:p>
        </w:tc>
      </w:tr>
      <w:tr w:rsidR="00483B47" w:rsidRPr="00741737" w14:paraId="64C66C9A" w14:textId="77777777" w:rsidTr="000D426C">
        <w:trPr>
          <w:ins w:id="312" w:author="Google (Jing)" w:date="2025-05-08T16:47:00Z"/>
        </w:trPr>
        <w:tc>
          <w:tcPr>
            <w:tcW w:w="1082" w:type="pct"/>
          </w:tcPr>
          <w:p w14:paraId="73DC5803" w14:textId="77777777" w:rsidR="00483B47" w:rsidRDefault="00483B47" w:rsidP="000D426C">
            <w:pPr>
              <w:pStyle w:val="TAL"/>
              <w:ind w:left="227"/>
              <w:rPr>
                <w:ins w:id="313" w:author="Google (Jing)" w:date="2025-05-08T16:47:00Z"/>
                <w:rFonts w:eastAsiaTheme="minorEastAsia"/>
                <w:iCs/>
                <w:lang w:eastAsia="ja-JP"/>
              </w:rPr>
            </w:pPr>
            <w:ins w:id="314" w:author="Google (Jing)" w:date="2025-05-08T16:47:00Z">
              <w:r w:rsidRPr="00380038">
                <w:rPr>
                  <w:rFonts w:eastAsiaTheme="minorEastAsia" w:cs="Arial"/>
                  <w:lang w:val="en-US" w:eastAsia="ja-JP"/>
                </w:rPr>
                <w:t>&gt;&gt;SSB Information</w:t>
              </w:r>
            </w:ins>
          </w:p>
        </w:tc>
        <w:tc>
          <w:tcPr>
            <w:tcW w:w="542" w:type="pct"/>
          </w:tcPr>
          <w:p w14:paraId="672971E2" w14:textId="77777777" w:rsidR="00483B47" w:rsidRPr="00741737" w:rsidRDefault="00483B47" w:rsidP="000D426C">
            <w:pPr>
              <w:keepNext/>
              <w:keepLines/>
              <w:spacing w:after="0"/>
              <w:rPr>
                <w:ins w:id="315" w:author="Google (Jing)" w:date="2025-05-08T16:47:00Z"/>
                <w:rFonts w:ascii="Arial" w:eastAsiaTheme="minorEastAsia" w:hAnsi="Arial"/>
                <w:sz w:val="18"/>
              </w:rPr>
            </w:pPr>
            <w:ins w:id="316" w:author="Google (Jing)" w:date="2025-05-08T16:47:00Z">
              <w:r>
                <w:rPr>
                  <w:rFonts w:ascii="Arial" w:eastAsiaTheme="minorEastAsia" w:hAnsi="Arial"/>
                  <w:sz w:val="18"/>
                </w:rPr>
                <w:t>M</w:t>
              </w:r>
            </w:ins>
          </w:p>
        </w:tc>
        <w:tc>
          <w:tcPr>
            <w:tcW w:w="541" w:type="pct"/>
          </w:tcPr>
          <w:p w14:paraId="3C02E29D" w14:textId="77777777" w:rsidR="00483B47" w:rsidRPr="00741737" w:rsidRDefault="00483B47" w:rsidP="000D426C">
            <w:pPr>
              <w:keepNext/>
              <w:keepLines/>
              <w:spacing w:after="0"/>
              <w:rPr>
                <w:ins w:id="317" w:author="Google (Jing)" w:date="2025-05-08T16:47:00Z"/>
                <w:rFonts w:ascii="Arial" w:eastAsiaTheme="minorEastAsia" w:hAnsi="Arial"/>
                <w:sz w:val="18"/>
                <w:lang w:eastAsia="ja-JP"/>
              </w:rPr>
            </w:pPr>
          </w:p>
        </w:tc>
        <w:tc>
          <w:tcPr>
            <w:tcW w:w="757" w:type="pct"/>
          </w:tcPr>
          <w:p w14:paraId="55BC7002" w14:textId="77777777" w:rsidR="00483B47" w:rsidRPr="00741737" w:rsidRDefault="00483B47" w:rsidP="000D426C">
            <w:pPr>
              <w:keepNext/>
              <w:keepLines/>
              <w:spacing w:after="0"/>
              <w:rPr>
                <w:ins w:id="318" w:author="Google (Jing)" w:date="2025-05-08T16:47:00Z"/>
                <w:rFonts w:ascii="Arial" w:eastAsiaTheme="minorEastAsia" w:hAnsi="Arial"/>
                <w:sz w:val="18"/>
              </w:rPr>
            </w:pPr>
            <w:ins w:id="319" w:author="Google (Jing)" w:date="2025-05-08T16:47:00Z">
              <w:r w:rsidRPr="00741737">
                <w:rPr>
                  <w:rFonts w:ascii="Arial" w:eastAsiaTheme="minorEastAsia" w:hAnsi="Arial"/>
                  <w:sz w:val="18"/>
                </w:rPr>
                <w:t>9.2.1.x10</w:t>
              </w:r>
            </w:ins>
          </w:p>
        </w:tc>
        <w:tc>
          <w:tcPr>
            <w:tcW w:w="2078" w:type="pct"/>
          </w:tcPr>
          <w:p w14:paraId="3921E7CD" w14:textId="77777777" w:rsidR="00483B47" w:rsidRPr="00741737" w:rsidRDefault="00483B47" w:rsidP="000D426C">
            <w:pPr>
              <w:keepNext/>
              <w:keepLines/>
              <w:spacing w:after="0"/>
              <w:rPr>
                <w:ins w:id="320" w:author="Google (Jing)" w:date="2025-05-08T16:47:00Z"/>
                <w:rFonts w:ascii="Arial" w:eastAsiaTheme="minorEastAsia" w:hAnsi="Arial"/>
                <w:sz w:val="18"/>
              </w:rPr>
            </w:pPr>
          </w:p>
        </w:tc>
      </w:tr>
      <w:tr w:rsidR="00483B47" w:rsidRPr="00741737" w14:paraId="5AC94C81" w14:textId="77777777" w:rsidTr="000D426C">
        <w:trPr>
          <w:ins w:id="321" w:author="Google (Jing)" w:date="2025-05-08T16:47:00Z"/>
        </w:trPr>
        <w:tc>
          <w:tcPr>
            <w:tcW w:w="1082" w:type="pct"/>
          </w:tcPr>
          <w:p w14:paraId="2B413493" w14:textId="77777777" w:rsidR="00483B47" w:rsidRPr="00741737" w:rsidRDefault="00483B47" w:rsidP="000D426C">
            <w:pPr>
              <w:pStyle w:val="TAL"/>
              <w:ind w:left="113"/>
              <w:rPr>
                <w:ins w:id="322" w:author="Google (Jing)" w:date="2025-05-08T16:47:00Z"/>
                <w:rFonts w:eastAsiaTheme="minorEastAsia"/>
                <w:iCs/>
                <w:lang w:eastAsia="ja-JP"/>
              </w:rPr>
            </w:pPr>
            <w:ins w:id="323" w:author="Google (Jing)" w:date="2025-05-08T16:47:00Z">
              <w:r w:rsidRPr="00380038">
                <w:rPr>
                  <w:rFonts w:eastAsiaTheme="minorEastAsia" w:cs="Arial"/>
                  <w:iCs/>
                  <w:lang w:eastAsia="ja-JP"/>
                </w:rPr>
                <w:t>&gt;CSI-RS</w:t>
              </w:r>
            </w:ins>
          </w:p>
        </w:tc>
        <w:tc>
          <w:tcPr>
            <w:tcW w:w="542" w:type="pct"/>
          </w:tcPr>
          <w:p w14:paraId="7F8AC311" w14:textId="77777777" w:rsidR="00483B47" w:rsidRPr="00741737" w:rsidRDefault="00483B47" w:rsidP="000D426C">
            <w:pPr>
              <w:keepNext/>
              <w:keepLines/>
              <w:spacing w:after="0"/>
              <w:rPr>
                <w:ins w:id="324" w:author="Google (Jing)" w:date="2025-05-08T16:47:00Z"/>
                <w:rFonts w:ascii="Arial" w:eastAsiaTheme="minorEastAsia" w:hAnsi="Arial"/>
                <w:sz w:val="18"/>
              </w:rPr>
            </w:pPr>
          </w:p>
        </w:tc>
        <w:tc>
          <w:tcPr>
            <w:tcW w:w="541" w:type="pct"/>
          </w:tcPr>
          <w:p w14:paraId="096A50F3" w14:textId="77777777" w:rsidR="00483B47" w:rsidRPr="00741737" w:rsidRDefault="00483B47" w:rsidP="000D426C">
            <w:pPr>
              <w:keepNext/>
              <w:keepLines/>
              <w:spacing w:after="0"/>
              <w:rPr>
                <w:ins w:id="325" w:author="Google (Jing)" w:date="2025-05-08T16:47:00Z"/>
                <w:rFonts w:ascii="Arial" w:eastAsiaTheme="minorEastAsia" w:hAnsi="Arial"/>
                <w:sz w:val="18"/>
                <w:lang w:eastAsia="ja-JP"/>
              </w:rPr>
            </w:pPr>
          </w:p>
        </w:tc>
        <w:tc>
          <w:tcPr>
            <w:tcW w:w="757" w:type="pct"/>
          </w:tcPr>
          <w:p w14:paraId="4EB031CC" w14:textId="77777777" w:rsidR="00483B47" w:rsidRPr="00741737" w:rsidRDefault="00483B47" w:rsidP="000D426C">
            <w:pPr>
              <w:keepNext/>
              <w:keepLines/>
              <w:spacing w:after="0"/>
              <w:rPr>
                <w:ins w:id="326" w:author="Google (Jing)" w:date="2025-05-08T16:47:00Z"/>
                <w:rFonts w:ascii="Arial" w:eastAsiaTheme="minorEastAsia" w:hAnsi="Arial"/>
                <w:sz w:val="18"/>
              </w:rPr>
            </w:pPr>
          </w:p>
        </w:tc>
        <w:tc>
          <w:tcPr>
            <w:tcW w:w="2078" w:type="pct"/>
          </w:tcPr>
          <w:p w14:paraId="58734FCD" w14:textId="77777777" w:rsidR="00483B47" w:rsidRPr="00741737" w:rsidRDefault="00483B47" w:rsidP="000D426C">
            <w:pPr>
              <w:keepNext/>
              <w:keepLines/>
              <w:spacing w:after="0"/>
              <w:rPr>
                <w:ins w:id="327" w:author="Google (Jing)" w:date="2025-05-08T16:47:00Z"/>
                <w:rFonts w:ascii="Arial" w:eastAsiaTheme="minorEastAsia" w:hAnsi="Arial"/>
                <w:sz w:val="18"/>
              </w:rPr>
            </w:pPr>
          </w:p>
        </w:tc>
      </w:tr>
      <w:tr w:rsidR="00483B47" w:rsidRPr="00741737" w14:paraId="7F702C16" w14:textId="77777777" w:rsidTr="000D426C">
        <w:trPr>
          <w:ins w:id="328" w:author="Google (Jing)" w:date="2025-05-08T16:47:00Z"/>
        </w:trPr>
        <w:tc>
          <w:tcPr>
            <w:tcW w:w="1082" w:type="pct"/>
          </w:tcPr>
          <w:p w14:paraId="7788D351" w14:textId="77777777" w:rsidR="00483B47" w:rsidRPr="00741737" w:rsidRDefault="00483B47" w:rsidP="000D426C">
            <w:pPr>
              <w:pStyle w:val="TAL"/>
              <w:ind w:left="227"/>
              <w:rPr>
                <w:ins w:id="329" w:author="Google (Jing)" w:date="2025-05-08T16:47:00Z"/>
                <w:rFonts w:eastAsiaTheme="minorEastAsia"/>
                <w:iCs/>
                <w:lang w:eastAsia="ja-JP"/>
              </w:rPr>
            </w:pPr>
            <w:ins w:id="330" w:author="Google (Jing)" w:date="2025-05-08T16:47:00Z">
              <w:r>
                <w:rPr>
                  <w:rFonts w:eastAsiaTheme="minorEastAsia" w:cs="Arial"/>
                  <w:lang w:val="en-US" w:eastAsia="ja-JP"/>
                </w:rPr>
                <w:t>&gt;&gt;</w:t>
              </w:r>
              <w:r w:rsidRPr="00380038">
                <w:rPr>
                  <w:rFonts w:eastAsiaTheme="minorEastAsia" w:cs="Arial"/>
                  <w:lang w:val="en-US" w:eastAsia="ja-JP"/>
                </w:rPr>
                <w:t>CSI-RS</w:t>
              </w:r>
              <w:r>
                <w:rPr>
                  <w:rFonts w:eastAsiaTheme="minorEastAsia" w:cs="Arial"/>
                  <w:lang w:val="en-US" w:eastAsia="ja-JP"/>
                </w:rPr>
                <w:t xml:space="preserve"> Resource</w:t>
              </w:r>
              <w:r w:rsidRPr="00380038">
                <w:rPr>
                  <w:rFonts w:eastAsiaTheme="minorEastAsia" w:cs="Arial"/>
                  <w:lang w:val="en-US" w:eastAsia="ja-JP"/>
                </w:rPr>
                <w:t xml:space="preserve"> </w:t>
              </w:r>
              <w:r>
                <w:rPr>
                  <w:rFonts w:eastAsiaTheme="minorEastAsia" w:cs="Arial"/>
                  <w:lang w:val="en-US" w:eastAsia="ja-JP"/>
                </w:rPr>
                <w:t>To AddMod List</w:t>
              </w:r>
              <w:r>
                <w:rPr>
                  <w:rFonts w:eastAsiaTheme="minorEastAsia"/>
                  <w:iCs/>
                  <w:lang w:eastAsia="ja-JP"/>
                </w:rPr>
                <w:t xml:space="preserve"> </w:t>
              </w:r>
            </w:ins>
          </w:p>
        </w:tc>
        <w:tc>
          <w:tcPr>
            <w:tcW w:w="542" w:type="pct"/>
          </w:tcPr>
          <w:p w14:paraId="571FBE30" w14:textId="77777777" w:rsidR="00483B47" w:rsidRPr="00741737" w:rsidRDefault="00483B47" w:rsidP="000D426C">
            <w:pPr>
              <w:keepNext/>
              <w:keepLines/>
              <w:spacing w:after="0"/>
              <w:rPr>
                <w:ins w:id="331" w:author="Google (Jing)" w:date="2025-05-08T16:47:00Z"/>
                <w:rFonts w:ascii="Arial" w:eastAsiaTheme="minorEastAsia" w:hAnsi="Arial"/>
                <w:sz w:val="18"/>
              </w:rPr>
            </w:pPr>
            <w:ins w:id="332" w:author="Google (Jing)" w:date="2025-05-08T16:47:00Z">
              <w:r>
                <w:rPr>
                  <w:rFonts w:ascii="Arial" w:eastAsiaTheme="minorEastAsia" w:hAnsi="Arial"/>
                  <w:sz w:val="18"/>
                </w:rPr>
                <w:t>M</w:t>
              </w:r>
            </w:ins>
          </w:p>
        </w:tc>
        <w:tc>
          <w:tcPr>
            <w:tcW w:w="541" w:type="pct"/>
          </w:tcPr>
          <w:p w14:paraId="77D029B3" w14:textId="77777777" w:rsidR="00483B47" w:rsidRPr="00741737" w:rsidRDefault="00483B47" w:rsidP="000D426C">
            <w:pPr>
              <w:keepNext/>
              <w:keepLines/>
              <w:spacing w:after="0"/>
              <w:rPr>
                <w:ins w:id="333" w:author="Google (Jing)" w:date="2025-05-08T16:47:00Z"/>
                <w:rFonts w:ascii="Arial" w:eastAsiaTheme="minorEastAsia" w:hAnsi="Arial"/>
                <w:sz w:val="18"/>
                <w:lang w:eastAsia="ja-JP"/>
              </w:rPr>
            </w:pPr>
          </w:p>
        </w:tc>
        <w:tc>
          <w:tcPr>
            <w:tcW w:w="757" w:type="pct"/>
          </w:tcPr>
          <w:p w14:paraId="07DCB84F" w14:textId="77777777" w:rsidR="00483B47" w:rsidRPr="00741737" w:rsidRDefault="00483B47" w:rsidP="000D426C">
            <w:pPr>
              <w:keepNext/>
              <w:keepLines/>
              <w:spacing w:after="0"/>
              <w:rPr>
                <w:ins w:id="334" w:author="Google (Jing)" w:date="2025-05-08T16:47:00Z"/>
                <w:rFonts w:ascii="Arial" w:eastAsiaTheme="minorEastAsia" w:hAnsi="Arial"/>
                <w:sz w:val="18"/>
              </w:rPr>
            </w:pPr>
            <w:ins w:id="335" w:author="Google (Jing)" w:date="2025-05-08T16:47:00Z">
              <w:r w:rsidRPr="00FE42B9">
                <w:rPr>
                  <w:rFonts w:ascii="Arial" w:eastAsiaTheme="minorEastAsia" w:hAnsi="Arial"/>
                  <w:sz w:val="18"/>
                </w:rPr>
                <w:t>OCTET STRING</w:t>
              </w:r>
            </w:ins>
          </w:p>
        </w:tc>
        <w:tc>
          <w:tcPr>
            <w:tcW w:w="2078" w:type="pct"/>
          </w:tcPr>
          <w:p w14:paraId="399760FA" w14:textId="77777777" w:rsidR="00483B47" w:rsidRPr="00741737" w:rsidRDefault="00483B47" w:rsidP="000D426C">
            <w:pPr>
              <w:keepNext/>
              <w:keepLines/>
              <w:spacing w:after="0"/>
              <w:rPr>
                <w:ins w:id="336" w:author="Google (Jing)" w:date="2025-05-08T16:47:00Z"/>
                <w:rFonts w:ascii="Arial" w:eastAsiaTheme="minorEastAsia" w:hAnsi="Arial"/>
                <w:sz w:val="18"/>
              </w:rPr>
            </w:pPr>
            <w:ins w:id="33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ltm-NZP-CSI-RS-ResourceToAddModList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483B47" w:rsidRPr="00741737" w14:paraId="6BCD26B2" w14:textId="77777777" w:rsidTr="000D426C">
        <w:trPr>
          <w:ins w:id="338" w:author="Google (Jing)" w:date="2025-05-08T16:47:00Z"/>
        </w:trPr>
        <w:tc>
          <w:tcPr>
            <w:tcW w:w="1082" w:type="pct"/>
          </w:tcPr>
          <w:p w14:paraId="0D583CF5" w14:textId="77777777" w:rsidR="00483B47" w:rsidRDefault="00483B47" w:rsidP="000D426C">
            <w:pPr>
              <w:pStyle w:val="TAL"/>
              <w:ind w:left="227"/>
              <w:rPr>
                <w:ins w:id="339" w:author="Google (Jing)" w:date="2025-05-08T16:47:00Z"/>
                <w:rFonts w:eastAsiaTheme="minorEastAsia" w:cs="Arial"/>
                <w:lang w:val="en-US" w:eastAsia="ja-JP"/>
              </w:rPr>
            </w:pPr>
            <w:ins w:id="340" w:author="Google (Jing)" w:date="2025-05-08T16:47:00Z">
              <w:r>
                <w:rPr>
                  <w:rFonts w:eastAsiaTheme="minorEastAsia" w:cs="Arial"/>
                  <w:lang w:val="en-US" w:eastAsia="ja-JP"/>
                </w:rPr>
                <w:t>&gt;&gt;</w:t>
              </w:r>
              <w:r w:rsidRPr="00380038">
                <w:rPr>
                  <w:rFonts w:eastAsiaTheme="minorEastAsia" w:cs="Arial"/>
                  <w:lang w:val="en-US" w:eastAsia="ja-JP"/>
                </w:rPr>
                <w:t>CSI-RS</w:t>
              </w:r>
              <w:r>
                <w:rPr>
                  <w:rFonts w:eastAsiaTheme="minorEastAsia" w:cs="Arial"/>
                  <w:lang w:val="en-US" w:eastAsia="ja-JP"/>
                </w:rPr>
                <w:t xml:space="preserve"> Resource</w:t>
              </w:r>
              <w:r w:rsidRPr="00380038">
                <w:rPr>
                  <w:rFonts w:eastAsiaTheme="minorEastAsia" w:cs="Arial"/>
                  <w:lang w:val="en-US" w:eastAsia="ja-JP"/>
                </w:rPr>
                <w:t xml:space="preserve"> </w:t>
              </w:r>
              <w:r>
                <w:rPr>
                  <w:rFonts w:eastAsiaTheme="minorEastAsia" w:cs="Arial"/>
                  <w:lang w:val="en-US" w:eastAsia="ja-JP"/>
                </w:rPr>
                <w:t>To Release List</w:t>
              </w:r>
              <w:r>
                <w:rPr>
                  <w:rFonts w:eastAsiaTheme="minorEastAsia"/>
                  <w:iCs/>
                  <w:lang w:eastAsia="ja-JP"/>
                </w:rPr>
                <w:t xml:space="preserve"> </w:t>
              </w:r>
            </w:ins>
          </w:p>
        </w:tc>
        <w:tc>
          <w:tcPr>
            <w:tcW w:w="542" w:type="pct"/>
          </w:tcPr>
          <w:p w14:paraId="0D274B50" w14:textId="77777777" w:rsidR="00483B47" w:rsidRDefault="00483B47" w:rsidP="000D426C">
            <w:pPr>
              <w:keepNext/>
              <w:keepLines/>
              <w:spacing w:after="0"/>
              <w:rPr>
                <w:ins w:id="341" w:author="Google (Jing)" w:date="2025-05-08T16:47:00Z"/>
                <w:rFonts w:ascii="Arial" w:eastAsiaTheme="minorEastAsia" w:hAnsi="Arial"/>
                <w:sz w:val="18"/>
              </w:rPr>
            </w:pPr>
            <w:ins w:id="342" w:author="Google (Jing)" w:date="2025-05-08T16:47:00Z">
              <w:r>
                <w:rPr>
                  <w:rFonts w:ascii="Arial" w:eastAsiaTheme="minorEastAsia" w:hAnsi="Arial"/>
                  <w:sz w:val="18"/>
                </w:rPr>
                <w:t>M</w:t>
              </w:r>
            </w:ins>
          </w:p>
        </w:tc>
        <w:tc>
          <w:tcPr>
            <w:tcW w:w="541" w:type="pct"/>
          </w:tcPr>
          <w:p w14:paraId="3780FA67" w14:textId="77777777" w:rsidR="00483B47" w:rsidRPr="00741737" w:rsidRDefault="00483B47" w:rsidP="000D426C">
            <w:pPr>
              <w:keepNext/>
              <w:keepLines/>
              <w:spacing w:after="0"/>
              <w:rPr>
                <w:ins w:id="343" w:author="Google (Jing)" w:date="2025-05-08T16:47:00Z"/>
                <w:rFonts w:ascii="Arial" w:eastAsiaTheme="minorEastAsia" w:hAnsi="Arial"/>
                <w:sz w:val="18"/>
                <w:lang w:eastAsia="ja-JP"/>
              </w:rPr>
            </w:pPr>
          </w:p>
        </w:tc>
        <w:tc>
          <w:tcPr>
            <w:tcW w:w="757" w:type="pct"/>
          </w:tcPr>
          <w:p w14:paraId="6A13200D" w14:textId="77777777" w:rsidR="00483B47" w:rsidRPr="00FE42B9" w:rsidRDefault="00483B47" w:rsidP="000D426C">
            <w:pPr>
              <w:keepNext/>
              <w:keepLines/>
              <w:spacing w:after="0"/>
              <w:rPr>
                <w:ins w:id="344" w:author="Google (Jing)" w:date="2025-05-08T16:47:00Z"/>
                <w:rFonts w:ascii="Arial" w:eastAsiaTheme="minorEastAsia" w:hAnsi="Arial"/>
                <w:sz w:val="18"/>
              </w:rPr>
            </w:pPr>
            <w:ins w:id="345" w:author="Google (Jing)" w:date="2025-05-08T16:47:00Z">
              <w:r w:rsidRPr="00FE42B9">
                <w:rPr>
                  <w:rFonts w:ascii="Arial" w:eastAsiaTheme="minorEastAsia" w:hAnsi="Arial"/>
                  <w:sz w:val="18"/>
                </w:rPr>
                <w:t>OCTET STRING</w:t>
              </w:r>
            </w:ins>
          </w:p>
        </w:tc>
        <w:tc>
          <w:tcPr>
            <w:tcW w:w="2078" w:type="pct"/>
          </w:tcPr>
          <w:p w14:paraId="7AC17C5E" w14:textId="77777777" w:rsidR="00483B47" w:rsidRPr="00FE42B9" w:rsidRDefault="00483B47" w:rsidP="000D426C">
            <w:pPr>
              <w:keepNext/>
              <w:keepLines/>
              <w:spacing w:after="0"/>
              <w:rPr>
                <w:ins w:id="346" w:author="Google (Jing)" w:date="2025-05-08T16:47:00Z"/>
                <w:rFonts w:ascii="Arial" w:eastAsiaTheme="minorEastAsia" w:hAnsi="Arial"/>
                <w:sz w:val="18"/>
              </w:rPr>
            </w:pPr>
            <w:ins w:id="34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483B47" w:rsidRPr="00741737" w14:paraId="21412645" w14:textId="77777777" w:rsidTr="000D426C">
        <w:trPr>
          <w:ins w:id="348" w:author="Google (Jing)" w:date="2025-05-08T16:47:00Z"/>
        </w:trPr>
        <w:tc>
          <w:tcPr>
            <w:tcW w:w="1082" w:type="pct"/>
          </w:tcPr>
          <w:p w14:paraId="385260F1" w14:textId="77777777" w:rsidR="00483B47" w:rsidRDefault="00483B47" w:rsidP="000D426C">
            <w:pPr>
              <w:pStyle w:val="TAL"/>
              <w:ind w:left="227"/>
              <w:rPr>
                <w:ins w:id="349" w:author="Google (Jing)" w:date="2025-05-08T16:47:00Z"/>
                <w:rFonts w:eastAsiaTheme="minorEastAsia" w:cs="Arial"/>
                <w:lang w:val="en-US" w:eastAsia="ja-JP"/>
              </w:rPr>
            </w:pPr>
            <w:ins w:id="350" w:author="Google (Jing)" w:date="2025-05-08T16:47:00Z">
              <w:r>
                <w:rPr>
                  <w:rFonts w:eastAsiaTheme="minorEastAsia" w:cs="Arial"/>
                  <w:lang w:val="en-US" w:eastAsia="ja-JP"/>
                </w:rPr>
                <w:t>&gt;&gt;CSI-RS Resource Set To AddMod List</w:t>
              </w:r>
            </w:ins>
          </w:p>
        </w:tc>
        <w:tc>
          <w:tcPr>
            <w:tcW w:w="542" w:type="pct"/>
          </w:tcPr>
          <w:p w14:paraId="4B5DD524" w14:textId="77777777" w:rsidR="00483B47" w:rsidRDefault="00483B47" w:rsidP="000D426C">
            <w:pPr>
              <w:keepNext/>
              <w:keepLines/>
              <w:spacing w:after="0"/>
              <w:rPr>
                <w:ins w:id="351" w:author="Google (Jing)" w:date="2025-05-08T16:47:00Z"/>
                <w:rFonts w:ascii="Arial" w:eastAsiaTheme="minorEastAsia" w:hAnsi="Arial"/>
                <w:sz w:val="18"/>
              </w:rPr>
            </w:pPr>
            <w:ins w:id="352" w:author="Google (Jing)" w:date="2025-05-08T16:47:00Z">
              <w:r>
                <w:rPr>
                  <w:rFonts w:ascii="Arial" w:eastAsiaTheme="minorEastAsia" w:hAnsi="Arial"/>
                  <w:sz w:val="18"/>
                </w:rPr>
                <w:t>O</w:t>
              </w:r>
            </w:ins>
          </w:p>
        </w:tc>
        <w:tc>
          <w:tcPr>
            <w:tcW w:w="541" w:type="pct"/>
          </w:tcPr>
          <w:p w14:paraId="69C6ACE1" w14:textId="77777777" w:rsidR="00483B47" w:rsidRPr="00741737" w:rsidRDefault="00483B47" w:rsidP="000D426C">
            <w:pPr>
              <w:keepNext/>
              <w:keepLines/>
              <w:spacing w:after="0"/>
              <w:rPr>
                <w:ins w:id="353" w:author="Google (Jing)" w:date="2025-05-08T16:47:00Z"/>
                <w:rFonts w:ascii="Arial" w:eastAsiaTheme="minorEastAsia" w:hAnsi="Arial"/>
                <w:sz w:val="18"/>
                <w:lang w:eastAsia="ja-JP"/>
              </w:rPr>
            </w:pPr>
          </w:p>
        </w:tc>
        <w:tc>
          <w:tcPr>
            <w:tcW w:w="757" w:type="pct"/>
          </w:tcPr>
          <w:p w14:paraId="05E315AC" w14:textId="77777777" w:rsidR="00483B47" w:rsidRPr="00FE42B9" w:rsidRDefault="00483B47" w:rsidP="000D426C">
            <w:pPr>
              <w:keepNext/>
              <w:keepLines/>
              <w:spacing w:after="0"/>
              <w:rPr>
                <w:ins w:id="354" w:author="Google (Jing)" w:date="2025-05-08T16:47:00Z"/>
                <w:rFonts w:ascii="Arial" w:eastAsiaTheme="minorEastAsia" w:hAnsi="Arial"/>
                <w:sz w:val="18"/>
              </w:rPr>
            </w:pPr>
            <w:ins w:id="355" w:author="Google (Jing)" w:date="2025-05-08T16:47:00Z">
              <w:r>
                <w:rPr>
                  <w:rFonts w:ascii="Arial" w:eastAsiaTheme="minorEastAsia" w:hAnsi="Arial"/>
                  <w:sz w:val="18"/>
                </w:rPr>
                <w:t>OCTET STRING</w:t>
              </w:r>
            </w:ins>
          </w:p>
        </w:tc>
        <w:tc>
          <w:tcPr>
            <w:tcW w:w="2078" w:type="pct"/>
          </w:tcPr>
          <w:p w14:paraId="73C32A78" w14:textId="77777777" w:rsidR="00483B47" w:rsidRPr="00FE42B9" w:rsidRDefault="00483B47" w:rsidP="000D426C">
            <w:pPr>
              <w:keepNext/>
              <w:keepLines/>
              <w:spacing w:after="0"/>
              <w:rPr>
                <w:ins w:id="356" w:author="Google (Jing)" w:date="2025-05-08T16:47:00Z"/>
                <w:rFonts w:ascii="Arial" w:eastAsiaTheme="minorEastAsia" w:hAnsi="Arial"/>
                <w:sz w:val="18"/>
              </w:rPr>
            </w:pPr>
            <w:ins w:id="35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ToAddModList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483B47" w:rsidRPr="00741737" w14:paraId="579CCD77" w14:textId="77777777" w:rsidTr="000D426C">
        <w:trPr>
          <w:ins w:id="358" w:author="Google (Jing)" w:date="2025-05-08T16:47:00Z"/>
        </w:trPr>
        <w:tc>
          <w:tcPr>
            <w:tcW w:w="1082" w:type="pct"/>
          </w:tcPr>
          <w:p w14:paraId="5B65F577" w14:textId="77777777" w:rsidR="00483B47" w:rsidRDefault="00483B47" w:rsidP="000D426C">
            <w:pPr>
              <w:pStyle w:val="TAL"/>
              <w:ind w:left="227"/>
              <w:rPr>
                <w:ins w:id="359" w:author="Google (Jing)" w:date="2025-05-08T16:47:00Z"/>
                <w:rFonts w:eastAsiaTheme="minorEastAsia" w:cs="Arial"/>
                <w:lang w:val="en-US" w:eastAsia="ja-JP"/>
              </w:rPr>
            </w:pPr>
            <w:ins w:id="360" w:author="Google (Jing)" w:date="2025-05-08T16:47:00Z">
              <w:r>
                <w:rPr>
                  <w:rFonts w:eastAsiaTheme="minorEastAsia" w:cs="Arial"/>
                  <w:lang w:val="en-US" w:eastAsia="ja-JP"/>
                </w:rPr>
                <w:t>&gt;&gt;CSI-RS Resource Set To Release List</w:t>
              </w:r>
            </w:ins>
          </w:p>
        </w:tc>
        <w:tc>
          <w:tcPr>
            <w:tcW w:w="542" w:type="pct"/>
          </w:tcPr>
          <w:p w14:paraId="7186AC3F" w14:textId="77777777" w:rsidR="00483B47" w:rsidRDefault="00483B47" w:rsidP="000D426C">
            <w:pPr>
              <w:keepNext/>
              <w:keepLines/>
              <w:spacing w:after="0"/>
              <w:rPr>
                <w:ins w:id="361" w:author="Google (Jing)" w:date="2025-05-08T16:47:00Z"/>
                <w:rFonts w:ascii="Arial" w:eastAsiaTheme="minorEastAsia" w:hAnsi="Arial"/>
                <w:sz w:val="18"/>
              </w:rPr>
            </w:pPr>
            <w:ins w:id="362" w:author="Google (Jing)" w:date="2025-05-08T16:47:00Z">
              <w:r>
                <w:rPr>
                  <w:rFonts w:ascii="Arial" w:eastAsiaTheme="minorEastAsia" w:hAnsi="Arial"/>
                  <w:sz w:val="18"/>
                </w:rPr>
                <w:t>O</w:t>
              </w:r>
            </w:ins>
          </w:p>
        </w:tc>
        <w:tc>
          <w:tcPr>
            <w:tcW w:w="541" w:type="pct"/>
          </w:tcPr>
          <w:p w14:paraId="568ADACE" w14:textId="77777777" w:rsidR="00483B47" w:rsidRPr="00741737" w:rsidRDefault="00483B47" w:rsidP="000D426C">
            <w:pPr>
              <w:keepNext/>
              <w:keepLines/>
              <w:spacing w:after="0"/>
              <w:rPr>
                <w:ins w:id="363" w:author="Google (Jing)" w:date="2025-05-08T16:47:00Z"/>
                <w:rFonts w:ascii="Arial" w:eastAsiaTheme="minorEastAsia" w:hAnsi="Arial"/>
                <w:sz w:val="18"/>
                <w:lang w:eastAsia="ja-JP"/>
              </w:rPr>
            </w:pPr>
          </w:p>
        </w:tc>
        <w:tc>
          <w:tcPr>
            <w:tcW w:w="757" w:type="pct"/>
          </w:tcPr>
          <w:p w14:paraId="27F8FCA9" w14:textId="77777777" w:rsidR="00483B47" w:rsidRDefault="00483B47" w:rsidP="000D426C">
            <w:pPr>
              <w:keepNext/>
              <w:keepLines/>
              <w:spacing w:after="0"/>
              <w:rPr>
                <w:ins w:id="364" w:author="Google (Jing)" w:date="2025-05-08T16:47:00Z"/>
                <w:rFonts w:ascii="Arial" w:eastAsiaTheme="minorEastAsia" w:hAnsi="Arial"/>
                <w:sz w:val="18"/>
              </w:rPr>
            </w:pPr>
            <w:ins w:id="365" w:author="Google (Jing)" w:date="2025-05-08T16:47:00Z">
              <w:r>
                <w:rPr>
                  <w:rFonts w:ascii="Arial" w:eastAsiaTheme="minorEastAsia" w:hAnsi="Arial"/>
                  <w:sz w:val="18"/>
                </w:rPr>
                <w:t>OCTET STRING</w:t>
              </w:r>
            </w:ins>
          </w:p>
        </w:tc>
        <w:tc>
          <w:tcPr>
            <w:tcW w:w="2078" w:type="pct"/>
          </w:tcPr>
          <w:p w14:paraId="1601A17C" w14:textId="77777777" w:rsidR="00483B47" w:rsidRPr="00FE42B9" w:rsidRDefault="00483B47" w:rsidP="000D426C">
            <w:pPr>
              <w:keepNext/>
              <w:keepLines/>
              <w:spacing w:after="0"/>
              <w:rPr>
                <w:ins w:id="366" w:author="Google (Jing)" w:date="2025-05-08T16:47:00Z"/>
                <w:rFonts w:ascii="Arial" w:eastAsiaTheme="minorEastAsia" w:hAnsi="Arial"/>
                <w:sz w:val="18"/>
              </w:rPr>
            </w:pPr>
            <w:ins w:id="367" w:author="Google (Jing)" w:date="2025-05-08T16:47: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bl>
    <w:p w14:paraId="358329A5" w14:textId="77777777" w:rsidR="00483B47" w:rsidRDefault="00483B47" w:rsidP="00483B47">
      <w:pPr>
        <w:rPr>
          <w:noProof/>
        </w:rPr>
      </w:pPr>
    </w:p>
    <w:p w14:paraId="03E16980" w14:textId="77777777" w:rsidR="00483B47" w:rsidRDefault="00483B47" w:rsidP="00483B47">
      <w:pPr>
        <w:rPr>
          <w:noProof/>
        </w:rPr>
      </w:pPr>
      <w:r>
        <w:rPr>
          <w:noProof/>
        </w:rPr>
        <w:t xml:space="preserve">It is also worth noting that in the Xn Setup procedure, the NG-RAN nodes can exchange the </w:t>
      </w:r>
      <w:r w:rsidRPr="00A26A76">
        <w:rPr>
          <w:noProof/>
        </w:rPr>
        <w:t xml:space="preserve">Measurement Timing Configuration </w:t>
      </w:r>
      <w:r>
        <w:rPr>
          <w:noProof/>
        </w:rPr>
        <w:t>IE, which</w:t>
      </w:r>
      <w:r w:rsidRPr="00A26A76">
        <w:rPr>
          <w:noProof/>
        </w:rPr>
        <w:t xml:space="preserve"> </w:t>
      </w:r>
      <w:r>
        <w:rPr>
          <w:noProof/>
        </w:rPr>
        <w:t>i</w:t>
      </w:r>
      <w:r w:rsidRPr="00A26A76">
        <w:rPr>
          <w:noProof/>
        </w:rPr>
        <w:t xml:space="preserve">ncludes the </w:t>
      </w:r>
      <w:r w:rsidRPr="001264DE">
        <w:rPr>
          <w:i/>
          <w:noProof/>
        </w:rPr>
        <w:t>MeasurementTimingConfiguration</w:t>
      </w:r>
      <w:r w:rsidRPr="00A26A76">
        <w:rPr>
          <w:noProof/>
        </w:rPr>
        <w:t xml:space="preserve"> inter-node message for the served cell, as defined in TS 38.331.</w:t>
      </w:r>
      <w:r>
        <w:rPr>
          <w:noProof/>
        </w:rPr>
        <w:t xml:space="preserve"> The CSI</w:t>
      </w:r>
      <w:r w:rsidRPr="00C743E2">
        <w:rPr>
          <w:noProof/>
        </w:rPr>
        <w:t xml:space="preserve">-RS-Config-r16 </w:t>
      </w:r>
      <w:r>
        <w:rPr>
          <w:noProof/>
        </w:rPr>
        <w:t xml:space="preserve">within the </w:t>
      </w:r>
      <w:r w:rsidRPr="001264DE">
        <w:rPr>
          <w:i/>
          <w:noProof/>
        </w:rPr>
        <w:t>MeasurementTimingConfiguration</w:t>
      </w:r>
      <w:r w:rsidRPr="00C743E2">
        <w:rPr>
          <w:noProof/>
        </w:rPr>
        <w:t xml:space="preserve"> </w:t>
      </w:r>
      <w:r>
        <w:rPr>
          <w:noProof/>
        </w:rPr>
        <w:t xml:space="preserve">contains some CSI-RS related parameters and time/frequency configurations. It may be enough for the source BS or the source SN to obtain the necessary information to obtain or generate the common CSI Resource Configuration; however, similar to the Rel-18, the source BS or the source SN still needs to configure the </w:t>
      </w:r>
      <w:r>
        <w:t>ltm-NZP-CSI-RS-ResourceToAddModList and the ltm-NZP-CSI-RS-ResourceSetToAddModList, etc., in the ltm-Candidate to the UE.</w:t>
      </w:r>
      <w:r>
        <w:rPr>
          <w:noProof/>
        </w:rPr>
        <w:t xml:space="preserve"> Therefore, similar to the SSB Information, the exchange of the L1 RS Configuration is still required for the LTM preparation.</w:t>
      </w:r>
    </w:p>
    <w:p w14:paraId="7998FCB5" w14:textId="77777777" w:rsidR="00483B47" w:rsidRPr="008817A8" w:rsidRDefault="00483B47" w:rsidP="00483B47">
      <w:pPr>
        <w:rPr>
          <w:b/>
        </w:rPr>
      </w:pPr>
      <w:r>
        <w:rPr>
          <w:b/>
        </w:rPr>
        <w:t>Proposal 2</w:t>
      </w:r>
      <w:r w:rsidRPr="00E01A7A">
        <w:rPr>
          <w:b/>
        </w:rPr>
        <w:t xml:space="preserve">: </w:t>
      </w:r>
      <w:r>
        <w:rPr>
          <w:b/>
        </w:rPr>
        <w:t xml:space="preserve">RAN3 to confirm the required content of the CSI-RS configuration within the </w:t>
      </w:r>
      <w:r w:rsidRPr="00BA4E17">
        <w:rPr>
          <w:b/>
          <w:noProof/>
        </w:rPr>
        <w:t>L1 RS configuration</w:t>
      </w:r>
      <w:r>
        <w:rPr>
          <w:b/>
        </w:rPr>
        <w:t xml:space="preserve"> from the candidate BS or candidate SN.</w:t>
      </w:r>
      <w:r w:rsidRPr="008817A8">
        <w:rPr>
          <w:b/>
        </w:rPr>
        <w:t xml:space="preserve"> </w:t>
      </w:r>
    </w:p>
    <w:p w14:paraId="7D23A835" w14:textId="77777777" w:rsidR="00483B47" w:rsidRDefault="00483B47" w:rsidP="00483B47">
      <w:pPr>
        <w:rPr>
          <w:noProof/>
        </w:rPr>
      </w:pPr>
    </w:p>
    <w:p w14:paraId="5BF8EE37" w14:textId="77777777" w:rsidR="00483B47" w:rsidRPr="00EE0733" w:rsidRDefault="00483B47" w:rsidP="00483B47">
      <w:pPr>
        <w:pStyle w:val="Heading1"/>
      </w:pPr>
      <w:r>
        <w:t xml:space="preserve">2. Conclusion </w:t>
      </w:r>
    </w:p>
    <w:p w14:paraId="77D7A2A5" w14:textId="77777777" w:rsidR="00483B47" w:rsidRPr="007E45EE" w:rsidRDefault="00483B47" w:rsidP="00483B47">
      <w:pPr>
        <w:pStyle w:val="Discussion"/>
        <w:rPr>
          <w:rFonts w:ascii="Times New Roman" w:hAnsi="Times New Roman" w:cs="Times New Roman"/>
          <w:lang w:val="en-US"/>
        </w:rPr>
      </w:pPr>
      <w:r w:rsidRPr="007E45EE">
        <w:rPr>
          <w:rFonts w:ascii="Times New Roman" w:hAnsi="Times New Roman" w:cs="Times New Roman"/>
          <w:lang w:val="en-US"/>
        </w:rPr>
        <w:t xml:space="preserve">In this contribution, we discussed issues of the </w:t>
      </w:r>
      <w:r>
        <w:rPr>
          <w:rFonts w:ascii="Times New Roman" w:hAnsi="Times New Roman" w:cs="Times New Roman"/>
          <w:lang w:val="en-US"/>
        </w:rPr>
        <w:t xml:space="preserve">L1 </w:t>
      </w:r>
      <w:r w:rsidRPr="007E45EE">
        <w:rPr>
          <w:rFonts w:ascii="Times New Roman" w:hAnsi="Times New Roman" w:cs="Times New Roman"/>
          <w:lang w:val="en-US"/>
        </w:rPr>
        <w:t xml:space="preserve">reference </w:t>
      </w:r>
      <w:r>
        <w:rPr>
          <w:rFonts w:ascii="Times New Roman" w:hAnsi="Times New Roman" w:cs="Times New Roman"/>
          <w:lang w:val="en-US"/>
        </w:rPr>
        <w:t xml:space="preserve">signal (RS) </w:t>
      </w:r>
      <w:r w:rsidRPr="007E45EE">
        <w:rPr>
          <w:rFonts w:ascii="Times New Roman" w:hAnsi="Times New Roman" w:cs="Times New Roman"/>
          <w:lang w:val="en-US"/>
        </w:rPr>
        <w:t>configuration</w:t>
      </w:r>
      <w:r>
        <w:rPr>
          <w:rFonts w:ascii="Times New Roman" w:hAnsi="Times New Roman" w:cs="Times New Roman"/>
          <w:lang w:val="en-US"/>
        </w:rPr>
        <w:t>, LTM CSI Resource Configuration</w:t>
      </w:r>
      <w:r w:rsidRPr="007E45EE">
        <w:rPr>
          <w:rFonts w:ascii="Times New Roman" w:hAnsi="Times New Roman" w:cs="Times New Roman"/>
          <w:lang w:val="en-US"/>
        </w:rPr>
        <w:t xml:space="preserve">, </w:t>
      </w:r>
      <w:r>
        <w:rPr>
          <w:rFonts w:ascii="Times New Roman" w:hAnsi="Times New Roman" w:cs="Times New Roman"/>
          <w:lang w:val="en-US"/>
        </w:rPr>
        <w:t xml:space="preserve">and </w:t>
      </w:r>
      <w:r w:rsidRPr="007E45EE">
        <w:rPr>
          <w:rFonts w:ascii="Times New Roman" w:hAnsi="Times New Roman" w:cs="Times New Roman"/>
          <w:lang w:val="en-US"/>
        </w:rPr>
        <w:t>configuration ID mapping list for inter-CU LTM. The related observations and proposals are summarized below:</w:t>
      </w:r>
    </w:p>
    <w:p w14:paraId="26879F03" w14:textId="77777777" w:rsidR="00483B47" w:rsidRPr="00C60055" w:rsidRDefault="00483B47" w:rsidP="00483B47">
      <w:pPr>
        <w:rPr>
          <w:b/>
          <w:noProof/>
          <w:lang w:val="en-US"/>
        </w:rPr>
      </w:pPr>
      <w:r w:rsidRPr="00C60055">
        <w:rPr>
          <w:b/>
          <w:bCs/>
          <w:noProof/>
          <w:lang w:val="en-US"/>
        </w:rPr>
        <w:t>Observation:</w:t>
      </w:r>
      <w:r w:rsidRPr="00C60055">
        <w:rPr>
          <w:b/>
          <w:noProof/>
          <w:lang w:val="en-US"/>
        </w:rPr>
        <w:t xml:space="preserve"> For the candidate BS or SN to provide the LTM-CSI-ResourceConfig, they must be informed or be able to assign LTM candidate configuration IDs.</w:t>
      </w:r>
    </w:p>
    <w:p w14:paraId="3BEBEE5D" w14:textId="77777777" w:rsidR="00483B47" w:rsidRDefault="00483B47" w:rsidP="00483B47">
      <w:pPr>
        <w:rPr>
          <w:b/>
        </w:rPr>
      </w:pPr>
      <w:r>
        <w:rPr>
          <w:b/>
        </w:rPr>
        <w:t>Proposal 1</w:t>
      </w:r>
      <w:r w:rsidRPr="00E01A7A">
        <w:rPr>
          <w:b/>
        </w:rPr>
        <w:t xml:space="preserve">: </w:t>
      </w:r>
      <w:r>
        <w:rPr>
          <w:b/>
        </w:rPr>
        <w:t xml:space="preserve">RAN3 to clarify that the candidate BS or SN provides the </w:t>
      </w:r>
      <w:r w:rsidRPr="00BA4E17">
        <w:rPr>
          <w:b/>
          <w:noProof/>
        </w:rPr>
        <w:t>L1 RS configuration</w:t>
      </w:r>
      <w:r>
        <w:rPr>
          <w:b/>
        </w:rPr>
        <w:t xml:space="preserve"> </w:t>
      </w:r>
      <w:r w:rsidRPr="00BA4E17">
        <w:rPr>
          <w:b/>
          <w:noProof/>
        </w:rPr>
        <w:t>(e.g. a list of SSB or a list of CSI-RS)</w:t>
      </w:r>
      <w:r>
        <w:rPr>
          <w:b/>
          <w:noProof/>
        </w:rPr>
        <w:t xml:space="preserve"> </w:t>
      </w:r>
      <w:r>
        <w:rPr>
          <w:b/>
        </w:rPr>
        <w:t xml:space="preserve">instead of directly provide the </w:t>
      </w:r>
      <w:r w:rsidRPr="008817A8">
        <w:rPr>
          <w:b/>
          <w:i/>
          <w:iCs/>
        </w:rPr>
        <w:t>LTM-</w:t>
      </w:r>
      <w:r w:rsidRPr="008817A8">
        <w:rPr>
          <w:b/>
          <w:i/>
        </w:rPr>
        <w:t>CSI-ResourceConfig</w:t>
      </w:r>
      <w:r>
        <w:rPr>
          <w:b/>
        </w:rPr>
        <w:t>.</w:t>
      </w:r>
      <w:r w:rsidRPr="008817A8">
        <w:rPr>
          <w:b/>
        </w:rPr>
        <w:t xml:space="preserve"> </w:t>
      </w:r>
    </w:p>
    <w:p w14:paraId="65242912" w14:textId="77777777" w:rsidR="00483B47" w:rsidRPr="008817A8" w:rsidRDefault="00483B47" w:rsidP="00483B47">
      <w:pPr>
        <w:rPr>
          <w:b/>
        </w:rPr>
      </w:pPr>
      <w:r>
        <w:rPr>
          <w:b/>
        </w:rPr>
        <w:t>Proposal 2</w:t>
      </w:r>
      <w:r w:rsidRPr="00E01A7A">
        <w:rPr>
          <w:b/>
        </w:rPr>
        <w:t xml:space="preserve">: </w:t>
      </w:r>
      <w:r>
        <w:rPr>
          <w:b/>
        </w:rPr>
        <w:t xml:space="preserve">RAN3 to confirm the required content of the CSI-RS configuration within the </w:t>
      </w:r>
      <w:r w:rsidRPr="00BA4E17">
        <w:rPr>
          <w:b/>
          <w:noProof/>
        </w:rPr>
        <w:t>L1 RS configuration</w:t>
      </w:r>
      <w:r>
        <w:rPr>
          <w:b/>
        </w:rPr>
        <w:t xml:space="preserve"> from the candidate BS or candidate SN.</w:t>
      </w:r>
      <w:r w:rsidRPr="008817A8">
        <w:rPr>
          <w:b/>
        </w:rPr>
        <w:t xml:space="preserve"> </w:t>
      </w: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8E43A4E" w14:textId="02F069D2" w:rsidR="00E84583" w:rsidRPr="00C93F5F" w:rsidRDefault="00E84583" w:rsidP="00E84583">
      <w:pPr>
        <w:pStyle w:val="Heading1"/>
      </w:pPr>
      <w:r>
        <w:lastRenderedPageBreak/>
        <w:t xml:space="preserve">3. </w:t>
      </w:r>
      <w:r w:rsidRPr="00C93F5F">
        <w:t xml:space="preserve">Text Proposal to Inter-CU LTM </w:t>
      </w:r>
      <w:r w:rsidR="00991748">
        <w:t xml:space="preserve">DC </w:t>
      </w:r>
      <w:r w:rsidRPr="00C93F5F">
        <w:t>BL CR to TS 38.</w:t>
      </w:r>
      <w:r w:rsidR="00CE52A5">
        <w:t>423</w:t>
      </w:r>
    </w:p>
    <w:p w14:paraId="694B8B03" w14:textId="77777777" w:rsidR="00991748" w:rsidRDefault="00991748" w:rsidP="00991748">
      <w:pPr>
        <w:jc w:val="center"/>
        <w:rPr>
          <w:color w:val="FF0000"/>
        </w:rPr>
      </w:pPr>
      <w:bookmarkStart w:id="368" w:name="_Toc20955048"/>
      <w:bookmarkStart w:id="369" w:name="_Toc29991235"/>
      <w:bookmarkStart w:id="370" w:name="_Toc36555635"/>
      <w:bookmarkStart w:id="371" w:name="_Toc44497298"/>
      <w:bookmarkStart w:id="372" w:name="_Toc45107686"/>
      <w:bookmarkStart w:id="373" w:name="_Toc45901306"/>
      <w:bookmarkStart w:id="374" w:name="_Toc51850385"/>
      <w:bookmarkStart w:id="375" w:name="_Toc56693388"/>
      <w:bookmarkStart w:id="376" w:name="_Toc64446931"/>
      <w:bookmarkStart w:id="377" w:name="_Toc66286425"/>
      <w:bookmarkStart w:id="378" w:name="_Toc74151120"/>
      <w:bookmarkStart w:id="379" w:name="_Toc88653592"/>
      <w:bookmarkStart w:id="380" w:name="_Toc97903948"/>
      <w:bookmarkStart w:id="381" w:name="_Toc98867961"/>
      <w:bookmarkStart w:id="382" w:name="_Toc105174245"/>
      <w:bookmarkStart w:id="383" w:name="_Toc106109082"/>
      <w:bookmarkStart w:id="384" w:name="_Toc113824903"/>
      <w:bookmarkStart w:id="385" w:name="_Toc175587242"/>
      <w:r w:rsidRPr="006779A5">
        <w:rPr>
          <w:color w:val="FF0000"/>
        </w:rPr>
        <w:t>&lt;&lt;&lt;&lt;&lt;&lt;&lt;&lt;&lt;&lt;&lt;&lt;&lt;&lt;&lt;&lt;&lt;&lt;&lt;&lt; Start of Changes &gt;&gt;&gt;&gt;&gt;&gt;&gt;&gt;&gt;&gt;&gt;&gt;&gt;&gt;&gt;&gt;&gt;&gt;&gt;&gt;</w:t>
      </w:r>
    </w:p>
    <w:p w14:paraId="1220E1F6" w14:textId="77777777" w:rsidR="00991748" w:rsidRPr="00FD0425" w:rsidRDefault="00991748" w:rsidP="00991748">
      <w:pPr>
        <w:pStyle w:val="Heading2"/>
        <w:ind w:left="576" w:hanging="576"/>
      </w:pPr>
      <w:bookmarkStart w:id="386" w:name="_Toc184820418"/>
      <w:r w:rsidRPr="00FD0425">
        <w:t>8.3</w:t>
      </w:r>
      <w:r w:rsidRPr="00FD0425">
        <w:tab/>
        <w:t>Procedures for Dual Connectivity</w:t>
      </w:r>
      <w:bookmarkEnd w:id="386"/>
    </w:p>
    <w:p w14:paraId="1289551D" w14:textId="77777777" w:rsidR="00991748" w:rsidRPr="00FD0425" w:rsidRDefault="00991748" w:rsidP="00991748">
      <w:pPr>
        <w:pStyle w:val="Heading3"/>
      </w:pPr>
      <w:bookmarkStart w:id="387" w:name="_Toc184820419"/>
      <w:r w:rsidRPr="00FD0425">
        <w:t>8.3.1</w:t>
      </w:r>
      <w:r w:rsidRPr="00FD0425">
        <w:tab/>
        <w:t>S-NG-RAN node Addition Preparation</w:t>
      </w:r>
      <w:bookmarkEnd w:id="387"/>
    </w:p>
    <w:p w14:paraId="3992FC99" w14:textId="77777777" w:rsidR="00991748" w:rsidRPr="00FD0425" w:rsidRDefault="00991748" w:rsidP="00991748">
      <w:pPr>
        <w:pStyle w:val="Heading4"/>
      </w:pPr>
      <w:bookmarkStart w:id="388" w:name="_Toc184820420"/>
      <w:r w:rsidRPr="00FD0425">
        <w:t>8.3.1.1</w:t>
      </w:r>
      <w:r w:rsidRPr="00FD0425">
        <w:tab/>
        <w:t>General</w:t>
      </w:r>
      <w:bookmarkEnd w:id="388"/>
    </w:p>
    <w:p w14:paraId="56F142DC" w14:textId="77777777" w:rsidR="00991748" w:rsidRPr="00FD0425" w:rsidRDefault="00991748" w:rsidP="00991748">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009EE47E" w14:textId="77777777" w:rsidR="00991748" w:rsidRPr="00FD0425" w:rsidRDefault="00991748" w:rsidP="00991748">
      <w:r w:rsidRPr="00FD0425">
        <w:t>The procedure uses UE-associated signalling.</w:t>
      </w:r>
    </w:p>
    <w:p w14:paraId="6AB05ED5" w14:textId="77777777" w:rsidR="00991748" w:rsidRPr="00FD0425" w:rsidRDefault="00991748" w:rsidP="00991748">
      <w:pPr>
        <w:pStyle w:val="Heading4"/>
      </w:pPr>
      <w:bookmarkStart w:id="389" w:name="_Toc20955086"/>
      <w:bookmarkStart w:id="390" w:name="_Toc29991273"/>
      <w:bookmarkStart w:id="391" w:name="_Toc36555673"/>
      <w:bookmarkStart w:id="392" w:name="_Toc44497351"/>
      <w:bookmarkStart w:id="393" w:name="_Toc45107739"/>
      <w:bookmarkStart w:id="394" w:name="_Toc45901359"/>
      <w:bookmarkStart w:id="395" w:name="_Toc51850438"/>
      <w:bookmarkStart w:id="396" w:name="_Toc56693441"/>
      <w:bookmarkStart w:id="397" w:name="_Toc64446984"/>
      <w:bookmarkStart w:id="398" w:name="_Toc66286478"/>
      <w:bookmarkStart w:id="399" w:name="_Toc74151173"/>
      <w:bookmarkStart w:id="400" w:name="_Toc88653645"/>
      <w:bookmarkStart w:id="401" w:name="_Toc97904001"/>
      <w:bookmarkStart w:id="402" w:name="_Toc98868027"/>
      <w:bookmarkStart w:id="403" w:name="_Toc105174311"/>
      <w:bookmarkStart w:id="404" w:name="_Toc106109148"/>
      <w:bookmarkStart w:id="405" w:name="_Toc113824969"/>
      <w:bookmarkStart w:id="406" w:name="_Toc184820421"/>
      <w:r w:rsidRPr="00FD0425">
        <w:t>8.3.1.2</w:t>
      </w:r>
      <w:r w:rsidRPr="00FD0425">
        <w:tab/>
        <w:t>Successful Operation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B32FFE7" w14:textId="77777777" w:rsidR="00991748" w:rsidRPr="00FD0425" w:rsidRDefault="00991748" w:rsidP="00991748">
      <w:pPr>
        <w:pStyle w:val="TH"/>
      </w:pPr>
      <w:r w:rsidRPr="00FD0425">
        <w:rPr>
          <w:noProof/>
        </w:rPr>
        <w:object w:dxaOrig="7050" w:dyaOrig="2295" w14:anchorId="5609B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95pt;height:111.05pt;mso-width-percent:0;mso-height-percent:0;mso-width-percent:0;mso-height-percent:0" o:ole="">
            <v:imagedata r:id="rId10" o:title=""/>
          </v:shape>
          <o:OLEObject Type="Embed" ProgID="Visio.Drawing.15" ShapeID="_x0000_i1025" DrawAspect="Content" ObjectID="_1808304202" r:id="rId11"/>
        </w:object>
      </w:r>
    </w:p>
    <w:p w14:paraId="3E8FFCC9" w14:textId="77777777" w:rsidR="00991748" w:rsidRPr="00FD0425" w:rsidRDefault="00991748" w:rsidP="00991748">
      <w:pPr>
        <w:pStyle w:val="TF"/>
      </w:pPr>
      <w:bookmarkStart w:id="407" w:name="_CRFigure8_3_1_21"/>
      <w:r w:rsidRPr="00FD0425">
        <w:t xml:space="preserve">Figure </w:t>
      </w:r>
      <w:bookmarkEnd w:id="407"/>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4E189E1" w14:textId="77777777" w:rsidR="00991748" w:rsidRPr="00FD0425" w:rsidRDefault="00991748" w:rsidP="00991748">
      <w:r w:rsidRPr="00FD0425">
        <w:t xml:space="preserve">The M-NG-RAN node initiates the procedure by sending the S-NODE </w:t>
      </w:r>
      <w:r w:rsidRPr="00FD0425">
        <w:rPr>
          <w:lang w:eastAsia="zh-CN"/>
        </w:rPr>
        <w:t>ADDITION</w:t>
      </w:r>
      <w:r w:rsidRPr="00FD0425">
        <w:t xml:space="preserve"> REQUEST message to the S-NG-RAN node.</w:t>
      </w:r>
    </w:p>
    <w:p w14:paraId="4B7354EE" w14:textId="77777777" w:rsidR="00991748" w:rsidRPr="00FD0425" w:rsidRDefault="00991748" w:rsidP="00991748">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28E0049" w14:textId="77777777" w:rsidR="00991748" w:rsidRPr="00FD0425" w:rsidRDefault="00991748" w:rsidP="00991748">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C44EB92" w14:textId="6E4BA7A4" w:rsidR="00991748" w:rsidRPr="00395A19" w:rsidRDefault="00395A19" w:rsidP="00395A19">
      <w:pPr>
        <w:jc w:val="center"/>
        <w:rPr>
          <w:color w:val="FF0000"/>
        </w:rPr>
      </w:pPr>
      <w:r w:rsidRPr="006779A5">
        <w:rPr>
          <w:color w:val="FF0000"/>
        </w:rPr>
        <w:t xml:space="preserve">&lt;&lt;&lt;&lt;&lt;&lt;&lt;&lt;&lt;&lt;&lt;&lt;&lt;&lt;&lt;&lt;&lt;&lt;&lt;&lt; </w:t>
      </w:r>
      <w:r>
        <w:rPr>
          <w:color w:val="FF0000"/>
        </w:rPr>
        <w:t>Skip</w:t>
      </w:r>
      <w:r w:rsidRPr="006779A5">
        <w:rPr>
          <w:color w:val="FF0000"/>
        </w:rPr>
        <w:t xml:space="preserve"> </w:t>
      </w:r>
      <w:r>
        <w:rPr>
          <w:color w:val="FF0000"/>
        </w:rPr>
        <w:t>unchanged parts</w:t>
      </w:r>
      <w:r w:rsidRPr="006779A5">
        <w:rPr>
          <w:color w:val="FF0000"/>
        </w:rPr>
        <w:t xml:space="preserve"> &gt;&gt;&gt;&gt;&gt;&gt;&gt;&gt;&gt;&gt;&gt;&gt;&gt;&gt;&gt;&gt;&gt;&gt;&gt;&gt;</w:t>
      </w:r>
    </w:p>
    <w:p w14:paraId="0B0E274B" w14:textId="77777777" w:rsidR="00991748" w:rsidRDefault="00991748" w:rsidP="00991748">
      <w:pPr>
        <w:rPr>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39062743" w14:textId="7DBE7781" w:rsidR="00991748" w:rsidRPr="0004270F" w:rsidRDefault="00991748" w:rsidP="00991748">
      <w:r w:rsidRPr="00100D4C">
        <w:rPr>
          <w:rFonts w:eastAsia="PMingLiU"/>
          <w:highlight w:val="yellow"/>
        </w:rPr>
        <w:t>If the</w:t>
      </w:r>
      <w:ins w:id="408" w:author="Google (Jing)" w:date="2025-05-07T10:35:00Z">
        <w:r w:rsidR="00087313" w:rsidRPr="00100D4C">
          <w:rPr>
            <w:rFonts w:eastAsia="PMingLiU"/>
            <w:highlight w:val="yellow"/>
          </w:rPr>
          <w:t xml:space="preserve"> </w:t>
        </w:r>
      </w:ins>
      <w:r w:rsidRPr="00100D4C">
        <w:rPr>
          <w:rFonts w:eastAsia="PMingLiU"/>
          <w:i/>
          <w:highlight w:val="yellow"/>
        </w:rPr>
        <w:t xml:space="preserve">LTM Candidate PSCell Addition Information Request </w:t>
      </w:r>
      <w:r w:rsidRPr="00100D4C">
        <w:rPr>
          <w:rFonts w:eastAsia="PMingLiU"/>
          <w:highlight w:val="yellow"/>
        </w:rPr>
        <w:t xml:space="preserve">IE is included in the </w:t>
      </w:r>
      <w:r w:rsidRPr="00100D4C">
        <w:rPr>
          <w:highlight w:val="yellow"/>
        </w:rPr>
        <w:t xml:space="preserve">S-NODE </w:t>
      </w:r>
      <w:r w:rsidRPr="00100D4C">
        <w:rPr>
          <w:highlight w:val="yellow"/>
          <w:lang w:val="en-US" w:eastAsia="zh-CN"/>
        </w:rPr>
        <w:t>ADDITION REQUEST message</w:t>
      </w:r>
      <w:r w:rsidRPr="00100D4C">
        <w:rPr>
          <w:rFonts w:eastAsia="PMingLiU"/>
          <w:highlight w:val="yellow"/>
        </w:rPr>
        <w:t xml:space="preserve">, </w:t>
      </w:r>
      <w:r w:rsidRPr="00100D4C">
        <w:rPr>
          <w:highlight w:val="yellow"/>
          <w:lang w:val="en-US" w:eastAsia="zh-CN"/>
        </w:rPr>
        <w:t xml:space="preserve">the S-NG-RAN node </w:t>
      </w:r>
      <w:r w:rsidRPr="00100D4C">
        <w:rPr>
          <w:rFonts w:eastAsia="DengXian"/>
          <w:highlight w:val="yellow"/>
        </w:rPr>
        <w:t xml:space="preserve">shall, if supported, </w:t>
      </w:r>
      <w:r w:rsidRPr="00100D4C">
        <w:rPr>
          <w:rFonts w:eastAsia="PMingLiU"/>
          <w:highlight w:val="yellow"/>
        </w:rPr>
        <w:t xml:space="preserve">consider that the M-NG-RAN node has requested the LTM information for the UE in the </w:t>
      </w:r>
      <w:r w:rsidRPr="00100D4C">
        <w:rPr>
          <w:highlight w:val="yellow"/>
          <w:lang w:val="en-US" w:eastAsia="zh-CN"/>
        </w:rPr>
        <w:t xml:space="preserve">S-NG-RAN node </w:t>
      </w:r>
      <w:r w:rsidRPr="00100D4C">
        <w:rPr>
          <w:snapToGrid w:val="0"/>
          <w:highlight w:val="yellow"/>
          <w:lang w:eastAsia="zh-CN"/>
        </w:rPr>
        <w:t xml:space="preserve">and include </w:t>
      </w:r>
      <w:r w:rsidRPr="00100D4C">
        <w:rPr>
          <w:highlight w:val="yellow"/>
          <w:lang w:eastAsia="zh-CN"/>
        </w:rPr>
        <w:t xml:space="preserve">the </w:t>
      </w:r>
      <w:r w:rsidRPr="00100D4C">
        <w:rPr>
          <w:rFonts w:eastAsia="PMingLiU"/>
          <w:i/>
          <w:highlight w:val="yellow"/>
        </w:rPr>
        <w:t xml:space="preserve">LTM Candidate PSCell Addition Information Acknowledge </w:t>
      </w:r>
      <w:r w:rsidRPr="00100D4C">
        <w:rPr>
          <w:rFonts w:eastAsia="PMingLiU"/>
          <w:highlight w:val="yellow"/>
        </w:rPr>
        <w:t xml:space="preserve">IE </w:t>
      </w:r>
      <w:r w:rsidRPr="00100D4C">
        <w:rPr>
          <w:highlight w:val="yellow"/>
        </w:rPr>
        <w:t xml:space="preserve">in </w:t>
      </w:r>
      <w:r w:rsidRPr="00100D4C">
        <w:rPr>
          <w:highlight w:val="yellow"/>
          <w:lang w:val="en-US" w:eastAsia="zh-CN"/>
        </w:rPr>
        <w:t xml:space="preserve">the </w:t>
      </w:r>
      <w:r w:rsidRPr="00100D4C">
        <w:rPr>
          <w:highlight w:val="yellow"/>
        </w:rPr>
        <w:t xml:space="preserve">S-NODE </w:t>
      </w:r>
      <w:r w:rsidRPr="00100D4C">
        <w:rPr>
          <w:highlight w:val="yellow"/>
          <w:lang w:val="en-US" w:eastAsia="zh-CN"/>
        </w:rPr>
        <w:t>ADDITION REQUEST ACKNOWLEDGE message</w:t>
      </w:r>
      <w:r w:rsidRPr="00100D4C">
        <w:rPr>
          <w:rFonts w:eastAsia="PMingLiU"/>
          <w:highlight w:val="yellow"/>
        </w:rPr>
        <w:t>.</w:t>
      </w:r>
    </w:p>
    <w:p w14:paraId="3C1D05F7" w14:textId="77777777" w:rsidR="00991748" w:rsidRPr="00FD0425" w:rsidRDefault="00991748" w:rsidP="00991748">
      <w:pPr>
        <w:rPr>
          <w:b/>
        </w:rPr>
      </w:pPr>
      <w:r w:rsidRPr="00FD0425">
        <w:rPr>
          <w:b/>
        </w:rPr>
        <w:t>Interactions with the S-NG-RAN node Reconfiguration Completion procedure:</w:t>
      </w:r>
    </w:p>
    <w:p w14:paraId="407A994A" w14:textId="77777777" w:rsidR="00991748" w:rsidRPr="00FD0425" w:rsidRDefault="00991748" w:rsidP="00991748">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3A578D71" w14:textId="77777777" w:rsidR="00991748" w:rsidRPr="00FD0425" w:rsidRDefault="00991748" w:rsidP="00991748">
      <w:pPr>
        <w:rPr>
          <w:b/>
          <w:lang w:eastAsia="zh-CN"/>
        </w:rPr>
      </w:pPr>
      <w:r w:rsidRPr="00FD0425">
        <w:rPr>
          <w:b/>
          <w:lang w:eastAsia="zh-CN"/>
        </w:rPr>
        <w:t>Interaction with the Activity Notification procedure</w:t>
      </w:r>
    </w:p>
    <w:p w14:paraId="4BD9EE8F" w14:textId="77777777" w:rsidR="00991748" w:rsidRPr="00FD0425" w:rsidRDefault="00991748" w:rsidP="0099174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02A1BADF" w14:textId="77777777" w:rsidR="00991748" w:rsidRDefault="00991748" w:rsidP="00991748"/>
    <w:p w14:paraId="118AA51A" w14:textId="77777777" w:rsidR="00991748" w:rsidRPr="006779A5" w:rsidRDefault="00991748" w:rsidP="0099174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EEC90BF" w14:textId="77777777" w:rsidR="00991748" w:rsidRPr="00FD0425" w:rsidRDefault="00991748" w:rsidP="00991748">
      <w:pPr>
        <w:pStyle w:val="Heading3"/>
      </w:pPr>
      <w:bookmarkStart w:id="409" w:name="_Toc20955093"/>
      <w:bookmarkStart w:id="410" w:name="_Toc29991280"/>
      <w:bookmarkStart w:id="411" w:name="_Toc36555680"/>
      <w:bookmarkStart w:id="412" w:name="_Toc44497358"/>
      <w:bookmarkStart w:id="413" w:name="_Toc45107746"/>
      <w:bookmarkStart w:id="414" w:name="_Toc45901366"/>
      <w:bookmarkStart w:id="415" w:name="_Toc51850445"/>
      <w:bookmarkStart w:id="416" w:name="_Toc56693448"/>
      <w:bookmarkStart w:id="417" w:name="_Toc64446991"/>
      <w:bookmarkStart w:id="418" w:name="_Toc66286485"/>
      <w:bookmarkStart w:id="419" w:name="_Toc74151180"/>
      <w:bookmarkStart w:id="420" w:name="_Toc88653652"/>
      <w:bookmarkStart w:id="421" w:name="_Toc97904008"/>
      <w:bookmarkStart w:id="422" w:name="_Toc98868034"/>
      <w:bookmarkStart w:id="423" w:name="_Toc105174318"/>
      <w:bookmarkStart w:id="424" w:name="_Toc106109155"/>
      <w:bookmarkStart w:id="425" w:name="_Toc113824976"/>
      <w:bookmarkStart w:id="426" w:name="_Toc184820428"/>
      <w:r w:rsidRPr="00FD0425">
        <w:t>8.3.3</w:t>
      </w:r>
      <w:r w:rsidRPr="00FD0425">
        <w:tab/>
        <w:t>M-NG-RAN node initiated S-NG-RAN node Modification Preparation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4799FA4" w14:textId="77777777" w:rsidR="00991748" w:rsidRPr="00FD0425" w:rsidRDefault="00991748" w:rsidP="00991748">
      <w:pPr>
        <w:pStyle w:val="Heading4"/>
      </w:pPr>
      <w:bookmarkStart w:id="427" w:name="_Toc20955094"/>
      <w:bookmarkStart w:id="428" w:name="_Toc29991281"/>
      <w:bookmarkStart w:id="429" w:name="_Toc36555681"/>
      <w:bookmarkStart w:id="430" w:name="_Toc44497359"/>
      <w:bookmarkStart w:id="431" w:name="_Toc45107747"/>
      <w:bookmarkStart w:id="432" w:name="_Toc45901367"/>
      <w:bookmarkStart w:id="433" w:name="_Toc51850446"/>
      <w:bookmarkStart w:id="434" w:name="_Toc56693449"/>
      <w:bookmarkStart w:id="435" w:name="_Toc64446992"/>
      <w:bookmarkStart w:id="436" w:name="_Toc66286486"/>
      <w:bookmarkStart w:id="437" w:name="_Toc74151181"/>
      <w:bookmarkStart w:id="438" w:name="_Toc88653653"/>
      <w:bookmarkStart w:id="439" w:name="_Toc97904009"/>
      <w:bookmarkStart w:id="440" w:name="_Toc98868035"/>
      <w:bookmarkStart w:id="441" w:name="_Toc105174319"/>
      <w:bookmarkStart w:id="442" w:name="_Toc106109156"/>
      <w:bookmarkStart w:id="443" w:name="_Toc113824977"/>
      <w:bookmarkStart w:id="444" w:name="_Toc184820429"/>
      <w:r w:rsidRPr="00FD0425">
        <w:t>8.3.3.1</w:t>
      </w:r>
      <w:r w:rsidRPr="00FD0425">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8EE2F84" w14:textId="77777777" w:rsidR="00991748" w:rsidRPr="00FD0425" w:rsidRDefault="00991748" w:rsidP="0099174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14A1CC19" w14:textId="77777777" w:rsidR="00991748" w:rsidRPr="00FD0425" w:rsidRDefault="00991748" w:rsidP="00991748">
      <w:r w:rsidRPr="00FD0425">
        <w:t xml:space="preserve">The procedure uses </w:t>
      </w:r>
      <w:r w:rsidRPr="00FD0425">
        <w:rPr>
          <w:lang w:eastAsia="zh-CN"/>
        </w:rPr>
        <w:t>UE-associated signalling</w:t>
      </w:r>
      <w:r w:rsidRPr="00FD0425">
        <w:t>.</w:t>
      </w:r>
    </w:p>
    <w:p w14:paraId="1E1F9933" w14:textId="77777777" w:rsidR="00991748" w:rsidRPr="00FD0425" w:rsidRDefault="00991748" w:rsidP="00991748">
      <w:pPr>
        <w:pStyle w:val="Heading4"/>
      </w:pPr>
      <w:bookmarkStart w:id="445" w:name="_Toc20955095"/>
      <w:bookmarkStart w:id="446" w:name="_Toc29991282"/>
      <w:bookmarkStart w:id="447" w:name="_Toc36555682"/>
      <w:bookmarkStart w:id="448" w:name="_Toc44497360"/>
      <w:bookmarkStart w:id="449" w:name="_Toc45107748"/>
      <w:bookmarkStart w:id="450" w:name="_Toc45901368"/>
      <w:bookmarkStart w:id="451" w:name="_Toc51850447"/>
      <w:bookmarkStart w:id="452" w:name="_Toc56693450"/>
      <w:bookmarkStart w:id="453" w:name="_Toc64446993"/>
      <w:bookmarkStart w:id="454" w:name="_Toc66286487"/>
      <w:bookmarkStart w:id="455" w:name="_Toc74151182"/>
      <w:bookmarkStart w:id="456" w:name="_Toc88653654"/>
      <w:bookmarkStart w:id="457" w:name="_Toc97904010"/>
      <w:bookmarkStart w:id="458" w:name="_Toc98868036"/>
      <w:bookmarkStart w:id="459" w:name="_Toc105174320"/>
      <w:bookmarkStart w:id="460" w:name="_Toc106109157"/>
      <w:bookmarkStart w:id="461" w:name="_Toc113824978"/>
      <w:bookmarkStart w:id="462" w:name="_Toc184820430"/>
      <w:r w:rsidRPr="00FD0425">
        <w:t>8.3.3.2</w:t>
      </w:r>
      <w:r w:rsidRPr="00FD0425">
        <w:tab/>
        <w:t>Successful Operation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D450342" w14:textId="77777777" w:rsidR="00991748" w:rsidRPr="00FD0425" w:rsidRDefault="00991748" w:rsidP="00991748">
      <w:pPr>
        <w:pStyle w:val="TH"/>
      </w:pPr>
      <w:r w:rsidRPr="00FD0425">
        <w:rPr>
          <w:noProof/>
        </w:rPr>
        <w:object w:dxaOrig="7050" w:dyaOrig="2295" w14:anchorId="4D9C55EB">
          <v:shape id="_x0000_i1026" type="#_x0000_t75" alt="" style="width:352.95pt;height:111.05pt;mso-width-percent:0;mso-height-percent:0;mso-width-percent:0;mso-height-percent:0" o:ole="">
            <v:imagedata r:id="rId12" o:title=""/>
          </v:shape>
          <o:OLEObject Type="Embed" ProgID="Visio.Drawing.15" ShapeID="_x0000_i1026" DrawAspect="Content" ObjectID="_1808304203" r:id="rId13"/>
        </w:object>
      </w:r>
    </w:p>
    <w:p w14:paraId="1B9ACAA1" w14:textId="77777777" w:rsidR="00991748" w:rsidRPr="00FD0425" w:rsidRDefault="00991748" w:rsidP="00991748">
      <w:pPr>
        <w:pStyle w:val="TF"/>
        <w:rPr>
          <w:lang w:eastAsia="ja-JP"/>
        </w:rPr>
      </w:pPr>
      <w:bookmarkStart w:id="463" w:name="_CRFigure8_3_3_21"/>
      <w:r w:rsidRPr="00FD0425">
        <w:t xml:space="preserve">Figure </w:t>
      </w:r>
      <w:bookmarkEnd w:id="463"/>
      <w:r w:rsidRPr="00FD0425">
        <w:t>8.3.3.2-1: M-NG-RAN node initiated S-NG-RAN node Modification Preparation, successful operation</w:t>
      </w:r>
    </w:p>
    <w:p w14:paraId="1C5C3930" w14:textId="77777777" w:rsidR="00991748" w:rsidRPr="00FD0425" w:rsidRDefault="00991748" w:rsidP="00991748">
      <w:r w:rsidRPr="00FD0425">
        <w:t>The M-NG-RAN node initiates the procedure by sending the S-NODE MODIFICATION REQUEST message to the S-NG-RAN node.</w:t>
      </w:r>
    </w:p>
    <w:p w14:paraId="190AB0D8" w14:textId="77777777" w:rsidR="00991748" w:rsidRPr="00FD0425" w:rsidRDefault="00991748" w:rsidP="00991748">
      <w:r w:rsidRPr="00FD0425">
        <w:t>When the M-NG-RAN node sends the S-NODE MODIFICATION REQUEST message, it shall start the timer TXn</w:t>
      </w:r>
      <w:r w:rsidRPr="00FD0425">
        <w:rPr>
          <w:vertAlign w:val="subscript"/>
        </w:rPr>
        <w:t>DCprep</w:t>
      </w:r>
      <w:r w:rsidRPr="00FD0425">
        <w:t>.</w:t>
      </w:r>
    </w:p>
    <w:p w14:paraId="4A2F101B" w14:textId="77777777" w:rsidR="00991748" w:rsidRPr="00FD0425" w:rsidRDefault="00991748" w:rsidP="00991748">
      <w:r w:rsidRPr="00FD0425">
        <w:t>The S-NODE MODIFICATION REQUEST message may contain</w:t>
      </w:r>
    </w:p>
    <w:p w14:paraId="0A89BA26" w14:textId="77777777" w:rsidR="00991748" w:rsidRPr="00FD0425" w:rsidRDefault="00991748" w:rsidP="00991748">
      <w:pPr>
        <w:pStyle w:val="B10"/>
      </w:pPr>
      <w:r w:rsidRPr="00FD0425">
        <w:t>-</w:t>
      </w:r>
      <w:r w:rsidRPr="00FD0425">
        <w:tab/>
        <w:t xml:space="preserve">within the </w:t>
      </w:r>
      <w:r w:rsidRPr="00FD0425">
        <w:rPr>
          <w:i/>
        </w:rPr>
        <w:t>UE Context Information</w:t>
      </w:r>
      <w:r w:rsidRPr="00FD0425">
        <w:t xml:space="preserve"> IE;</w:t>
      </w:r>
    </w:p>
    <w:p w14:paraId="60B6EB37" w14:textId="77777777" w:rsidR="00991748" w:rsidRPr="00FD0425" w:rsidRDefault="00991748" w:rsidP="00991748">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646A8BA6" w14:textId="77777777" w:rsidR="00991748" w:rsidRPr="00FD0425" w:rsidRDefault="00991748" w:rsidP="00991748">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667C4402" w14:textId="77777777" w:rsidR="00991748" w:rsidRPr="00FD0425" w:rsidRDefault="00991748" w:rsidP="00991748">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4849DF5C" w14:textId="77777777" w:rsidR="00991748" w:rsidRPr="00FD0425" w:rsidRDefault="00991748" w:rsidP="00991748">
      <w:pPr>
        <w:pStyle w:val="B2"/>
      </w:pPr>
      <w:r w:rsidRPr="00FD0425">
        <w:t>-</w:t>
      </w:r>
      <w:r w:rsidRPr="00FD0425">
        <w:tab/>
        <w:t xml:space="preserve">the </w:t>
      </w:r>
      <w:r w:rsidRPr="00FD0425">
        <w:rPr>
          <w:i/>
        </w:rPr>
        <w:t>S-NG-RAN node Security Key</w:t>
      </w:r>
      <w:r w:rsidRPr="00FD0425">
        <w:t xml:space="preserve"> IE;</w:t>
      </w:r>
    </w:p>
    <w:p w14:paraId="550AB612" w14:textId="77777777" w:rsidR="00991748" w:rsidRPr="00FD0425" w:rsidRDefault="00991748" w:rsidP="00991748">
      <w:pPr>
        <w:pStyle w:val="B2"/>
      </w:pPr>
      <w:r w:rsidRPr="00FD0425">
        <w:t>-</w:t>
      </w:r>
      <w:r w:rsidRPr="00FD0425">
        <w:tab/>
        <w:t xml:space="preserve">the </w:t>
      </w:r>
      <w:r w:rsidRPr="00FD0425">
        <w:rPr>
          <w:i/>
        </w:rPr>
        <w:t>S-NG-RAN node UE Aggregate Maximum Bit Rate</w:t>
      </w:r>
      <w:r w:rsidRPr="00FD0425">
        <w:t xml:space="preserve"> IE;</w:t>
      </w:r>
    </w:p>
    <w:p w14:paraId="16F7AEBA" w14:textId="77777777" w:rsidR="00991748" w:rsidRPr="00FD0425" w:rsidRDefault="00991748" w:rsidP="00991748">
      <w:pPr>
        <w:pStyle w:val="B10"/>
      </w:pPr>
      <w:r w:rsidRPr="00FD0425">
        <w:t>-</w:t>
      </w:r>
      <w:r w:rsidRPr="00FD0425">
        <w:tab/>
        <w:t xml:space="preserve">the </w:t>
      </w:r>
      <w:r w:rsidRPr="00FD0425">
        <w:rPr>
          <w:i/>
          <w:lang w:eastAsia="ja-JP"/>
        </w:rPr>
        <w:t>M-NG-RAN node to S-NG-RAN node Container</w:t>
      </w:r>
      <w:r w:rsidRPr="00FD0425">
        <w:t xml:space="preserve"> IE;</w:t>
      </w:r>
    </w:p>
    <w:p w14:paraId="36F6D569" w14:textId="77777777" w:rsidR="00991748" w:rsidRPr="00FD0425" w:rsidRDefault="00991748" w:rsidP="00991748">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3665EDB1" w14:textId="77777777" w:rsidR="00991748" w:rsidRPr="00FD0425" w:rsidRDefault="00991748" w:rsidP="00991748">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7F5C8340" w14:textId="77777777" w:rsidR="00991748" w:rsidRPr="00FD0425" w:rsidRDefault="00991748" w:rsidP="00991748">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1B243A4B" w14:textId="77777777" w:rsidR="00991748" w:rsidRPr="00FD0425" w:rsidRDefault="00991748" w:rsidP="00991748">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57DD1574" w14:textId="77777777" w:rsidR="00991748" w:rsidRPr="00FD0425" w:rsidRDefault="00991748" w:rsidP="00991748">
      <w:pPr>
        <w:pStyle w:val="B10"/>
      </w:pPr>
      <w:r w:rsidRPr="00FD0425">
        <w:t>-</w:t>
      </w:r>
      <w:r w:rsidRPr="00FD0425">
        <w:tab/>
        <w:t xml:space="preserve">the </w:t>
      </w:r>
      <w:r w:rsidRPr="00FD0425">
        <w:rPr>
          <w:i/>
        </w:rPr>
        <w:t>Requested fast MCG recovery via SRB3 IE</w:t>
      </w:r>
      <w:r w:rsidRPr="00FD0425">
        <w:t>;</w:t>
      </w:r>
    </w:p>
    <w:p w14:paraId="578CE48C" w14:textId="77777777" w:rsidR="00991748" w:rsidRPr="00FD0425" w:rsidRDefault="00991748" w:rsidP="00991748">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5328ADCB" w14:textId="77777777" w:rsidR="00991748" w:rsidRPr="00FD0425" w:rsidRDefault="00991748" w:rsidP="00991748">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AA023E7" w14:textId="77777777" w:rsidR="00991748" w:rsidRPr="00FD0425" w:rsidRDefault="00991748" w:rsidP="00991748">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94D3231" w14:textId="1B52E904" w:rsidR="00991748" w:rsidRPr="00100D4C" w:rsidRDefault="00100D4C" w:rsidP="00100D4C">
      <w:pPr>
        <w:jc w:val="center"/>
        <w:rPr>
          <w:color w:val="FF0000"/>
        </w:rPr>
      </w:pPr>
      <w:r w:rsidRPr="006779A5">
        <w:rPr>
          <w:color w:val="FF0000"/>
        </w:rPr>
        <w:lastRenderedPageBreak/>
        <w:t xml:space="preserve">&lt;&lt;&lt;&lt;&lt;&lt;&lt;&lt;&lt;&lt;&lt;&lt;&lt;&lt;&lt;&lt;&lt;&lt;&lt;&lt; </w:t>
      </w:r>
      <w:r>
        <w:rPr>
          <w:color w:val="FF0000"/>
        </w:rPr>
        <w:t>Skip</w:t>
      </w:r>
      <w:r w:rsidRPr="006779A5">
        <w:rPr>
          <w:color w:val="FF0000"/>
        </w:rPr>
        <w:t xml:space="preserve"> </w:t>
      </w:r>
      <w:r>
        <w:rPr>
          <w:color w:val="FF0000"/>
        </w:rPr>
        <w:t>unchanged parts</w:t>
      </w:r>
      <w:r w:rsidRPr="006779A5">
        <w:rPr>
          <w:color w:val="FF0000"/>
        </w:rPr>
        <w:t xml:space="preserve"> &gt;&gt;&gt;&gt;&gt;&gt;&gt;&gt;&gt;&gt;&gt;&gt;&gt;&gt;&gt;&gt;&gt;&gt;&gt;&gt;</w:t>
      </w:r>
    </w:p>
    <w:p w14:paraId="018B6A2E" w14:textId="77777777" w:rsidR="00991748" w:rsidRDefault="00991748" w:rsidP="00991748">
      <w:pPr>
        <w:rPr>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BACD46E" w14:textId="00E48210" w:rsidR="00E10CC8" w:rsidRPr="00424B58" w:rsidRDefault="00991748" w:rsidP="00991748">
      <w:r w:rsidRPr="00BE6032">
        <w:rPr>
          <w:rFonts w:eastAsia="PMingLiU"/>
          <w:highlight w:val="yellow"/>
        </w:rPr>
        <w:t xml:space="preserve">If the </w:t>
      </w:r>
      <w:r w:rsidRPr="00BE6032">
        <w:rPr>
          <w:rFonts w:eastAsia="PMingLiU"/>
          <w:i/>
          <w:highlight w:val="yellow"/>
        </w:rPr>
        <w:t xml:space="preserve">LTM Candidate PSCell Information Modification Request </w:t>
      </w:r>
      <w:r w:rsidRPr="00BE6032">
        <w:rPr>
          <w:rFonts w:eastAsia="PMingLiU"/>
          <w:highlight w:val="yellow"/>
        </w:rPr>
        <w:t xml:space="preserve">IE is included in the </w:t>
      </w:r>
      <w:r w:rsidRPr="00BE6032">
        <w:rPr>
          <w:highlight w:val="yellow"/>
        </w:rPr>
        <w:t xml:space="preserve">S-NODE </w:t>
      </w:r>
      <w:r w:rsidRPr="00BE6032">
        <w:rPr>
          <w:highlight w:val="yellow"/>
          <w:lang w:val="en-US" w:eastAsia="zh-CN"/>
        </w:rPr>
        <w:t>MODIFICATION REQUEST message</w:t>
      </w:r>
      <w:r w:rsidRPr="00BE6032">
        <w:rPr>
          <w:rFonts w:eastAsia="PMingLiU"/>
          <w:highlight w:val="yellow"/>
        </w:rPr>
        <w:t xml:space="preserve">, </w:t>
      </w:r>
      <w:r w:rsidRPr="00BE6032">
        <w:rPr>
          <w:highlight w:val="yellow"/>
          <w:lang w:val="en-US" w:eastAsia="zh-CN"/>
        </w:rPr>
        <w:t xml:space="preserve">the S-NG-RAN node </w:t>
      </w:r>
      <w:r w:rsidRPr="00BE6032">
        <w:rPr>
          <w:rFonts w:eastAsia="DengXian"/>
          <w:highlight w:val="yellow"/>
        </w:rPr>
        <w:t xml:space="preserve">shall, if supported, </w:t>
      </w:r>
      <w:r w:rsidRPr="00BE6032">
        <w:rPr>
          <w:rFonts w:eastAsia="PMingLiU"/>
          <w:highlight w:val="yellow"/>
        </w:rPr>
        <w:t xml:space="preserve">consider that the M-NG-RAN node has requested modification of the LTM information for the UE in the </w:t>
      </w:r>
      <w:r w:rsidRPr="00BE6032">
        <w:rPr>
          <w:highlight w:val="yellow"/>
          <w:lang w:val="en-US" w:eastAsia="zh-CN"/>
        </w:rPr>
        <w:t xml:space="preserve">S-NG-RAN node </w:t>
      </w:r>
      <w:r w:rsidRPr="00BE6032">
        <w:rPr>
          <w:snapToGrid w:val="0"/>
          <w:highlight w:val="yellow"/>
          <w:lang w:eastAsia="zh-CN"/>
        </w:rPr>
        <w:t xml:space="preserve">and include </w:t>
      </w:r>
      <w:r w:rsidRPr="00BE6032">
        <w:rPr>
          <w:highlight w:val="yellow"/>
          <w:lang w:eastAsia="zh-CN"/>
        </w:rPr>
        <w:t xml:space="preserve">the </w:t>
      </w:r>
      <w:r w:rsidRPr="00BE6032">
        <w:rPr>
          <w:rFonts w:eastAsia="PMingLiU"/>
          <w:i/>
          <w:highlight w:val="yellow"/>
        </w:rPr>
        <w:t xml:space="preserve">LTM Candidate PSCell Information Modification Acknowledge </w:t>
      </w:r>
      <w:r w:rsidRPr="00BE6032">
        <w:rPr>
          <w:rFonts w:eastAsia="PMingLiU"/>
          <w:highlight w:val="yellow"/>
        </w:rPr>
        <w:t xml:space="preserve">IE </w:t>
      </w:r>
      <w:r w:rsidRPr="00BE6032">
        <w:rPr>
          <w:highlight w:val="yellow"/>
        </w:rPr>
        <w:t xml:space="preserve">in </w:t>
      </w:r>
      <w:r w:rsidRPr="00BE6032">
        <w:rPr>
          <w:highlight w:val="yellow"/>
          <w:lang w:val="en-US" w:eastAsia="zh-CN"/>
        </w:rPr>
        <w:t xml:space="preserve">the </w:t>
      </w:r>
      <w:r w:rsidRPr="00BE6032">
        <w:rPr>
          <w:highlight w:val="yellow"/>
        </w:rPr>
        <w:t xml:space="preserve">S-NODE </w:t>
      </w:r>
      <w:r w:rsidRPr="00BE6032">
        <w:rPr>
          <w:highlight w:val="yellow"/>
          <w:lang w:val="en-US" w:eastAsia="zh-CN"/>
        </w:rPr>
        <w:t>MODIFICATION REQUEST ACKNOWLEDGE message</w:t>
      </w:r>
      <w:r w:rsidRPr="00BE6032">
        <w:rPr>
          <w:rFonts w:eastAsia="PMingLiU"/>
          <w:highlight w:val="yellow"/>
        </w:rPr>
        <w:t>.</w:t>
      </w:r>
    </w:p>
    <w:p w14:paraId="139FD36F" w14:textId="77777777" w:rsidR="00991748" w:rsidRPr="00FD0425" w:rsidRDefault="00991748" w:rsidP="00991748">
      <w:pPr>
        <w:rPr>
          <w:b/>
        </w:rPr>
      </w:pPr>
      <w:r w:rsidRPr="00FD0425">
        <w:rPr>
          <w:b/>
        </w:rPr>
        <w:t>Interactions with the S-NG-RAN node Reconfiguration Completion procedure:</w:t>
      </w:r>
    </w:p>
    <w:p w14:paraId="757EF89A" w14:textId="77777777" w:rsidR="00991748" w:rsidRPr="00FD0425" w:rsidRDefault="00991748" w:rsidP="00991748">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23141D64" w14:textId="77777777" w:rsidR="00991748" w:rsidRPr="00FD0425" w:rsidRDefault="00991748" w:rsidP="00991748">
      <w:pPr>
        <w:rPr>
          <w:b/>
          <w:lang w:eastAsia="zh-CN"/>
        </w:rPr>
      </w:pPr>
      <w:r w:rsidRPr="00FD0425">
        <w:rPr>
          <w:b/>
          <w:lang w:eastAsia="zh-CN"/>
        </w:rPr>
        <w:t>Interaction with the Activity Notification procedure</w:t>
      </w:r>
    </w:p>
    <w:p w14:paraId="55B8391A" w14:textId="77777777" w:rsidR="00991748" w:rsidRPr="00FD0425" w:rsidRDefault="00991748" w:rsidP="00991748">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77387FE" w14:textId="77777777" w:rsidR="00991748" w:rsidRPr="00FD0425" w:rsidRDefault="00991748" w:rsidP="00991748">
      <w:pPr>
        <w:rPr>
          <w:b/>
          <w:lang w:eastAsia="zh-CN"/>
        </w:rPr>
      </w:pPr>
      <w:r w:rsidRPr="00FD0425">
        <w:rPr>
          <w:b/>
          <w:lang w:eastAsia="zh-CN"/>
        </w:rPr>
        <w:t>Interaction with the Xn-U Address Indication procedure</w:t>
      </w:r>
    </w:p>
    <w:p w14:paraId="4634E42E" w14:textId="77777777" w:rsidR="00991748" w:rsidRPr="00FD0425" w:rsidRDefault="00991748" w:rsidP="00991748">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7622886F" w14:textId="77777777" w:rsidR="00991748" w:rsidRPr="00FD0425" w:rsidRDefault="00991748" w:rsidP="00991748">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5D8EE5B" w14:textId="77777777" w:rsidR="00991748" w:rsidRDefault="00991748" w:rsidP="00991748">
      <w:pPr>
        <w:rPr>
          <w:b/>
          <w:bCs/>
        </w:rPr>
      </w:pPr>
      <w:r>
        <w:rPr>
          <w:b/>
          <w:bCs/>
        </w:rPr>
        <w:t>Interactions with the S-NG-RAN node initiated S-NG-RAN node Modification:</w:t>
      </w:r>
    </w:p>
    <w:p w14:paraId="0E3CDF6B" w14:textId="77777777" w:rsidR="00991748" w:rsidRDefault="00991748" w:rsidP="00991748">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5053D4DA" w14:textId="77777777" w:rsidR="00991748" w:rsidRDefault="00991748" w:rsidP="00991748">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3B1985E3" w14:textId="77777777" w:rsidR="00991748" w:rsidRPr="00791720" w:rsidRDefault="00991748" w:rsidP="00991748">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5D32355F" w14:textId="77777777" w:rsidR="00991748" w:rsidRPr="006779A5" w:rsidRDefault="00991748" w:rsidP="0099174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A366A88" w14:textId="77777777" w:rsidR="00991748" w:rsidRPr="003F05B5" w:rsidRDefault="00991748" w:rsidP="00991748">
      <w:pPr>
        <w:keepNext/>
        <w:keepLines/>
        <w:spacing w:before="120"/>
        <w:ind w:left="1134" w:hanging="1134"/>
        <w:textAlignment w:val="baseline"/>
        <w:outlineLvl w:val="2"/>
        <w:rPr>
          <w:rFonts w:ascii="Arial" w:eastAsia="SimSun" w:hAnsi="Arial"/>
          <w:sz w:val="28"/>
          <w:lang w:eastAsia="ko-KR"/>
        </w:rPr>
      </w:pPr>
      <w:bookmarkStart w:id="464" w:name="_Toc20955103"/>
      <w:bookmarkStart w:id="465" w:name="_Toc29991290"/>
      <w:bookmarkStart w:id="466" w:name="_Toc36555690"/>
      <w:bookmarkStart w:id="467" w:name="_Toc44497368"/>
      <w:bookmarkStart w:id="468" w:name="_Toc45107756"/>
      <w:bookmarkStart w:id="469" w:name="_Toc45901376"/>
      <w:bookmarkStart w:id="470" w:name="_Toc51850455"/>
      <w:bookmarkStart w:id="471" w:name="_Toc56693458"/>
      <w:bookmarkStart w:id="472" w:name="_Toc64447001"/>
      <w:bookmarkStart w:id="473" w:name="_Toc66286495"/>
      <w:bookmarkStart w:id="474" w:name="_Toc74151190"/>
      <w:bookmarkStart w:id="475" w:name="_Toc88653662"/>
      <w:bookmarkStart w:id="476" w:name="_Toc97904018"/>
      <w:bookmarkStart w:id="477" w:name="_Toc98868044"/>
      <w:bookmarkStart w:id="478" w:name="_Toc105174328"/>
      <w:bookmarkStart w:id="479" w:name="_Toc106109165"/>
      <w:bookmarkStart w:id="480" w:name="_Toc113824986"/>
      <w:bookmarkStart w:id="481" w:name="_Toc192842300"/>
      <w:r w:rsidRPr="003F05B5">
        <w:rPr>
          <w:rFonts w:ascii="Arial" w:eastAsia="SimSun" w:hAnsi="Arial"/>
          <w:sz w:val="28"/>
          <w:lang w:eastAsia="ko-KR"/>
        </w:rPr>
        <w:t>8.3.5</w:t>
      </w:r>
      <w:r w:rsidRPr="003F05B5">
        <w:rPr>
          <w:rFonts w:ascii="Arial" w:eastAsia="SimSun" w:hAnsi="Arial"/>
          <w:sz w:val="28"/>
          <w:lang w:eastAsia="ko-KR"/>
        </w:rPr>
        <w:tab/>
        <w:t>S-NG-RAN node initiated S-NG-RAN node Change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4A1C843" w14:textId="77777777" w:rsidR="00991748" w:rsidRPr="003F05B5" w:rsidRDefault="00991748" w:rsidP="00991748">
      <w:pPr>
        <w:keepNext/>
        <w:keepLines/>
        <w:spacing w:before="120"/>
        <w:ind w:left="1418" w:hanging="1418"/>
        <w:textAlignment w:val="baseline"/>
        <w:outlineLvl w:val="3"/>
        <w:rPr>
          <w:rFonts w:ascii="Arial" w:eastAsia="SimSun" w:hAnsi="Arial"/>
          <w:sz w:val="24"/>
          <w:lang w:eastAsia="ko-KR"/>
        </w:rPr>
      </w:pPr>
      <w:bookmarkStart w:id="482" w:name="_CR8_3_5_1"/>
      <w:bookmarkStart w:id="483" w:name="_Toc20955104"/>
      <w:bookmarkStart w:id="484" w:name="_Toc29991291"/>
      <w:bookmarkStart w:id="485" w:name="_Toc36555691"/>
      <w:bookmarkStart w:id="486" w:name="_Toc44497369"/>
      <w:bookmarkStart w:id="487" w:name="_Toc45107757"/>
      <w:bookmarkStart w:id="488" w:name="_Toc45901377"/>
      <w:bookmarkStart w:id="489" w:name="_Toc51850456"/>
      <w:bookmarkStart w:id="490" w:name="_Toc56693459"/>
      <w:bookmarkStart w:id="491" w:name="_Toc64447002"/>
      <w:bookmarkStart w:id="492" w:name="_Toc66286496"/>
      <w:bookmarkStart w:id="493" w:name="_Toc74151191"/>
      <w:bookmarkStart w:id="494" w:name="_Toc88653663"/>
      <w:bookmarkStart w:id="495" w:name="_Toc97904019"/>
      <w:bookmarkStart w:id="496" w:name="_Toc98868045"/>
      <w:bookmarkStart w:id="497" w:name="_Toc105174329"/>
      <w:bookmarkStart w:id="498" w:name="_Toc106109166"/>
      <w:bookmarkStart w:id="499" w:name="_Toc113824987"/>
      <w:bookmarkStart w:id="500" w:name="_Toc192842301"/>
      <w:bookmarkEnd w:id="482"/>
      <w:r w:rsidRPr="003F05B5">
        <w:rPr>
          <w:rFonts w:ascii="Arial" w:eastAsia="SimSun" w:hAnsi="Arial"/>
          <w:sz w:val="24"/>
          <w:lang w:eastAsia="ko-KR"/>
        </w:rPr>
        <w:t>8.3.5.1</w:t>
      </w:r>
      <w:r w:rsidRPr="003F05B5">
        <w:rPr>
          <w:rFonts w:ascii="Arial" w:eastAsia="SimSun" w:hAnsi="Arial"/>
          <w:sz w:val="24"/>
          <w:lang w:eastAsia="ko-KR"/>
        </w:rPr>
        <w:tab/>
        <w:t>General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D8C788D" w14:textId="77777777" w:rsidR="00991748" w:rsidRPr="003F05B5" w:rsidRDefault="00991748" w:rsidP="00991748">
      <w:pPr>
        <w:textAlignment w:val="baseline"/>
        <w:rPr>
          <w:rFonts w:eastAsia="SimSun"/>
          <w:lang w:eastAsia="zh-CN"/>
        </w:rPr>
      </w:pPr>
      <w:r w:rsidRPr="003F05B5">
        <w:rPr>
          <w:rFonts w:eastAsia="SimSun"/>
          <w:lang w:eastAsia="zh-CN"/>
        </w:rPr>
        <w:t>This procedure is used by the S-NG-RAN node to trigger the change of the S-NG-RAN node.</w:t>
      </w:r>
    </w:p>
    <w:p w14:paraId="60F97444" w14:textId="77777777" w:rsidR="00991748" w:rsidRPr="003F05B5" w:rsidRDefault="00991748" w:rsidP="00991748">
      <w:pPr>
        <w:textAlignment w:val="baseline"/>
        <w:rPr>
          <w:rFonts w:eastAsia="SimSun"/>
          <w:lang w:eastAsia="ko-KR"/>
        </w:rPr>
      </w:pPr>
      <w:r w:rsidRPr="003F05B5">
        <w:rPr>
          <w:rFonts w:eastAsia="SimSun"/>
          <w:lang w:eastAsia="ko-KR"/>
        </w:rPr>
        <w:t xml:space="preserve">The procedure uses </w:t>
      </w:r>
      <w:r w:rsidRPr="003F05B5">
        <w:rPr>
          <w:rFonts w:eastAsia="SimSun"/>
          <w:lang w:eastAsia="zh-CN"/>
        </w:rPr>
        <w:t>UE-associated signalling</w:t>
      </w:r>
      <w:r w:rsidRPr="003F05B5">
        <w:rPr>
          <w:rFonts w:eastAsia="SimSun"/>
          <w:lang w:eastAsia="ko-KR"/>
        </w:rPr>
        <w:t>.</w:t>
      </w:r>
    </w:p>
    <w:p w14:paraId="5CEE33A3" w14:textId="77777777" w:rsidR="00991748" w:rsidRPr="003F05B5" w:rsidRDefault="00991748" w:rsidP="00991748">
      <w:pPr>
        <w:keepNext/>
        <w:keepLines/>
        <w:spacing w:before="120"/>
        <w:ind w:left="1418" w:hanging="1418"/>
        <w:textAlignment w:val="baseline"/>
        <w:outlineLvl w:val="3"/>
        <w:rPr>
          <w:rFonts w:ascii="Arial" w:eastAsia="SimSun" w:hAnsi="Arial"/>
          <w:sz w:val="24"/>
          <w:lang w:eastAsia="ko-KR"/>
        </w:rPr>
      </w:pPr>
      <w:bookmarkStart w:id="501" w:name="_CR8_3_5_2"/>
      <w:bookmarkStart w:id="502" w:name="_Toc20955105"/>
      <w:bookmarkStart w:id="503" w:name="_Toc29991292"/>
      <w:bookmarkStart w:id="504" w:name="_Toc36555692"/>
      <w:bookmarkStart w:id="505" w:name="_Toc44497370"/>
      <w:bookmarkStart w:id="506" w:name="_Toc45107758"/>
      <w:bookmarkStart w:id="507" w:name="_Toc45901378"/>
      <w:bookmarkStart w:id="508" w:name="_Toc51850457"/>
      <w:bookmarkStart w:id="509" w:name="_Toc56693460"/>
      <w:bookmarkStart w:id="510" w:name="_Toc64447003"/>
      <w:bookmarkStart w:id="511" w:name="_Toc66286497"/>
      <w:bookmarkStart w:id="512" w:name="_Toc74151192"/>
      <w:bookmarkStart w:id="513" w:name="_Toc88653664"/>
      <w:bookmarkStart w:id="514" w:name="_Toc97904020"/>
      <w:bookmarkStart w:id="515" w:name="_Toc98868046"/>
      <w:bookmarkStart w:id="516" w:name="_Toc105174330"/>
      <w:bookmarkStart w:id="517" w:name="_Toc106109167"/>
      <w:bookmarkStart w:id="518" w:name="_Toc113824988"/>
      <w:bookmarkStart w:id="519" w:name="_Toc192842302"/>
      <w:bookmarkEnd w:id="501"/>
      <w:r w:rsidRPr="003F05B5">
        <w:rPr>
          <w:rFonts w:ascii="Arial" w:eastAsia="SimSun" w:hAnsi="Arial"/>
          <w:sz w:val="24"/>
          <w:lang w:eastAsia="ko-KR"/>
        </w:rPr>
        <w:lastRenderedPageBreak/>
        <w:t>8.3.5.2</w:t>
      </w:r>
      <w:r w:rsidRPr="003F05B5">
        <w:rPr>
          <w:rFonts w:ascii="Arial" w:eastAsia="SimSun" w:hAnsi="Arial"/>
          <w:sz w:val="24"/>
          <w:lang w:eastAsia="ko-KR"/>
        </w:rPr>
        <w:tab/>
        <w:t>Successful Operation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393FD360" w14:textId="77777777" w:rsidR="00991748" w:rsidRPr="003F05B5" w:rsidRDefault="00991748" w:rsidP="00991748">
      <w:pPr>
        <w:keepNext/>
        <w:keepLines/>
        <w:spacing w:before="60"/>
        <w:jc w:val="center"/>
        <w:textAlignment w:val="baseline"/>
        <w:rPr>
          <w:rFonts w:ascii="Arial" w:eastAsia="SimSun" w:hAnsi="Arial"/>
          <w:b/>
          <w:lang w:eastAsia="ko-KR"/>
        </w:rPr>
      </w:pPr>
      <w:r w:rsidRPr="003F05B5">
        <w:rPr>
          <w:rFonts w:ascii="Arial" w:eastAsia="SimSun" w:hAnsi="Arial"/>
          <w:b/>
          <w:noProof/>
          <w:lang w:eastAsia="ko-KR"/>
        </w:rPr>
        <w:object w:dxaOrig="7050" w:dyaOrig="2295" w14:anchorId="0198FAFB">
          <v:shape id="_x0000_i1027" type="#_x0000_t75" alt="" style="width:352.05pt;height:113.55pt;mso-width-percent:0;mso-height-percent:0;mso-width-percent:0;mso-height-percent:0" o:ole="">
            <v:imagedata r:id="rId14" o:title=""/>
          </v:shape>
          <o:OLEObject Type="Embed" ProgID="Visio.Drawing.15" ShapeID="_x0000_i1027" DrawAspect="Content" ObjectID="_1808304204" r:id="rId15"/>
        </w:object>
      </w:r>
    </w:p>
    <w:p w14:paraId="609CD793" w14:textId="77777777" w:rsidR="00991748" w:rsidRPr="003F05B5" w:rsidRDefault="00991748" w:rsidP="00991748">
      <w:pPr>
        <w:keepLines/>
        <w:spacing w:after="240"/>
        <w:jc w:val="center"/>
        <w:textAlignment w:val="baseline"/>
        <w:rPr>
          <w:rFonts w:ascii="Arial" w:eastAsia="SimSun" w:hAnsi="Arial"/>
          <w:b/>
          <w:lang w:eastAsia="ko-KR"/>
        </w:rPr>
      </w:pPr>
      <w:bookmarkStart w:id="520" w:name="_CRFigure8_3_5_21"/>
      <w:r w:rsidRPr="003F05B5">
        <w:rPr>
          <w:rFonts w:ascii="Arial" w:eastAsia="SimSun" w:hAnsi="Arial"/>
          <w:b/>
          <w:lang w:eastAsia="ko-KR"/>
        </w:rPr>
        <w:t xml:space="preserve">Figure </w:t>
      </w:r>
      <w:bookmarkEnd w:id="520"/>
      <w:r w:rsidRPr="003F05B5">
        <w:rPr>
          <w:rFonts w:ascii="Arial" w:eastAsia="SimSun" w:hAnsi="Arial"/>
          <w:b/>
          <w:lang w:eastAsia="ko-KR"/>
        </w:rPr>
        <w:t>8.3.5.2-1: S-NG-RAN node initiated S-NG-RAN node Change, successful operation.</w:t>
      </w:r>
    </w:p>
    <w:p w14:paraId="7C070A1A" w14:textId="77777777" w:rsidR="00991748" w:rsidRPr="003F05B5" w:rsidRDefault="00991748" w:rsidP="00991748">
      <w:pPr>
        <w:textAlignment w:val="baseline"/>
        <w:rPr>
          <w:rFonts w:eastAsia="SimSun"/>
          <w:lang w:eastAsia="ko-KR"/>
        </w:rPr>
      </w:pPr>
      <w:r w:rsidRPr="003F05B5">
        <w:rPr>
          <w:rFonts w:eastAsia="SimSun"/>
          <w:lang w:eastAsia="ko-KR"/>
        </w:rPr>
        <w:t xml:space="preserve">The S-NG-RAN node initiates the procedure by sending the S-NODE CHANGE REQUIRED message to the M-NG-RAN node including the </w:t>
      </w:r>
      <w:r w:rsidRPr="003F05B5">
        <w:rPr>
          <w:rFonts w:eastAsia="SimSun"/>
          <w:i/>
          <w:lang w:eastAsia="ko-KR"/>
        </w:rPr>
        <w:t xml:space="preserve">Target S-NG-RAN node ID </w:t>
      </w:r>
      <w:r w:rsidRPr="003F05B5">
        <w:rPr>
          <w:rFonts w:eastAsia="SimSun"/>
          <w:lang w:eastAsia="ko-KR"/>
        </w:rPr>
        <w:t>IE. When the S-NG-RAN node sends the S-NODE CHANGE REQUIRED message, it shall start the timer TXn</w:t>
      </w:r>
      <w:r w:rsidRPr="003F05B5">
        <w:rPr>
          <w:rFonts w:eastAsia="SimSun"/>
          <w:vertAlign w:val="subscript"/>
          <w:lang w:eastAsia="ko-KR"/>
        </w:rPr>
        <w:t>DCoverall</w:t>
      </w:r>
      <w:r w:rsidRPr="003F05B5">
        <w:rPr>
          <w:rFonts w:eastAsia="SimSun"/>
          <w:lang w:eastAsia="ko-KR"/>
        </w:rPr>
        <w:t>.</w:t>
      </w:r>
    </w:p>
    <w:p w14:paraId="351B7045" w14:textId="77777777" w:rsidR="00991748" w:rsidRPr="003F05B5" w:rsidRDefault="00991748" w:rsidP="00991748">
      <w:pPr>
        <w:textAlignment w:val="baseline"/>
        <w:rPr>
          <w:rFonts w:eastAsia="SimSun"/>
          <w:lang w:eastAsia="ko-KR"/>
        </w:rPr>
      </w:pPr>
      <w:r w:rsidRPr="003F05B5">
        <w:rPr>
          <w:rFonts w:eastAsia="SimSun"/>
          <w:lang w:eastAsia="ko-KR"/>
        </w:rPr>
        <w:t>The S-NODE CHANGE REQUIRED message may contain</w:t>
      </w:r>
    </w:p>
    <w:p w14:paraId="78AEE566" w14:textId="77777777" w:rsidR="00991748" w:rsidRPr="003F05B5" w:rsidRDefault="00991748" w:rsidP="00991748">
      <w:pPr>
        <w:overflowPunct w:val="0"/>
        <w:autoSpaceDE w:val="0"/>
        <w:autoSpaceDN w:val="0"/>
        <w:adjustRightInd w:val="0"/>
        <w:ind w:left="568" w:hanging="284"/>
        <w:textAlignment w:val="baseline"/>
        <w:rPr>
          <w:rFonts w:eastAsia="SimSun"/>
          <w:lang w:eastAsia="zh-CN"/>
        </w:rPr>
      </w:pPr>
      <w:r w:rsidRPr="003F05B5">
        <w:rPr>
          <w:rFonts w:eastAsia="SimSun"/>
          <w:lang w:eastAsia="ko-KR"/>
        </w:rPr>
        <w:t>-</w:t>
      </w:r>
      <w:r w:rsidRPr="003F05B5">
        <w:rPr>
          <w:rFonts w:eastAsia="SimSun"/>
          <w:lang w:eastAsia="ko-KR"/>
        </w:rPr>
        <w:tab/>
        <w:t xml:space="preserve">the </w:t>
      </w:r>
      <w:r w:rsidRPr="003F05B5">
        <w:rPr>
          <w:rFonts w:eastAsia="SimSun"/>
          <w:i/>
          <w:lang w:eastAsia="zh-CN"/>
        </w:rPr>
        <w:t>S-NG-RAN node to M-NG-RAN node Container</w:t>
      </w:r>
      <w:r w:rsidRPr="003F05B5">
        <w:rPr>
          <w:rFonts w:eastAsia="SimSun"/>
          <w:i/>
          <w:lang w:eastAsia="ko-KR"/>
        </w:rPr>
        <w:t xml:space="preserve"> </w:t>
      </w:r>
      <w:r w:rsidRPr="003F05B5">
        <w:rPr>
          <w:rFonts w:eastAsia="SimSun"/>
          <w:lang w:eastAsia="ko-KR"/>
        </w:rPr>
        <w:t>IE.</w:t>
      </w:r>
    </w:p>
    <w:p w14:paraId="68A36E31" w14:textId="77777777" w:rsidR="00991748" w:rsidRPr="003F05B5" w:rsidRDefault="00991748" w:rsidP="00991748">
      <w:pPr>
        <w:textAlignment w:val="baseline"/>
        <w:rPr>
          <w:rFonts w:eastAsia="SimSun"/>
          <w:lang w:eastAsia="zh-CN"/>
        </w:rPr>
      </w:pPr>
      <w:r w:rsidRPr="003F05B5">
        <w:rPr>
          <w:rFonts w:eastAsia="SimSun"/>
          <w:lang w:eastAsia="ko-KR"/>
        </w:rPr>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3F05B5">
        <w:rPr>
          <w:rFonts w:eastAsia="SimSun"/>
          <w:i/>
          <w:lang w:eastAsia="zh-CN"/>
        </w:rPr>
        <w:t>Data Forwarding Info from target NG-RAN node</w:t>
      </w:r>
      <w:r w:rsidRPr="003F05B5">
        <w:rPr>
          <w:rFonts w:eastAsia="SimSun"/>
          <w:lang w:eastAsia="zh-CN"/>
        </w:rPr>
        <w:t xml:space="preserve"> IE.</w:t>
      </w:r>
    </w:p>
    <w:p w14:paraId="6EA72C66" w14:textId="371843A2" w:rsidR="00991748" w:rsidRPr="00BE6032" w:rsidRDefault="00BE6032" w:rsidP="00BE6032">
      <w:pPr>
        <w:jc w:val="center"/>
        <w:rPr>
          <w:color w:val="FF0000"/>
        </w:rPr>
      </w:pPr>
      <w:r w:rsidRPr="006779A5">
        <w:rPr>
          <w:color w:val="FF0000"/>
        </w:rPr>
        <w:t xml:space="preserve">&lt;&lt;&lt;&lt;&lt;&lt;&lt;&lt;&lt;&lt;&lt;&lt;&lt;&lt;&lt;&lt;&lt;&lt;&lt;&lt; </w:t>
      </w:r>
      <w:r>
        <w:rPr>
          <w:color w:val="FF0000"/>
        </w:rPr>
        <w:t>Skip</w:t>
      </w:r>
      <w:r w:rsidRPr="006779A5">
        <w:rPr>
          <w:color w:val="FF0000"/>
        </w:rPr>
        <w:t xml:space="preserve"> </w:t>
      </w:r>
      <w:r>
        <w:rPr>
          <w:color w:val="FF0000"/>
        </w:rPr>
        <w:t>unchanged parts</w:t>
      </w:r>
      <w:r w:rsidRPr="006779A5">
        <w:rPr>
          <w:color w:val="FF0000"/>
        </w:rPr>
        <w:t xml:space="preserve"> &gt;&gt;&gt;&gt;&gt;&gt;&gt;&gt;&gt;&gt;&gt;&gt;&gt;&gt;&gt;&gt;&gt;&gt;&gt;&gt;</w:t>
      </w:r>
    </w:p>
    <w:p w14:paraId="1E5F49D4" w14:textId="77777777" w:rsidR="00991748" w:rsidRPr="003F05B5" w:rsidRDefault="00991748" w:rsidP="00991748">
      <w:pPr>
        <w:textAlignment w:val="baseline"/>
        <w:rPr>
          <w:rFonts w:eastAsia="SimSun"/>
          <w:lang w:eastAsia="ko-KR"/>
        </w:rPr>
      </w:pPr>
      <w:r w:rsidRPr="003F05B5">
        <w:rPr>
          <w:rFonts w:eastAsia="SimSun" w:hint="eastAsia"/>
          <w:lang w:eastAsia="zh-CN"/>
        </w:rPr>
        <w:t>I</w:t>
      </w:r>
      <w:r w:rsidRPr="003F05B5">
        <w:rPr>
          <w:rFonts w:eastAsia="SimSun"/>
          <w:lang w:eastAsia="zh-CN"/>
        </w:rPr>
        <w:t xml:space="preserve">f the </w:t>
      </w:r>
      <w:r w:rsidRPr="003F05B5">
        <w:rPr>
          <w:rFonts w:eastAsia="SimSun"/>
          <w:i/>
          <w:lang w:eastAsia="zh-CN"/>
        </w:rPr>
        <w:t xml:space="preserve">Multiple Target S-NG-RAN Node List </w:t>
      </w:r>
      <w:r w:rsidRPr="003F05B5">
        <w:rPr>
          <w:rFonts w:eastAsia="SimSun"/>
          <w:lang w:eastAsia="zh-CN"/>
        </w:rPr>
        <w:t xml:space="preserve">IE </w:t>
      </w:r>
      <w:bookmarkStart w:id="521" w:name="_Hlk109749112"/>
      <w:r w:rsidRPr="003F05B5">
        <w:rPr>
          <w:rFonts w:eastAsia="SimSun"/>
          <w:lang w:eastAsia="zh-CN"/>
        </w:rPr>
        <w:t xml:space="preserve">is included in the </w:t>
      </w:r>
      <w:r w:rsidRPr="003F05B5">
        <w:rPr>
          <w:rFonts w:eastAsia="SimSun"/>
          <w:lang w:eastAsia="ko-KR"/>
        </w:rPr>
        <w:t xml:space="preserve">S-NODE CHANGE REQUIRED message, if multiple Target S-NG-RAN nodes are prepared, the M-NG-RAN node may include the </w:t>
      </w:r>
      <w:r w:rsidRPr="003F05B5">
        <w:rPr>
          <w:rFonts w:eastAsia="SimSun"/>
          <w:i/>
          <w:lang w:eastAsia="zh-CN"/>
        </w:rPr>
        <w:t>Additional List of PDU Session Resource Change Confirm Info – SN Terminated</w:t>
      </w:r>
      <w:r w:rsidRPr="003F05B5">
        <w:rPr>
          <w:rFonts w:eastAsia="SimSun"/>
          <w:lang w:eastAsia="zh-CN"/>
        </w:rPr>
        <w:t xml:space="preserve"> IE in the </w:t>
      </w:r>
      <w:r w:rsidRPr="003F05B5">
        <w:rPr>
          <w:rFonts w:eastAsia="SimSun"/>
          <w:lang w:eastAsia="ko-KR"/>
        </w:rPr>
        <w:t>S-NODE CHANGE CONFIRM message to provide different data forwarding addresses for different Target S-NG-RAN nodes.</w:t>
      </w:r>
      <w:bookmarkEnd w:id="521"/>
    </w:p>
    <w:p w14:paraId="48A01EC2" w14:textId="77777777" w:rsidR="00991748" w:rsidRDefault="00991748" w:rsidP="00991748">
      <w:pPr>
        <w:textAlignment w:val="baseline"/>
        <w:rPr>
          <w:rFonts w:eastAsia="SimSun"/>
          <w:lang w:eastAsia="ko-KR"/>
        </w:rPr>
      </w:pPr>
      <w:r w:rsidRPr="003F05B5">
        <w:rPr>
          <w:rFonts w:eastAsia="SimSun"/>
          <w:lang w:eastAsia="ko-KR"/>
        </w:rPr>
        <w:t xml:space="preserve">If the </w:t>
      </w:r>
      <w:r w:rsidRPr="003F05B5">
        <w:rPr>
          <w:i/>
          <w:iCs/>
          <w:lang w:eastAsia="zh-CN"/>
        </w:rPr>
        <w:t xml:space="preserve">Source SN to Target SN QMC Information </w:t>
      </w:r>
      <w:r w:rsidRPr="003F05B5">
        <w:rPr>
          <w:lang w:eastAsia="zh-CN"/>
        </w:rPr>
        <w:t>IE</w:t>
      </w:r>
      <w:r w:rsidRPr="003F05B5">
        <w:rPr>
          <w:rFonts w:eastAsia="SimSun"/>
          <w:lang w:eastAsia="ko-KR"/>
        </w:rPr>
        <w:t xml:space="preserve"> is contained in the S-NODE CHANGE REQUIRED message, the M-NG-RAN node shall, if supported, use it</w:t>
      </w:r>
      <w:r w:rsidRPr="003F05B5">
        <w:rPr>
          <w:lang w:eastAsia="zh-CN"/>
        </w:rPr>
        <w:t xml:space="preserve"> </w:t>
      </w:r>
      <w:r w:rsidRPr="003F05B5">
        <w:rPr>
          <w:rFonts w:eastAsia="SimSun"/>
          <w:lang w:eastAsia="ko-KR"/>
        </w:rPr>
        <w:t>for QoE measurements handling, as specified in TS 37.340 [8].</w:t>
      </w:r>
    </w:p>
    <w:p w14:paraId="41C8E306" w14:textId="77777777" w:rsidR="00991748" w:rsidRPr="00566E16" w:rsidRDefault="00991748" w:rsidP="00991748">
      <w:pPr>
        <w:textAlignment w:val="baseline"/>
        <w:rPr>
          <w:lang w:eastAsia="zh-CN"/>
        </w:rPr>
      </w:pPr>
      <w:r w:rsidRPr="00D41312">
        <w:rPr>
          <w:rFonts w:eastAsia="PMingLiU"/>
          <w:highlight w:val="yellow"/>
        </w:rPr>
        <w:t xml:space="preserve">If the </w:t>
      </w:r>
      <w:r w:rsidRPr="00D41312">
        <w:rPr>
          <w:rFonts w:eastAsia="PMingLiU"/>
          <w:i/>
          <w:highlight w:val="yellow"/>
        </w:rPr>
        <w:t>LTM Candidate PSCell</w:t>
      </w:r>
      <w:r w:rsidRPr="00D41312">
        <w:rPr>
          <w:rFonts w:hint="eastAsia"/>
          <w:i/>
          <w:highlight w:val="yellow"/>
          <w:lang w:eastAsia="zh-CN"/>
        </w:rPr>
        <w:t xml:space="preserve"> Change</w:t>
      </w:r>
      <w:r w:rsidRPr="00D41312">
        <w:rPr>
          <w:rFonts w:eastAsia="PMingLiU"/>
          <w:i/>
          <w:highlight w:val="yellow"/>
        </w:rPr>
        <w:t xml:space="preserve"> Information </w:t>
      </w:r>
      <w:r w:rsidRPr="00D41312">
        <w:rPr>
          <w:rFonts w:hint="eastAsia"/>
          <w:i/>
          <w:highlight w:val="yellow"/>
          <w:lang w:eastAsia="zh-CN"/>
        </w:rPr>
        <w:t xml:space="preserve">Required </w:t>
      </w:r>
      <w:r w:rsidRPr="00D41312">
        <w:rPr>
          <w:rFonts w:eastAsia="PMingLiU"/>
          <w:highlight w:val="yellow"/>
        </w:rPr>
        <w:t xml:space="preserve">IE is included in the </w:t>
      </w:r>
      <w:r w:rsidRPr="00D41312">
        <w:rPr>
          <w:highlight w:val="yellow"/>
        </w:rPr>
        <w:t xml:space="preserve">S-NODE </w:t>
      </w:r>
      <w:r w:rsidRPr="00D41312">
        <w:rPr>
          <w:rFonts w:eastAsia="SimSun"/>
          <w:highlight w:val="yellow"/>
          <w:lang w:eastAsia="ko-KR"/>
        </w:rPr>
        <w:t>CHANGE REQUIRED</w:t>
      </w:r>
      <w:r w:rsidRPr="00D41312">
        <w:rPr>
          <w:highlight w:val="yellow"/>
          <w:lang w:val="en-US" w:eastAsia="zh-CN"/>
        </w:rPr>
        <w:t xml:space="preserve"> message</w:t>
      </w:r>
      <w:r w:rsidRPr="00D41312">
        <w:rPr>
          <w:rFonts w:eastAsia="PMingLiU"/>
          <w:highlight w:val="yellow"/>
        </w:rPr>
        <w:t xml:space="preserve">, </w:t>
      </w:r>
      <w:r w:rsidRPr="00D41312">
        <w:rPr>
          <w:highlight w:val="yellow"/>
          <w:lang w:val="en-US" w:eastAsia="zh-CN"/>
        </w:rPr>
        <w:t xml:space="preserve">the </w:t>
      </w:r>
      <w:r w:rsidRPr="00D41312">
        <w:rPr>
          <w:rFonts w:hint="eastAsia"/>
          <w:highlight w:val="yellow"/>
          <w:lang w:val="en-US" w:eastAsia="zh-CN"/>
        </w:rPr>
        <w:t>M</w:t>
      </w:r>
      <w:r w:rsidRPr="00D41312">
        <w:rPr>
          <w:highlight w:val="yellow"/>
          <w:lang w:val="en-US" w:eastAsia="zh-CN"/>
        </w:rPr>
        <w:t xml:space="preserve">-NG-RAN node </w:t>
      </w:r>
      <w:r w:rsidRPr="00D41312">
        <w:rPr>
          <w:highlight w:val="yellow"/>
        </w:rPr>
        <w:t xml:space="preserve">shall, if supported, </w:t>
      </w:r>
      <w:r w:rsidRPr="00D41312">
        <w:rPr>
          <w:rFonts w:eastAsia="PMingLiU"/>
          <w:highlight w:val="yellow"/>
        </w:rPr>
        <w:t xml:space="preserve">consider that the </w:t>
      </w:r>
      <w:r w:rsidRPr="00D41312">
        <w:rPr>
          <w:rFonts w:hint="eastAsia"/>
          <w:highlight w:val="yellow"/>
          <w:lang w:eastAsia="zh-CN"/>
        </w:rPr>
        <w:t>S</w:t>
      </w:r>
      <w:r w:rsidRPr="00D41312">
        <w:rPr>
          <w:rFonts w:eastAsia="PMingLiU"/>
          <w:highlight w:val="yellow"/>
        </w:rPr>
        <w:t>-NG-RAN node has requested the LTM information</w:t>
      </w:r>
      <w:r w:rsidRPr="00D41312">
        <w:rPr>
          <w:rFonts w:hint="eastAsia"/>
          <w:highlight w:val="yellow"/>
          <w:lang w:eastAsia="zh-CN"/>
        </w:rPr>
        <w:t>, as specified in TS 37.340 [8].</w:t>
      </w:r>
    </w:p>
    <w:p w14:paraId="52BA4242" w14:textId="77777777" w:rsidR="00991748" w:rsidRPr="003F05B5" w:rsidRDefault="00991748" w:rsidP="00991748">
      <w:pPr>
        <w:textAlignment w:val="baseline"/>
        <w:rPr>
          <w:rFonts w:eastAsia="SimSun"/>
          <w:b/>
          <w:lang w:eastAsia="zh-CN"/>
        </w:rPr>
      </w:pPr>
      <w:r w:rsidRPr="003F05B5">
        <w:rPr>
          <w:rFonts w:eastAsia="SimSun"/>
          <w:b/>
          <w:lang w:eastAsia="zh-CN"/>
        </w:rPr>
        <w:t>Interaction with M-NG-RAN node initiated S-NG-RAN node Release:</w:t>
      </w:r>
    </w:p>
    <w:p w14:paraId="4E8CB917" w14:textId="77777777" w:rsidR="00991748" w:rsidRPr="003F05B5" w:rsidRDefault="00991748" w:rsidP="00991748">
      <w:pPr>
        <w:textAlignment w:val="baseline"/>
        <w:rPr>
          <w:rFonts w:eastAsia="SimSun"/>
          <w:lang w:eastAsia="ko-KR"/>
        </w:rPr>
      </w:pPr>
      <w:r w:rsidRPr="003F05B5">
        <w:rPr>
          <w:rFonts w:eastAsia="SimSun"/>
          <w:bCs/>
          <w:lang w:eastAsia="zh-CN"/>
        </w:rPr>
        <w:t xml:space="preserve">If the M-NG-RAN node receives the </w:t>
      </w:r>
      <w:r w:rsidRPr="003F05B5">
        <w:rPr>
          <w:rFonts w:eastAsia="SimSun"/>
          <w:lang w:eastAsia="ko-KR"/>
        </w:rPr>
        <w:t>S-NODE CHANGE REQUIRED message indicating releasing target S-NG-RAN node(s) and cancelling all prepared PSCells in the target S-NG-RAN node(s), the M-NG-RAN shall, if supported, trigger the M-NG-RAN node initiated S-NG-RAN node release procedure to the target S-NG-RAN node(s) and cancel all the prepared PSCells at the target S-NG-RAN node(s).</w:t>
      </w:r>
    </w:p>
    <w:p w14:paraId="07A57C67" w14:textId="77777777" w:rsidR="00991748" w:rsidRPr="00566E16" w:rsidRDefault="00991748" w:rsidP="00991748"/>
    <w:p w14:paraId="72A2351C" w14:textId="77777777" w:rsidR="00991748" w:rsidRPr="006779A5" w:rsidRDefault="00991748" w:rsidP="0099174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53DC6E21" w14:textId="77777777" w:rsidR="00991748" w:rsidRDefault="00991748" w:rsidP="00991748">
      <w:pPr>
        <w:rPr>
          <w:color w:val="FF0000"/>
        </w:rPr>
      </w:pPr>
    </w:p>
    <w:p w14:paraId="4A79C4AD" w14:textId="77777777" w:rsidR="00991748" w:rsidRPr="00FD0425" w:rsidRDefault="00991748" w:rsidP="00991748">
      <w:pPr>
        <w:pStyle w:val="Heading3"/>
        <w:keepNext w:val="0"/>
        <w:keepLines w:val="0"/>
        <w:widowControl w:val="0"/>
      </w:pPr>
      <w:bookmarkStart w:id="522" w:name="_Toc98868216"/>
      <w:bookmarkStart w:id="523" w:name="_Toc105174500"/>
      <w:bookmarkStart w:id="524" w:name="_Toc106109337"/>
      <w:bookmarkStart w:id="525" w:name="_Toc113825158"/>
      <w:bookmarkStart w:id="526" w:name="_Toc184820624"/>
      <w:r w:rsidRPr="00FD0425">
        <w:t>9.1.2</w:t>
      </w:r>
      <w:r w:rsidRPr="00FD0425">
        <w:tab/>
        <w:t>Messages for Dual Connectivity Procedures</w:t>
      </w:r>
      <w:bookmarkEnd w:id="522"/>
      <w:bookmarkEnd w:id="523"/>
      <w:bookmarkEnd w:id="524"/>
      <w:bookmarkEnd w:id="525"/>
      <w:bookmarkEnd w:id="526"/>
    </w:p>
    <w:p w14:paraId="3C7AEEC6" w14:textId="77777777" w:rsidR="00991748" w:rsidRPr="00FD0425" w:rsidRDefault="00991748" w:rsidP="00991748">
      <w:pPr>
        <w:pStyle w:val="Heading4"/>
        <w:keepNext w:val="0"/>
        <w:keepLines w:val="0"/>
        <w:widowControl w:val="0"/>
      </w:pPr>
      <w:bookmarkStart w:id="527" w:name="_Toc20955192"/>
      <w:bookmarkStart w:id="528" w:name="_Toc29991387"/>
      <w:bookmarkStart w:id="529" w:name="_Toc36555787"/>
      <w:bookmarkStart w:id="530" w:name="_Toc44497497"/>
      <w:bookmarkStart w:id="531" w:name="_Toc45107885"/>
      <w:bookmarkStart w:id="532" w:name="_Toc45901505"/>
      <w:bookmarkStart w:id="533" w:name="_Toc51850584"/>
      <w:bookmarkStart w:id="534" w:name="_Toc56693587"/>
      <w:bookmarkStart w:id="535" w:name="_Toc64447130"/>
      <w:bookmarkStart w:id="536" w:name="_Toc66286624"/>
      <w:bookmarkStart w:id="537" w:name="_Toc74151319"/>
      <w:bookmarkStart w:id="538" w:name="_Toc88653791"/>
      <w:bookmarkStart w:id="539" w:name="_Toc97904147"/>
      <w:bookmarkStart w:id="540" w:name="_Toc98868217"/>
      <w:bookmarkStart w:id="541" w:name="_Toc105174501"/>
      <w:bookmarkStart w:id="542" w:name="_Toc106109338"/>
      <w:bookmarkStart w:id="543" w:name="_Toc113825159"/>
      <w:bookmarkStart w:id="544" w:name="_Toc184820625"/>
      <w:r w:rsidRPr="00FD0425">
        <w:t>9.1.2.1</w:t>
      </w:r>
      <w:r w:rsidRPr="00FD0425">
        <w:tab/>
      </w:r>
      <w:r w:rsidRPr="00FD0425">
        <w:rPr>
          <w:lang w:eastAsia="zh-CN"/>
        </w:rPr>
        <w:t>S-NODE ADDITION REQUEST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326F82C" w14:textId="77777777" w:rsidR="00991748" w:rsidRPr="00FD0425" w:rsidRDefault="00991748" w:rsidP="00991748">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90B8C73" w14:textId="77777777" w:rsidR="00991748" w:rsidRPr="00FD0425" w:rsidRDefault="00991748" w:rsidP="0099174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91748" w:rsidRPr="00FD0425" w14:paraId="36A4E50C" w14:textId="77777777" w:rsidTr="00991748">
        <w:trPr>
          <w:tblHeader/>
        </w:trPr>
        <w:tc>
          <w:tcPr>
            <w:tcW w:w="2160" w:type="dxa"/>
          </w:tcPr>
          <w:p w14:paraId="6B17D0CC" w14:textId="77777777" w:rsidR="00991748" w:rsidRPr="00FD0425" w:rsidRDefault="00991748" w:rsidP="00991748">
            <w:pPr>
              <w:pStyle w:val="TAH"/>
              <w:keepNext w:val="0"/>
              <w:keepLines w:val="0"/>
              <w:widowControl w:val="0"/>
              <w:rPr>
                <w:lang w:eastAsia="ja-JP"/>
              </w:rPr>
            </w:pPr>
            <w:r w:rsidRPr="00FD0425">
              <w:rPr>
                <w:lang w:eastAsia="ja-JP"/>
              </w:rPr>
              <w:lastRenderedPageBreak/>
              <w:t>IE/Group Name</w:t>
            </w:r>
          </w:p>
        </w:tc>
        <w:tc>
          <w:tcPr>
            <w:tcW w:w="1080" w:type="dxa"/>
          </w:tcPr>
          <w:p w14:paraId="0BB204B8" w14:textId="77777777" w:rsidR="00991748" w:rsidRPr="00FD0425" w:rsidRDefault="00991748" w:rsidP="00991748">
            <w:pPr>
              <w:pStyle w:val="TAH"/>
              <w:keepNext w:val="0"/>
              <w:keepLines w:val="0"/>
              <w:widowControl w:val="0"/>
              <w:rPr>
                <w:lang w:eastAsia="ja-JP"/>
              </w:rPr>
            </w:pPr>
            <w:r w:rsidRPr="00FD0425">
              <w:rPr>
                <w:lang w:eastAsia="ja-JP"/>
              </w:rPr>
              <w:t>Presence</w:t>
            </w:r>
          </w:p>
        </w:tc>
        <w:tc>
          <w:tcPr>
            <w:tcW w:w="1080" w:type="dxa"/>
          </w:tcPr>
          <w:p w14:paraId="476BBBD1" w14:textId="77777777" w:rsidR="00991748" w:rsidRPr="00FD0425" w:rsidRDefault="00991748" w:rsidP="00991748">
            <w:pPr>
              <w:pStyle w:val="TAH"/>
              <w:keepNext w:val="0"/>
              <w:keepLines w:val="0"/>
              <w:widowControl w:val="0"/>
              <w:rPr>
                <w:lang w:eastAsia="ja-JP"/>
              </w:rPr>
            </w:pPr>
            <w:r w:rsidRPr="00FD0425">
              <w:rPr>
                <w:lang w:eastAsia="ja-JP"/>
              </w:rPr>
              <w:t>Range</w:t>
            </w:r>
          </w:p>
        </w:tc>
        <w:tc>
          <w:tcPr>
            <w:tcW w:w="1512" w:type="dxa"/>
          </w:tcPr>
          <w:p w14:paraId="0B112AE1" w14:textId="77777777" w:rsidR="00991748" w:rsidRPr="00FD0425" w:rsidRDefault="00991748" w:rsidP="00991748">
            <w:pPr>
              <w:pStyle w:val="TAH"/>
              <w:keepNext w:val="0"/>
              <w:keepLines w:val="0"/>
              <w:widowControl w:val="0"/>
              <w:rPr>
                <w:lang w:eastAsia="ja-JP"/>
              </w:rPr>
            </w:pPr>
            <w:r w:rsidRPr="00FD0425">
              <w:rPr>
                <w:lang w:eastAsia="ja-JP"/>
              </w:rPr>
              <w:t>IE type and reference</w:t>
            </w:r>
          </w:p>
        </w:tc>
        <w:tc>
          <w:tcPr>
            <w:tcW w:w="1728" w:type="dxa"/>
          </w:tcPr>
          <w:p w14:paraId="2CA6A712" w14:textId="77777777" w:rsidR="00991748" w:rsidRPr="00FD0425" w:rsidRDefault="00991748" w:rsidP="00991748">
            <w:pPr>
              <w:pStyle w:val="TAH"/>
              <w:keepNext w:val="0"/>
              <w:keepLines w:val="0"/>
              <w:widowControl w:val="0"/>
              <w:rPr>
                <w:lang w:eastAsia="ja-JP"/>
              </w:rPr>
            </w:pPr>
            <w:r w:rsidRPr="00FD0425">
              <w:rPr>
                <w:lang w:eastAsia="ja-JP"/>
              </w:rPr>
              <w:t>Semantics description</w:t>
            </w:r>
          </w:p>
        </w:tc>
        <w:tc>
          <w:tcPr>
            <w:tcW w:w="1080" w:type="dxa"/>
          </w:tcPr>
          <w:p w14:paraId="10643343" w14:textId="77777777" w:rsidR="00991748" w:rsidRPr="00FD0425" w:rsidRDefault="00991748" w:rsidP="00991748">
            <w:pPr>
              <w:pStyle w:val="TAH"/>
              <w:keepNext w:val="0"/>
              <w:keepLines w:val="0"/>
              <w:widowControl w:val="0"/>
              <w:rPr>
                <w:b w:val="0"/>
                <w:lang w:eastAsia="ja-JP"/>
              </w:rPr>
            </w:pPr>
            <w:r w:rsidRPr="00FD0425">
              <w:rPr>
                <w:lang w:eastAsia="ja-JP"/>
              </w:rPr>
              <w:t>Criticality</w:t>
            </w:r>
          </w:p>
        </w:tc>
        <w:tc>
          <w:tcPr>
            <w:tcW w:w="1080" w:type="dxa"/>
          </w:tcPr>
          <w:p w14:paraId="6F0F3D05" w14:textId="77777777" w:rsidR="00991748" w:rsidRPr="00FD0425" w:rsidRDefault="00991748" w:rsidP="00991748">
            <w:pPr>
              <w:pStyle w:val="TAH"/>
              <w:keepNext w:val="0"/>
              <w:keepLines w:val="0"/>
              <w:widowControl w:val="0"/>
              <w:rPr>
                <w:b w:val="0"/>
                <w:lang w:eastAsia="ja-JP"/>
              </w:rPr>
            </w:pPr>
            <w:r w:rsidRPr="00FD0425">
              <w:rPr>
                <w:lang w:eastAsia="ja-JP"/>
              </w:rPr>
              <w:t>Assigned Criticality</w:t>
            </w:r>
          </w:p>
        </w:tc>
      </w:tr>
      <w:tr w:rsidR="00991748" w:rsidRPr="00FD0425" w14:paraId="29CAD4F2" w14:textId="77777777" w:rsidTr="00991748">
        <w:tc>
          <w:tcPr>
            <w:tcW w:w="2160" w:type="dxa"/>
          </w:tcPr>
          <w:p w14:paraId="6EF3DD7D" w14:textId="77777777" w:rsidR="00991748" w:rsidRPr="00FD0425" w:rsidRDefault="00991748" w:rsidP="00991748">
            <w:pPr>
              <w:pStyle w:val="TAL"/>
              <w:keepNext w:val="0"/>
              <w:keepLines w:val="0"/>
              <w:widowControl w:val="0"/>
              <w:rPr>
                <w:lang w:eastAsia="ja-JP"/>
              </w:rPr>
            </w:pPr>
            <w:r w:rsidRPr="00FD0425">
              <w:rPr>
                <w:lang w:eastAsia="ja-JP"/>
              </w:rPr>
              <w:t>Message Type</w:t>
            </w:r>
          </w:p>
        </w:tc>
        <w:tc>
          <w:tcPr>
            <w:tcW w:w="1080" w:type="dxa"/>
          </w:tcPr>
          <w:p w14:paraId="1C850657"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3650E9E2" w14:textId="77777777" w:rsidR="00991748" w:rsidRPr="00FD0425" w:rsidRDefault="00991748" w:rsidP="00991748">
            <w:pPr>
              <w:pStyle w:val="TAL"/>
              <w:keepNext w:val="0"/>
              <w:keepLines w:val="0"/>
              <w:widowControl w:val="0"/>
              <w:rPr>
                <w:szCs w:val="18"/>
                <w:lang w:eastAsia="ja-JP"/>
              </w:rPr>
            </w:pPr>
          </w:p>
        </w:tc>
        <w:tc>
          <w:tcPr>
            <w:tcW w:w="1512" w:type="dxa"/>
          </w:tcPr>
          <w:p w14:paraId="5929585E" w14:textId="77777777" w:rsidR="00991748" w:rsidRPr="00FD0425" w:rsidRDefault="00991748" w:rsidP="00991748">
            <w:pPr>
              <w:pStyle w:val="TAL"/>
              <w:keepNext w:val="0"/>
              <w:keepLines w:val="0"/>
              <w:widowControl w:val="0"/>
              <w:rPr>
                <w:lang w:eastAsia="ja-JP"/>
              </w:rPr>
            </w:pPr>
            <w:r w:rsidRPr="00FD0425">
              <w:rPr>
                <w:lang w:eastAsia="ja-JP"/>
              </w:rPr>
              <w:t>9.2.3.1</w:t>
            </w:r>
          </w:p>
        </w:tc>
        <w:tc>
          <w:tcPr>
            <w:tcW w:w="1728" w:type="dxa"/>
          </w:tcPr>
          <w:p w14:paraId="2230031D" w14:textId="77777777" w:rsidR="00991748" w:rsidRPr="00FD0425" w:rsidRDefault="00991748" w:rsidP="00991748">
            <w:pPr>
              <w:pStyle w:val="TAL"/>
              <w:keepNext w:val="0"/>
              <w:keepLines w:val="0"/>
              <w:widowControl w:val="0"/>
              <w:rPr>
                <w:szCs w:val="18"/>
                <w:lang w:eastAsia="ja-JP"/>
              </w:rPr>
            </w:pPr>
          </w:p>
        </w:tc>
        <w:tc>
          <w:tcPr>
            <w:tcW w:w="1080" w:type="dxa"/>
          </w:tcPr>
          <w:p w14:paraId="26F437C5"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020C37F1"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147CECED" w14:textId="77777777" w:rsidTr="00991748">
        <w:tc>
          <w:tcPr>
            <w:tcW w:w="2160" w:type="dxa"/>
          </w:tcPr>
          <w:p w14:paraId="65580AD3" w14:textId="77777777" w:rsidR="00991748" w:rsidRPr="00FD0425" w:rsidRDefault="00991748" w:rsidP="00991748">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7DA4395C"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2039702A" w14:textId="77777777" w:rsidR="00991748" w:rsidRPr="00FD0425" w:rsidRDefault="00991748" w:rsidP="00991748">
            <w:pPr>
              <w:pStyle w:val="TAL"/>
              <w:keepNext w:val="0"/>
              <w:keepLines w:val="0"/>
              <w:widowControl w:val="0"/>
              <w:rPr>
                <w:szCs w:val="18"/>
                <w:lang w:eastAsia="ja-JP"/>
              </w:rPr>
            </w:pPr>
          </w:p>
        </w:tc>
        <w:tc>
          <w:tcPr>
            <w:tcW w:w="1512" w:type="dxa"/>
          </w:tcPr>
          <w:p w14:paraId="5690CAE8" w14:textId="77777777" w:rsidR="00991748" w:rsidRPr="00FD0425" w:rsidRDefault="00991748" w:rsidP="00991748">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0BC50358" w14:textId="77777777" w:rsidR="00991748" w:rsidRPr="00FD0425" w:rsidRDefault="00991748" w:rsidP="00991748">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201E1160"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3C8D5183"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0ABC7D6C" w14:textId="77777777" w:rsidTr="00991748">
        <w:tc>
          <w:tcPr>
            <w:tcW w:w="2160" w:type="dxa"/>
          </w:tcPr>
          <w:p w14:paraId="179A0DE0" w14:textId="77777777" w:rsidR="00991748" w:rsidRPr="00FD0425" w:rsidRDefault="00991748" w:rsidP="00991748">
            <w:pPr>
              <w:pStyle w:val="TAL"/>
              <w:keepNext w:val="0"/>
              <w:keepLines w:val="0"/>
              <w:widowControl w:val="0"/>
              <w:rPr>
                <w:lang w:eastAsia="zh-CN"/>
              </w:rPr>
            </w:pPr>
            <w:r w:rsidRPr="00FD0425">
              <w:rPr>
                <w:bCs/>
                <w:lang w:eastAsia="ja-JP"/>
              </w:rPr>
              <w:t>UE Security Capabilities</w:t>
            </w:r>
          </w:p>
        </w:tc>
        <w:tc>
          <w:tcPr>
            <w:tcW w:w="1080" w:type="dxa"/>
          </w:tcPr>
          <w:p w14:paraId="0C1312AF" w14:textId="77777777" w:rsidR="00991748" w:rsidRPr="00FD0425" w:rsidRDefault="00991748" w:rsidP="00991748">
            <w:pPr>
              <w:pStyle w:val="TAL"/>
              <w:keepNext w:val="0"/>
              <w:keepLines w:val="0"/>
              <w:widowControl w:val="0"/>
              <w:rPr>
                <w:lang w:eastAsia="ja-JP"/>
              </w:rPr>
            </w:pPr>
            <w:r w:rsidRPr="00FD0425">
              <w:rPr>
                <w:lang w:eastAsia="zh-CN"/>
              </w:rPr>
              <w:t>M</w:t>
            </w:r>
          </w:p>
        </w:tc>
        <w:tc>
          <w:tcPr>
            <w:tcW w:w="1080" w:type="dxa"/>
          </w:tcPr>
          <w:p w14:paraId="52C081EA" w14:textId="77777777" w:rsidR="00991748" w:rsidRPr="00FD0425" w:rsidRDefault="00991748" w:rsidP="00991748">
            <w:pPr>
              <w:pStyle w:val="TAL"/>
              <w:keepNext w:val="0"/>
              <w:keepLines w:val="0"/>
              <w:widowControl w:val="0"/>
            </w:pPr>
          </w:p>
        </w:tc>
        <w:tc>
          <w:tcPr>
            <w:tcW w:w="1512" w:type="dxa"/>
          </w:tcPr>
          <w:p w14:paraId="3E44CCA5" w14:textId="77777777" w:rsidR="00991748" w:rsidRPr="00FD0425" w:rsidRDefault="00991748" w:rsidP="00991748">
            <w:pPr>
              <w:pStyle w:val="TAL"/>
              <w:keepNext w:val="0"/>
              <w:keepLines w:val="0"/>
              <w:widowControl w:val="0"/>
              <w:rPr>
                <w:snapToGrid w:val="0"/>
                <w:lang w:eastAsia="ja-JP"/>
              </w:rPr>
            </w:pPr>
            <w:r w:rsidRPr="00FD0425">
              <w:rPr>
                <w:lang w:eastAsia="ja-JP"/>
              </w:rPr>
              <w:t>9.2.3.49</w:t>
            </w:r>
          </w:p>
        </w:tc>
        <w:tc>
          <w:tcPr>
            <w:tcW w:w="1728" w:type="dxa"/>
          </w:tcPr>
          <w:p w14:paraId="706B9939" w14:textId="77777777" w:rsidR="00991748" w:rsidRPr="00FD0425" w:rsidRDefault="00991748" w:rsidP="00991748">
            <w:pPr>
              <w:pStyle w:val="TAL"/>
              <w:keepNext w:val="0"/>
              <w:keepLines w:val="0"/>
              <w:widowControl w:val="0"/>
              <w:rPr>
                <w:lang w:eastAsia="ja-JP"/>
              </w:rPr>
            </w:pPr>
          </w:p>
        </w:tc>
        <w:tc>
          <w:tcPr>
            <w:tcW w:w="1080" w:type="dxa"/>
          </w:tcPr>
          <w:p w14:paraId="6AE22441" w14:textId="77777777" w:rsidR="00991748" w:rsidRPr="00FD0425" w:rsidRDefault="00991748" w:rsidP="00991748">
            <w:pPr>
              <w:pStyle w:val="TAC"/>
              <w:keepNext w:val="0"/>
              <w:keepLines w:val="0"/>
              <w:widowControl w:val="0"/>
              <w:rPr>
                <w:lang w:eastAsia="ja-JP"/>
              </w:rPr>
            </w:pPr>
            <w:r w:rsidRPr="00FD0425">
              <w:rPr>
                <w:lang w:eastAsia="zh-CN"/>
              </w:rPr>
              <w:t>YES</w:t>
            </w:r>
          </w:p>
        </w:tc>
        <w:tc>
          <w:tcPr>
            <w:tcW w:w="1080" w:type="dxa"/>
          </w:tcPr>
          <w:p w14:paraId="0095B7E5" w14:textId="77777777" w:rsidR="00991748" w:rsidRPr="00FD0425" w:rsidRDefault="00991748" w:rsidP="00991748">
            <w:pPr>
              <w:pStyle w:val="TAC"/>
              <w:keepNext w:val="0"/>
              <w:keepLines w:val="0"/>
              <w:widowControl w:val="0"/>
              <w:rPr>
                <w:lang w:eastAsia="ja-JP"/>
              </w:rPr>
            </w:pPr>
            <w:r w:rsidRPr="00FD0425">
              <w:rPr>
                <w:lang w:eastAsia="zh-CN"/>
              </w:rPr>
              <w:t>reject</w:t>
            </w:r>
          </w:p>
        </w:tc>
      </w:tr>
      <w:tr w:rsidR="00991748" w:rsidRPr="00FD0425" w14:paraId="306A051A" w14:textId="77777777" w:rsidTr="00991748">
        <w:tc>
          <w:tcPr>
            <w:tcW w:w="2160" w:type="dxa"/>
          </w:tcPr>
          <w:p w14:paraId="7C2458AC" w14:textId="77777777" w:rsidR="00991748" w:rsidRPr="00FD0425" w:rsidRDefault="00991748" w:rsidP="00991748">
            <w:pPr>
              <w:pStyle w:val="TAL"/>
              <w:keepNext w:val="0"/>
              <w:keepLines w:val="0"/>
              <w:widowControl w:val="0"/>
              <w:rPr>
                <w:bCs/>
                <w:lang w:eastAsia="ja-JP"/>
              </w:rPr>
            </w:pPr>
            <w:r w:rsidRPr="00FD0425">
              <w:rPr>
                <w:bCs/>
                <w:lang w:eastAsia="ja-JP"/>
              </w:rPr>
              <w:t>S-NG-RAN node Security Key</w:t>
            </w:r>
          </w:p>
        </w:tc>
        <w:tc>
          <w:tcPr>
            <w:tcW w:w="1080" w:type="dxa"/>
          </w:tcPr>
          <w:p w14:paraId="196AABEB" w14:textId="77777777" w:rsidR="00991748" w:rsidRPr="00FD0425" w:rsidRDefault="00991748" w:rsidP="00991748">
            <w:pPr>
              <w:pStyle w:val="TAL"/>
              <w:keepNext w:val="0"/>
              <w:keepLines w:val="0"/>
              <w:widowControl w:val="0"/>
              <w:rPr>
                <w:lang w:eastAsia="zh-CN"/>
              </w:rPr>
            </w:pPr>
            <w:r w:rsidRPr="00FD0425">
              <w:rPr>
                <w:lang w:eastAsia="zh-CN"/>
              </w:rPr>
              <w:t>M</w:t>
            </w:r>
          </w:p>
        </w:tc>
        <w:tc>
          <w:tcPr>
            <w:tcW w:w="1080" w:type="dxa"/>
          </w:tcPr>
          <w:p w14:paraId="2C52281F" w14:textId="77777777" w:rsidR="00991748" w:rsidRPr="00FD0425" w:rsidRDefault="00991748" w:rsidP="00991748">
            <w:pPr>
              <w:pStyle w:val="TAL"/>
              <w:keepNext w:val="0"/>
              <w:keepLines w:val="0"/>
              <w:widowControl w:val="0"/>
            </w:pPr>
          </w:p>
        </w:tc>
        <w:tc>
          <w:tcPr>
            <w:tcW w:w="1512" w:type="dxa"/>
          </w:tcPr>
          <w:p w14:paraId="66D9E741" w14:textId="77777777" w:rsidR="00991748" w:rsidRPr="00FD0425" w:rsidRDefault="00991748" w:rsidP="00991748">
            <w:pPr>
              <w:pStyle w:val="TAL"/>
              <w:keepNext w:val="0"/>
              <w:keepLines w:val="0"/>
              <w:widowControl w:val="0"/>
              <w:rPr>
                <w:lang w:eastAsia="ja-JP"/>
              </w:rPr>
            </w:pPr>
            <w:r w:rsidRPr="00FD0425">
              <w:rPr>
                <w:lang w:eastAsia="ja-JP"/>
              </w:rPr>
              <w:t>9.2.3.51</w:t>
            </w:r>
          </w:p>
        </w:tc>
        <w:tc>
          <w:tcPr>
            <w:tcW w:w="1728" w:type="dxa"/>
          </w:tcPr>
          <w:p w14:paraId="50899914" w14:textId="77777777" w:rsidR="00991748" w:rsidRPr="00FD0425" w:rsidRDefault="00991748" w:rsidP="00991748">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Conditional PSCell Addition Information Request</w:t>
            </w:r>
            <w:r w:rsidRPr="00172964">
              <w:rPr>
                <w:rFonts w:cs="Arial"/>
                <w:szCs w:val="18"/>
                <w:lang w:val="en-US" w:eastAsia="ja-JP"/>
              </w:rPr>
              <w:t xml:space="preserve"> IE.</w:t>
            </w:r>
          </w:p>
        </w:tc>
        <w:tc>
          <w:tcPr>
            <w:tcW w:w="1080" w:type="dxa"/>
          </w:tcPr>
          <w:p w14:paraId="49C286C1"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46B888EF"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61CB128A" w14:textId="77777777" w:rsidTr="00991748">
        <w:tc>
          <w:tcPr>
            <w:tcW w:w="2160" w:type="dxa"/>
          </w:tcPr>
          <w:p w14:paraId="6E528CD6" w14:textId="77777777" w:rsidR="00991748" w:rsidRPr="00FD0425" w:rsidRDefault="00991748" w:rsidP="00991748">
            <w:pPr>
              <w:pStyle w:val="TAL"/>
              <w:keepNext w:val="0"/>
              <w:keepLines w:val="0"/>
              <w:widowControl w:val="0"/>
              <w:rPr>
                <w:bCs/>
                <w:lang w:eastAsia="ja-JP"/>
              </w:rPr>
            </w:pPr>
            <w:r w:rsidRPr="00FD0425">
              <w:rPr>
                <w:bCs/>
                <w:lang w:eastAsia="ja-JP"/>
              </w:rPr>
              <w:t>S-NG-RAN node UE Aggregate Maximum Bit Rate</w:t>
            </w:r>
          </w:p>
        </w:tc>
        <w:tc>
          <w:tcPr>
            <w:tcW w:w="1080" w:type="dxa"/>
          </w:tcPr>
          <w:p w14:paraId="6FF1D823" w14:textId="77777777" w:rsidR="00991748" w:rsidRPr="00FD0425" w:rsidRDefault="00991748" w:rsidP="00991748">
            <w:pPr>
              <w:pStyle w:val="TAL"/>
              <w:keepNext w:val="0"/>
              <w:keepLines w:val="0"/>
              <w:widowControl w:val="0"/>
              <w:rPr>
                <w:lang w:eastAsia="zh-CN"/>
              </w:rPr>
            </w:pPr>
            <w:r w:rsidRPr="00FD0425">
              <w:rPr>
                <w:lang w:eastAsia="zh-CN"/>
              </w:rPr>
              <w:t>M</w:t>
            </w:r>
          </w:p>
        </w:tc>
        <w:tc>
          <w:tcPr>
            <w:tcW w:w="1080" w:type="dxa"/>
          </w:tcPr>
          <w:p w14:paraId="2BFDB439" w14:textId="77777777" w:rsidR="00991748" w:rsidRPr="00FD0425" w:rsidRDefault="00991748" w:rsidP="00991748">
            <w:pPr>
              <w:pStyle w:val="TAL"/>
              <w:keepNext w:val="0"/>
              <w:keepLines w:val="0"/>
              <w:widowControl w:val="0"/>
            </w:pPr>
          </w:p>
        </w:tc>
        <w:tc>
          <w:tcPr>
            <w:tcW w:w="1512" w:type="dxa"/>
          </w:tcPr>
          <w:p w14:paraId="3EF7ABC6" w14:textId="77777777" w:rsidR="00991748" w:rsidRPr="00FD0425" w:rsidRDefault="00991748" w:rsidP="00991748">
            <w:pPr>
              <w:pStyle w:val="TAL"/>
              <w:keepNext w:val="0"/>
              <w:keepLines w:val="0"/>
              <w:widowControl w:val="0"/>
              <w:rPr>
                <w:lang w:eastAsia="zh-CN"/>
              </w:rPr>
            </w:pPr>
            <w:r w:rsidRPr="00FD0425">
              <w:rPr>
                <w:lang w:eastAsia="ja-JP"/>
              </w:rPr>
              <w:t>UE Aggregate Maximum Bit Rate</w:t>
            </w:r>
          </w:p>
          <w:p w14:paraId="3E85A631" w14:textId="77777777" w:rsidR="00991748" w:rsidRPr="00FD0425" w:rsidRDefault="00991748" w:rsidP="00991748">
            <w:pPr>
              <w:pStyle w:val="TAL"/>
              <w:keepNext w:val="0"/>
              <w:keepLines w:val="0"/>
              <w:widowControl w:val="0"/>
              <w:rPr>
                <w:lang w:eastAsia="ja-JP"/>
              </w:rPr>
            </w:pPr>
            <w:r w:rsidRPr="00FD0425">
              <w:rPr>
                <w:lang w:eastAsia="ja-JP"/>
              </w:rPr>
              <w:t>9.2.3.17</w:t>
            </w:r>
          </w:p>
        </w:tc>
        <w:tc>
          <w:tcPr>
            <w:tcW w:w="1728" w:type="dxa"/>
          </w:tcPr>
          <w:p w14:paraId="284588C8" w14:textId="77777777" w:rsidR="00991748" w:rsidRPr="00FD0425" w:rsidRDefault="00991748" w:rsidP="00991748">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0E9D387A"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408C4F4D"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721FC157" w14:textId="77777777" w:rsidTr="00991748">
        <w:tc>
          <w:tcPr>
            <w:tcW w:w="2160" w:type="dxa"/>
          </w:tcPr>
          <w:p w14:paraId="4693229B" w14:textId="77777777" w:rsidR="00991748" w:rsidRPr="00FD0425" w:rsidRDefault="00991748" w:rsidP="00991748">
            <w:pPr>
              <w:pStyle w:val="TAL"/>
              <w:keepNext w:val="0"/>
              <w:keepLines w:val="0"/>
              <w:widowControl w:val="0"/>
              <w:rPr>
                <w:bCs/>
                <w:lang w:eastAsia="ja-JP"/>
              </w:rPr>
            </w:pPr>
            <w:r w:rsidRPr="00FD0425">
              <w:rPr>
                <w:bCs/>
                <w:lang w:eastAsia="ja-JP"/>
              </w:rPr>
              <w:t>Selected PLMN</w:t>
            </w:r>
          </w:p>
        </w:tc>
        <w:tc>
          <w:tcPr>
            <w:tcW w:w="1080" w:type="dxa"/>
          </w:tcPr>
          <w:p w14:paraId="15A3726C" w14:textId="77777777" w:rsidR="00991748" w:rsidRPr="00FD0425" w:rsidRDefault="00991748" w:rsidP="00991748">
            <w:pPr>
              <w:pStyle w:val="TAL"/>
              <w:keepNext w:val="0"/>
              <w:keepLines w:val="0"/>
              <w:widowControl w:val="0"/>
              <w:rPr>
                <w:lang w:eastAsia="zh-CN"/>
              </w:rPr>
            </w:pPr>
            <w:r w:rsidRPr="00FD0425">
              <w:rPr>
                <w:lang w:eastAsia="zh-CN"/>
              </w:rPr>
              <w:t>O</w:t>
            </w:r>
          </w:p>
        </w:tc>
        <w:tc>
          <w:tcPr>
            <w:tcW w:w="1080" w:type="dxa"/>
          </w:tcPr>
          <w:p w14:paraId="3A69521B" w14:textId="77777777" w:rsidR="00991748" w:rsidRPr="00FD0425" w:rsidRDefault="00991748" w:rsidP="00991748">
            <w:pPr>
              <w:pStyle w:val="TAL"/>
              <w:keepNext w:val="0"/>
              <w:keepLines w:val="0"/>
              <w:widowControl w:val="0"/>
            </w:pPr>
          </w:p>
        </w:tc>
        <w:tc>
          <w:tcPr>
            <w:tcW w:w="1512" w:type="dxa"/>
          </w:tcPr>
          <w:p w14:paraId="757FAA7A" w14:textId="77777777" w:rsidR="00991748" w:rsidRPr="00FD0425" w:rsidRDefault="00991748" w:rsidP="00991748">
            <w:pPr>
              <w:pStyle w:val="TAL"/>
              <w:keepNext w:val="0"/>
              <w:keepLines w:val="0"/>
              <w:widowControl w:val="0"/>
              <w:rPr>
                <w:lang w:eastAsia="ja-JP"/>
              </w:rPr>
            </w:pPr>
            <w:r w:rsidRPr="00FD0425">
              <w:rPr>
                <w:lang w:eastAsia="ja-JP"/>
              </w:rPr>
              <w:t>PLMN Identity</w:t>
            </w:r>
          </w:p>
          <w:p w14:paraId="3DBBEDE7" w14:textId="77777777" w:rsidR="00991748" w:rsidRPr="00FD0425" w:rsidRDefault="00991748" w:rsidP="00991748">
            <w:pPr>
              <w:pStyle w:val="TAL"/>
              <w:keepNext w:val="0"/>
              <w:keepLines w:val="0"/>
              <w:widowControl w:val="0"/>
              <w:rPr>
                <w:lang w:eastAsia="ja-JP"/>
              </w:rPr>
            </w:pPr>
            <w:r w:rsidRPr="00FD0425">
              <w:rPr>
                <w:lang w:eastAsia="ja-JP"/>
              </w:rPr>
              <w:t>9.2.2.4</w:t>
            </w:r>
          </w:p>
        </w:tc>
        <w:tc>
          <w:tcPr>
            <w:tcW w:w="1728" w:type="dxa"/>
          </w:tcPr>
          <w:p w14:paraId="6DA279D4" w14:textId="77777777" w:rsidR="00991748" w:rsidRPr="00FD0425" w:rsidRDefault="00991748" w:rsidP="00991748">
            <w:pPr>
              <w:pStyle w:val="TAL"/>
              <w:keepNext w:val="0"/>
              <w:keepLines w:val="0"/>
              <w:widowControl w:val="0"/>
              <w:rPr>
                <w:lang w:eastAsia="zh-CN"/>
              </w:rPr>
            </w:pPr>
            <w:r w:rsidRPr="00FD0425">
              <w:rPr>
                <w:lang w:eastAsia="zh-CN"/>
              </w:rPr>
              <w:t>The selected PLMN of the SCG in the S-NG-RAN node.</w:t>
            </w:r>
          </w:p>
        </w:tc>
        <w:tc>
          <w:tcPr>
            <w:tcW w:w="1080" w:type="dxa"/>
          </w:tcPr>
          <w:p w14:paraId="0D289BBA" w14:textId="77777777" w:rsidR="00991748" w:rsidRPr="00FD0425" w:rsidRDefault="00991748" w:rsidP="00991748">
            <w:pPr>
              <w:pStyle w:val="TAC"/>
              <w:keepNext w:val="0"/>
              <w:keepLines w:val="0"/>
              <w:widowControl w:val="0"/>
              <w:rPr>
                <w:lang w:eastAsia="zh-CN"/>
              </w:rPr>
            </w:pPr>
            <w:r w:rsidRPr="00FD0425">
              <w:rPr>
                <w:bCs/>
                <w:lang w:eastAsia="zh-CN"/>
              </w:rPr>
              <w:t>YES</w:t>
            </w:r>
          </w:p>
        </w:tc>
        <w:tc>
          <w:tcPr>
            <w:tcW w:w="1080" w:type="dxa"/>
          </w:tcPr>
          <w:p w14:paraId="69EADCA6"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2CCD1276" w14:textId="77777777" w:rsidTr="00991748">
        <w:tc>
          <w:tcPr>
            <w:tcW w:w="2160" w:type="dxa"/>
          </w:tcPr>
          <w:p w14:paraId="47491C2B" w14:textId="77777777" w:rsidR="00991748" w:rsidRPr="00FD0425" w:rsidRDefault="00991748" w:rsidP="00991748">
            <w:pPr>
              <w:pStyle w:val="TAL"/>
              <w:keepNext w:val="0"/>
              <w:keepLines w:val="0"/>
              <w:widowControl w:val="0"/>
              <w:rPr>
                <w:bCs/>
                <w:lang w:eastAsia="ja-JP"/>
              </w:rPr>
            </w:pPr>
            <w:r w:rsidRPr="00FD0425">
              <w:rPr>
                <w:lang w:eastAsia="ja-JP"/>
              </w:rPr>
              <w:t>Mobility Restriction List</w:t>
            </w:r>
          </w:p>
        </w:tc>
        <w:tc>
          <w:tcPr>
            <w:tcW w:w="1080" w:type="dxa"/>
          </w:tcPr>
          <w:p w14:paraId="5ACA774F" w14:textId="77777777" w:rsidR="00991748" w:rsidRPr="00FD0425" w:rsidRDefault="00991748" w:rsidP="00991748">
            <w:pPr>
              <w:pStyle w:val="TAL"/>
              <w:keepNext w:val="0"/>
              <w:keepLines w:val="0"/>
              <w:widowControl w:val="0"/>
              <w:rPr>
                <w:lang w:eastAsia="zh-CN"/>
              </w:rPr>
            </w:pPr>
            <w:r w:rsidRPr="00FD0425">
              <w:rPr>
                <w:rFonts w:hint="eastAsia"/>
                <w:lang w:eastAsia="zh-CN"/>
              </w:rPr>
              <w:t>O</w:t>
            </w:r>
          </w:p>
        </w:tc>
        <w:tc>
          <w:tcPr>
            <w:tcW w:w="1080" w:type="dxa"/>
          </w:tcPr>
          <w:p w14:paraId="244FFBCD" w14:textId="77777777" w:rsidR="00991748" w:rsidRPr="00FD0425" w:rsidRDefault="00991748" w:rsidP="00991748">
            <w:pPr>
              <w:pStyle w:val="TAL"/>
              <w:keepNext w:val="0"/>
              <w:keepLines w:val="0"/>
              <w:widowControl w:val="0"/>
            </w:pPr>
          </w:p>
        </w:tc>
        <w:tc>
          <w:tcPr>
            <w:tcW w:w="1512" w:type="dxa"/>
          </w:tcPr>
          <w:p w14:paraId="2B7BA2BE" w14:textId="77777777" w:rsidR="00991748" w:rsidRPr="00FD0425" w:rsidRDefault="00991748" w:rsidP="00991748">
            <w:pPr>
              <w:pStyle w:val="TAL"/>
              <w:keepNext w:val="0"/>
              <w:keepLines w:val="0"/>
              <w:widowControl w:val="0"/>
              <w:rPr>
                <w:lang w:eastAsia="ja-JP"/>
              </w:rPr>
            </w:pPr>
            <w:r w:rsidRPr="00FD0425">
              <w:rPr>
                <w:lang w:eastAsia="ja-JP"/>
              </w:rPr>
              <w:t>9.2.3.53</w:t>
            </w:r>
          </w:p>
        </w:tc>
        <w:tc>
          <w:tcPr>
            <w:tcW w:w="1728" w:type="dxa"/>
          </w:tcPr>
          <w:p w14:paraId="411F2080" w14:textId="77777777" w:rsidR="00991748" w:rsidRPr="00FD0425" w:rsidRDefault="00991748" w:rsidP="00991748">
            <w:pPr>
              <w:pStyle w:val="TAL"/>
              <w:keepNext w:val="0"/>
              <w:keepLines w:val="0"/>
              <w:widowControl w:val="0"/>
              <w:rPr>
                <w:lang w:eastAsia="zh-CN"/>
              </w:rPr>
            </w:pPr>
          </w:p>
        </w:tc>
        <w:tc>
          <w:tcPr>
            <w:tcW w:w="1080" w:type="dxa"/>
          </w:tcPr>
          <w:p w14:paraId="622EA14B" w14:textId="77777777" w:rsidR="00991748" w:rsidRPr="00FD0425" w:rsidRDefault="00991748" w:rsidP="00991748">
            <w:pPr>
              <w:pStyle w:val="TAC"/>
              <w:keepNext w:val="0"/>
              <w:keepLines w:val="0"/>
              <w:widowControl w:val="0"/>
              <w:rPr>
                <w:bCs/>
                <w:lang w:eastAsia="zh-CN"/>
              </w:rPr>
            </w:pPr>
            <w:r w:rsidRPr="00FD0425">
              <w:rPr>
                <w:bCs/>
                <w:lang w:eastAsia="zh-CN"/>
              </w:rPr>
              <w:t>YES</w:t>
            </w:r>
          </w:p>
        </w:tc>
        <w:tc>
          <w:tcPr>
            <w:tcW w:w="1080" w:type="dxa"/>
          </w:tcPr>
          <w:p w14:paraId="31EEAF6F"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2EAA8D26" w14:textId="77777777" w:rsidTr="00991748">
        <w:tc>
          <w:tcPr>
            <w:tcW w:w="2160" w:type="dxa"/>
          </w:tcPr>
          <w:p w14:paraId="524A0A3D" w14:textId="77777777" w:rsidR="00991748" w:rsidRPr="00FD0425" w:rsidRDefault="00991748" w:rsidP="00991748">
            <w:pPr>
              <w:pStyle w:val="TAL"/>
              <w:keepNext w:val="0"/>
              <w:keepLines w:val="0"/>
              <w:widowControl w:val="0"/>
              <w:rPr>
                <w:lang w:eastAsia="ja-JP"/>
              </w:rPr>
            </w:pPr>
            <w:r w:rsidRPr="00FD0425">
              <w:t>Index to RAT/Frequency Selection Priority</w:t>
            </w:r>
          </w:p>
        </w:tc>
        <w:tc>
          <w:tcPr>
            <w:tcW w:w="1080" w:type="dxa"/>
          </w:tcPr>
          <w:p w14:paraId="7D77AA09" w14:textId="77777777" w:rsidR="00991748" w:rsidRPr="00FD0425" w:rsidRDefault="00991748" w:rsidP="00991748">
            <w:pPr>
              <w:pStyle w:val="TAL"/>
              <w:keepNext w:val="0"/>
              <w:keepLines w:val="0"/>
              <w:widowControl w:val="0"/>
              <w:rPr>
                <w:lang w:eastAsia="zh-CN"/>
              </w:rPr>
            </w:pPr>
            <w:r w:rsidRPr="00FD0425">
              <w:rPr>
                <w:lang w:eastAsia="ja-JP"/>
              </w:rPr>
              <w:t>O</w:t>
            </w:r>
          </w:p>
        </w:tc>
        <w:tc>
          <w:tcPr>
            <w:tcW w:w="1080" w:type="dxa"/>
          </w:tcPr>
          <w:p w14:paraId="72C32057" w14:textId="77777777" w:rsidR="00991748" w:rsidRPr="00FD0425" w:rsidRDefault="00991748" w:rsidP="00991748">
            <w:pPr>
              <w:pStyle w:val="TAL"/>
              <w:keepNext w:val="0"/>
              <w:keepLines w:val="0"/>
              <w:widowControl w:val="0"/>
            </w:pPr>
          </w:p>
        </w:tc>
        <w:tc>
          <w:tcPr>
            <w:tcW w:w="1512" w:type="dxa"/>
          </w:tcPr>
          <w:p w14:paraId="42BC9A39" w14:textId="77777777" w:rsidR="00991748" w:rsidRPr="00FD0425" w:rsidRDefault="00991748" w:rsidP="00991748">
            <w:pPr>
              <w:pStyle w:val="TAL"/>
              <w:keepNext w:val="0"/>
              <w:keepLines w:val="0"/>
              <w:widowControl w:val="0"/>
              <w:rPr>
                <w:lang w:eastAsia="ja-JP"/>
              </w:rPr>
            </w:pPr>
            <w:r w:rsidRPr="00FD0425">
              <w:rPr>
                <w:lang w:eastAsia="ja-JP"/>
              </w:rPr>
              <w:t>9.2.3.23</w:t>
            </w:r>
          </w:p>
        </w:tc>
        <w:tc>
          <w:tcPr>
            <w:tcW w:w="1728" w:type="dxa"/>
          </w:tcPr>
          <w:p w14:paraId="587556D8" w14:textId="77777777" w:rsidR="00991748" w:rsidRPr="00FD0425" w:rsidRDefault="00991748" w:rsidP="00991748">
            <w:pPr>
              <w:pStyle w:val="TAL"/>
              <w:keepNext w:val="0"/>
              <w:keepLines w:val="0"/>
              <w:widowControl w:val="0"/>
              <w:rPr>
                <w:lang w:eastAsia="zh-CN"/>
              </w:rPr>
            </w:pPr>
          </w:p>
        </w:tc>
        <w:tc>
          <w:tcPr>
            <w:tcW w:w="1080" w:type="dxa"/>
          </w:tcPr>
          <w:p w14:paraId="28918A04" w14:textId="77777777" w:rsidR="00991748" w:rsidRPr="00FD0425" w:rsidRDefault="00991748" w:rsidP="00991748">
            <w:pPr>
              <w:pStyle w:val="TAC"/>
              <w:keepNext w:val="0"/>
              <w:keepLines w:val="0"/>
              <w:widowControl w:val="0"/>
              <w:rPr>
                <w:bCs/>
                <w:lang w:eastAsia="zh-CN"/>
              </w:rPr>
            </w:pPr>
            <w:r w:rsidRPr="00FD0425">
              <w:rPr>
                <w:bCs/>
                <w:lang w:eastAsia="zh-CN"/>
              </w:rPr>
              <w:t>YES</w:t>
            </w:r>
          </w:p>
        </w:tc>
        <w:tc>
          <w:tcPr>
            <w:tcW w:w="1080" w:type="dxa"/>
          </w:tcPr>
          <w:p w14:paraId="7268845B"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17E5F619" w14:textId="77777777" w:rsidTr="00991748">
        <w:tc>
          <w:tcPr>
            <w:tcW w:w="2160" w:type="dxa"/>
          </w:tcPr>
          <w:p w14:paraId="5FF5A878" w14:textId="77777777" w:rsidR="00991748" w:rsidRPr="00FD0425" w:rsidRDefault="00991748" w:rsidP="00991748">
            <w:pPr>
              <w:pStyle w:val="TAL"/>
              <w:keepNext w:val="0"/>
              <w:keepLines w:val="0"/>
              <w:widowControl w:val="0"/>
              <w:rPr>
                <w:bCs/>
                <w:lang w:eastAsia="ja-JP"/>
              </w:rPr>
            </w:pPr>
            <w:r w:rsidRPr="00FD0425">
              <w:rPr>
                <w:b/>
                <w:lang w:eastAsia="ja-JP"/>
              </w:rPr>
              <w:t>PDU Session Resources To Be Added List</w:t>
            </w:r>
          </w:p>
        </w:tc>
        <w:tc>
          <w:tcPr>
            <w:tcW w:w="1080" w:type="dxa"/>
          </w:tcPr>
          <w:p w14:paraId="6E4CF03D" w14:textId="77777777" w:rsidR="00991748" w:rsidRPr="00FD0425" w:rsidRDefault="00991748" w:rsidP="00991748">
            <w:pPr>
              <w:pStyle w:val="TAL"/>
              <w:keepNext w:val="0"/>
              <w:keepLines w:val="0"/>
              <w:widowControl w:val="0"/>
              <w:rPr>
                <w:lang w:eastAsia="zh-CN"/>
              </w:rPr>
            </w:pPr>
          </w:p>
        </w:tc>
        <w:tc>
          <w:tcPr>
            <w:tcW w:w="1080" w:type="dxa"/>
          </w:tcPr>
          <w:p w14:paraId="18A93C8A" w14:textId="77777777" w:rsidR="00991748" w:rsidRPr="00FD0425" w:rsidRDefault="00991748" w:rsidP="00991748">
            <w:pPr>
              <w:pStyle w:val="TAL"/>
              <w:keepNext w:val="0"/>
              <w:keepLines w:val="0"/>
              <w:widowControl w:val="0"/>
              <w:rPr>
                <w:i/>
              </w:rPr>
            </w:pPr>
            <w:r w:rsidRPr="00FD0425">
              <w:rPr>
                <w:i/>
              </w:rPr>
              <w:t>1</w:t>
            </w:r>
          </w:p>
        </w:tc>
        <w:tc>
          <w:tcPr>
            <w:tcW w:w="1512" w:type="dxa"/>
          </w:tcPr>
          <w:p w14:paraId="2F842EA9" w14:textId="77777777" w:rsidR="00991748" w:rsidRPr="00FD0425" w:rsidRDefault="00991748" w:rsidP="00991748">
            <w:pPr>
              <w:pStyle w:val="TAL"/>
              <w:keepNext w:val="0"/>
              <w:keepLines w:val="0"/>
              <w:widowControl w:val="0"/>
              <w:rPr>
                <w:lang w:eastAsia="ja-JP"/>
              </w:rPr>
            </w:pPr>
          </w:p>
        </w:tc>
        <w:tc>
          <w:tcPr>
            <w:tcW w:w="1728" w:type="dxa"/>
          </w:tcPr>
          <w:p w14:paraId="7CFEC988" w14:textId="77777777" w:rsidR="00991748" w:rsidRPr="00FD0425" w:rsidRDefault="00991748" w:rsidP="00991748">
            <w:pPr>
              <w:pStyle w:val="TAL"/>
              <w:keepNext w:val="0"/>
              <w:keepLines w:val="0"/>
              <w:widowControl w:val="0"/>
              <w:rPr>
                <w:lang w:eastAsia="zh-CN"/>
              </w:rPr>
            </w:pPr>
          </w:p>
        </w:tc>
        <w:tc>
          <w:tcPr>
            <w:tcW w:w="1080" w:type="dxa"/>
          </w:tcPr>
          <w:p w14:paraId="558652D4" w14:textId="77777777" w:rsidR="00991748" w:rsidRPr="00FD0425" w:rsidRDefault="00991748" w:rsidP="00991748">
            <w:pPr>
              <w:pStyle w:val="TAC"/>
              <w:keepNext w:val="0"/>
              <w:keepLines w:val="0"/>
              <w:widowControl w:val="0"/>
              <w:rPr>
                <w:bCs/>
                <w:lang w:eastAsia="zh-CN"/>
              </w:rPr>
            </w:pPr>
            <w:r w:rsidRPr="00FD0425">
              <w:rPr>
                <w:bCs/>
                <w:lang w:eastAsia="ja-JP"/>
              </w:rPr>
              <w:t>YES</w:t>
            </w:r>
          </w:p>
        </w:tc>
        <w:tc>
          <w:tcPr>
            <w:tcW w:w="1080" w:type="dxa"/>
          </w:tcPr>
          <w:p w14:paraId="1D246290" w14:textId="77777777" w:rsidR="00991748" w:rsidRPr="00FD0425" w:rsidRDefault="00991748" w:rsidP="00991748">
            <w:pPr>
              <w:pStyle w:val="TAC"/>
              <w:keepNext w:val="0"/>
              <w:keepLines w:val="0"/>
              <w:widowControl w:val="0"/>
              <w:rPr>
                <w:lang w:eastAsia="zh-CN"/>
              </w:rPr>
            </w:pPr>
            <w:r w:rsidRPr="00FD0425">
              <w:rPr>
                <w:lang w:eastAsia="ja-JP"/>
              </w:rPr>
              <w:t>reject</w:t>
            </w:r>
          </w:p>
        </w:tc>
      </w:tr>
      <w:tr w:rsidR="00991748" w:rsidRPr="00FD0425" w14:paraId="1805E06B" w14:textId="77777777" w:rsidTr="00991748">
        <w:tc>
          <w:tcPr>
            <w:tcW w:w="2160" w:type="dxa"/>
          </w:tcPr>
          <w:p w14:paraId="6C1ED101" w14:textId="77777777" w:rsidR="00991748" w:rsidRPr="00FD0425" w:rsidRDefault="00991748" w:rsidP="00991748">
            <w:pPr>
              <w:pStyle w:val="TAL"/>
              <w:keepNext w:val="0"/>
              <w:keepLines w:val="0"/>
              <w:widowControl w:val="0"/>
              <w:ind w:left="113"/>
              <w:rPr>
                <w:b/>
                <w:lang w:eastAsia="ja-JP"/>
              </w:rPr>
            </w:pPr>
            <w:r w:rsidRPr="00FD0425">
              <w:rPr>
                <w:b/>
                <w:lang w:eastAsia="ja-JP"/>
              </w:rPr>
              <w:t>&gt;PDU Session Resources To Be Added Item</w:t>
            </w:r>
          </w:p>
        </w:tc>
        <w:tc>
          <w:tcPr>
            <w:tcW w:w="1080" w:type="dxa"/>
          </w:tcPr>
          <w:p w14:paraId="75450ED8" w14:textId="77777777" w:rsidR="00991748" w:rsidRPr="00FD0425" w:rsidRDefault="00991748" w:rsidP="00991748">
            <w:pPr>
              <w:pStyle w:val="TAL"/>
              <w:keepNext w:val="0"/>
              <w:keepLines w:val="0"/>
              <w:widowControl w:val="0"/>
              <w:rPr>
                <w:lang w:eastAsia="zh-CN"/>
              </w:rPr>
            </w:pPr>
          </w:p>
        </w:tc>
        <w:tc>
          <w:tcPr>
            <w:tcW w:w="1080" w:type="dxa"/>
          </w:tcPr>
          <w:p w14:paraId="75575B7E" w14:textId="77777777" w:rsidR="00991748" w:rsidRPr="00FD0425" w:rsidRDefault="00991748" w:rsidP="00991748">
            <w:pPr>
              <w:pStyle w:val="TAL"/>
              <w:keepNext w:val="0"/>
              <w:keepLines w:val="0"/>
              <w:widowControl w:val="0"/>
              <w:rPr>
                <w:i/>
              </w:rPr>
            </w:pPr>
            <w:r w:rsidRPr="00FD0425">
              <w:rPr>
                <w:i/>
              </w:rPr>
              <w:t>1 .. &lt;maxnoofPDUSessions&gt;</w:t>
            </w:r>
          </w:p>
        </w:tc>
        <w:tc>
          <w:tcPr>
            <w:tcW w:w="1512" w:type="dxa"/>
          </w:tcPr>
          <w:p w14:paraId="335DE7B0" w14:textId="77777777" w:rsidR="00991748" w:rsidRPr="00FD0425" w:rsidRDefault="00991748" w:rsidP="00991748">
            <w:pPr>
              <w:pStyle w:val="TAL"/>
              <w:keepNext w:val="0"/>
              <w:keepLines w:val="0"/>
              <w:widowControl w:val="0"/>
              <w:rPr>
                <w:lang w:eastAsia="ja-JP"/>
              </w:rPr>
            </w:pPr>
          </w:p>
        </w:tc>
        <w:tc>
          <w:tcPr>
            <w:tcW w:w="1728" w:type="dxa"/>
          </w:tcPr>
          <w:p w14:paraId="348E089B" w14:textId="77777777" w:rsidR="00991748" w:rsidRPr="00FD0425" w:rsidRDefault="00991748" w:rsidP="00991748">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47ECE897" w14:textId="77777777" w:rsidR="00991748" w:rsidRPr="00FD0425" w:rsidRDefault="00991748" w:rsidP="00991748">
            <w:pPr>
              <w:pStyle w:val="TAL"/>
              <w:keepNext w:val="0"/>
              <w:keepLines w:val="0"/>
              <w:widowControl w:val="0"/>
              <w:rPr>
                <w:lang w:eastAsia="ja-JP"/>
              </w:rPr>
            </w:pPr>
            <w:r w:rsidRPr="00FD0425">
              <w:rPr>
                <w:lang w:eastAsia="ja-JP"/>
              </w:rPr>
              <w:t>nor the</w:t>
            </w:r>
          </w:p>
          <w:p w14:paraId="66A3D13B" w14:textId="77777777" w:rsidR="00991748" w:rsidRPr="00FD0425" w:rsidRDefault="00991748" w:rsidP="00991748">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080" w:type="dxa"/>
          </w:tcPr>
          <w:p w14:paraId="359E9F3F" w14:textId="77777777" w:rsidR="00991748" w:rsidRPr="00FD0425" w:rsidRDefault="00991748" w:rsidP="00991748">
            <w:pPr>
              <w:pStyle w:val="TAC"/>
              <w:keepNext w:val="0"/>
              <w:keepLines w:val="0"/>
              <w:widowControl w:val="0"/>
              <w:rPr>
                <w:bCs/>
                <w:lang w:eastAsia="ja-JP"/>
              </w:rPr>
            </w:pPr>
            <w:r w:rsidRPr="00FD0425">
              <w:rPr>
                <w:lang w:eastAsia="ja-JP"/>
              </w:rPr>
              <w:t>–</w:t>
            </w:r>
          </w:p>
        </w:tc>
        <w:tc>
          <w:tcPr>
            <w:tcW w:w="1080" w:type="dxa"/>
          </w:tcPr>
          <w:p w14:paraId="2150136C" w14:textId="77777777" w:rsidR="00991748" w:rsidRPr="00FD0425" w:rsidRDefault="00991748" w:rsidP="00991748">
            <w:pPr>
              <w:pStyle w:val="TAC"/>
              <w:keepNext w:val="0"/>
              <w:keepLines w:val="0"/>
              <w:widowControl w:val="0"/>
              <w:rPr>
                <w:lang w:eastAsia="ja-JP"/>
              </w:rPr>
            </w:pPr>
          </w:p>
        </w:tc>
      </w:tr>
      <w:tr w:rsidR="00991748" w:rsidRPr="00FD0425" w14:paraId="6C1A2CA0" w14:textId="77777777" w:rsidTr="00991748">
        <w:tc>
          <w:tcPr>
            <w:tcW w:w="2160" w:type="dxa"/>
          </w:tcPr>
          <w:p w14:paraId="347F159B" w14:textId="77777777" w:rsidR="00991748" w:rsidRPr="00FD0425" w:rsidRDefault="00991748" w:rsidP="00991748">
            <w:pPr>
              <w:pStyle w:val="TAL"/>
              <w:keepNext w:val="0"/>
              <w:keepLines w:val="0"/>
              <w:widowControl w:val="0"/>
              <w:ind w:left="227"/>
              <w:rPr>
                <w:lang w:eastAsia="ja-JP"/>
              </w:rPr>
            </w:pPr>
            <w:r w:rsidRPr="00FD0425">
              <w:rPr>
                <w:lang w:eastAsia="ja-JP"/>
              </w:rPr>
              <w:t>&gt;&gt;PDU Session ID</w:t>
            </w:r>
          </w:p>
        </w:tc>
        <w:tc>
          <w:tcPr>
            <w:tcW w:w="1080" w:type="dxa"/>
          </w:tcPr>
          <w:p w14:paraId="0A6C9FA6"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04354999" w14:textId="77777777" w:rsidR="00991748" w:rsidRPr="00FD0425" w:rsidRDefault="00991748" w:rsidP="00991748">
            <w:pPr>
              <w:pStyle w:val="TAL"/>
              <w:keepNext w:val="0"/>
              <w:keepLines w:val="0"/>
              <w:widowControl w:val="0"/>
            </w:pPr>
          </w:p>
        </w:tc>
        <w:tc>
          <w:tcPr>
            <w:tcW w:w="1512" w:type="dxa"/>
          </w:tcPr>
          <w:p w14:paraId="0B551F18" w14:textId="77777777" w:rsidR="00991748" w:rsidRPr="00FD0425" w:rsidRDefault="00991748" w:rsidP="00991748">
            <w:pPr>
              <w:pStyle w:val="TAL"/>
              <w:keepNext w:val="0"/>
              <w:keepLines w:val="0"/>
              <w:widowControl w:val="0"/>
              <w:rPr>
                <w:lang w:eastAsia="ja-JP"/>
              </w:rPr>
            </w:pPr>
            <w:r w:rsidRPr="00FD0425">
              <w:rPr>
                <w:lang w:eastAsia="ja-JP"/>
              </w:rPr>
              <w:t>9.2.3.18</w:t>
            </w:r>
          </w:p>
        </w:tc>
        <w:tc>
          <w:tcPr>
            <w:tcW w:w="1728" w:type="dxa"/>
          </w:tcPr>
          <w:p w14:paraId="5B968B26" w14:textId="77777777" w:rsidR="00991748" w:rsidRPr="00FD0425" w:rsidRDefault="00991748" w:rsidP="00991748">
            <w:pPr>
              <w:pStyle w:val="TAL"/>
              <w:keepNext w:val="0"/>
              <w:keepLines w:val="0"/>
              <w:widowControl w:val="0"/>
              <w:rPr>
                <w:lang w:eastAsia="zh-CN"/>
              </w:rPr>
            </w:pPr>
          </w:p>
        </w:tc>
        <w:tc>
          <w:tcPr>
            <w:tcW w:w="1080" w:type="dxa"/>
          </w:tcPr>
          <w:p w14:paraId="396509D2"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74368F08" w14:textId="77777777" w:rsidR="00991748" w:rsidRPr="00FD0425" w:rsidRDefault="00991748" w:rsidP="00991748">
            <w:pPr>
              <w:pStyle w:val="TAC"/>
              <w:keepNext w:val="0"/>
              <w:keepLines w:val="0"/>
              <w:widowControl w:val="0"/>
              <w:rPr>
                <w:lang w:eastAsia="zh-CN"/>
              </w:rPr>
            </w:pPr>
          </w:p>
        </w:tc>
      </w:tr>
      <w:tr w:rsidR="00991748" w:rsidRPr="00FD0425" w14:paraId="04683D30" w14:textId="77777777" w:rsidTr="00991748">
        <w:tc>
          <w:tcPr>
            <w:tcW w:w="2160" w:type="dxa"/>
          </w:tcPr>
          <w:p w14:paraId="432EE6BE" w14:textId="77777777" w:rsidR="00991748" w:rsidRPr="00FD0425" w:rsidRDefault="00991748" w:rsidP="00991748">
            <w:pPr>
              <w:pStyle w:val="TAL"/>
              <w:keepNext w:val="0"/>
              <w:keepLines w:val="0"/>
              <w:widowControl w:val="0"/>
              <w:ind w:left="227"/>
              <w:rPr>
                <w:lang w:eastAsia="ja-JP"/>
              </w:rPr>
            </w:pPr>
            <w:r w:rsidRPr="00FD0425">
              <w:rPr>
                <w:lang w:eastAsia="ja-JP"/>
              </w:rPr>
              <w:t>&gt;&gt;S-NSSAI</w:t>
            </w:r>
          </w:p>
        </w:tc>
        <w:tc>
          <w:tcPr>
            <w:tcW w:w="1080" w:type="dxa"/>
          </w:tcPr>
          <w:p w14:paraId="7956E129"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1508CF71" w14:textId="77777777" w:rsidR="00991748" w:rsidRPr="00FD0425" w:rsidRDefault="00991748" w:rsidP="00991748">
            <w:pPr>
              <w:pStyle w:val="TAL"/>
              <w:keepNext w:val="0"/>
              <w:keepLines w:val="0"/>
              <w:widowControl w:val="0"/>
            </w:pPr>
          </w:p>
        </w:tc>
        <w:tc>
          <w:tcPr>
            <w:tcW w:w="1512" w:type="dxa"/>
          </w:tcPr>
          <w:p w14:paraId="0E0AEB1C" w14:textId="77777777" w:rsidR="00991748" w:rsidRPr="00FD0425" w:rsidRDefault="00991748" w:rsidP="00991748">
            <w:pPr>
              <w:pStyle w:val="TAL"/>
              <w:keepNext w:val="0"/>
              <w:keepLines w:val="0"/>
              <w:widowControl w:val="0"/>
              <w:rPr>
                <w:lang w:eastAsia="ja-JP"/>
              </w:rPr>
            </w:pPr>
            <w:r w:rsidRPr="00FD0425">
              <w:rPr>
                <w:lang w:eastAsia="ja-JP"/>
              </w:rPr>
              <w:t>9.2.3.21</w:t>
            </w:r>
          </w:p>
        </w:tc>
        <w:tc>
          <w:tcPr>
            <w:tcW w:w="1728" w:type="dxa"/>
          </w:tcPr>
          <w:p w14:paraId="53EA4878" w14:textId="77777777" w:rsidR="00991748" w:rsidRPr="00FD0425" w:rsidRDefault="00991748" w:rsidP="00991748">
            <w:pPr>
              <w:pStyle w:val="TAL"/>
              <w:keepNext w:val="0"/>
              <w:keepLines w:val="0"/>
              <w:widowControl w:val="0"/>
              <w:rPr>
                <w:lang w:eastAsia="zh-CN"/>
              </w:rPr>
            </w:pPr>
          </w:p>
        </w:tc>
        <w:tc>
          <w:tcPr>
            <w:tcW w:w="1080" w:type="dxa"/>
          </w:tcPr>
          <w:p w14:paraId="5DEAFF61"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1B5419A3" w14:textId="77777777" w:rsidR="00991748" w:rsidRPr="00FD0425" w:rsidRDefault="00991748" w:rsidP="00991748">
            <w:pPr>
              <w:pStyle w:val="TAC"/>
              <w:keepNext w:val="0"/>
              <w:keepLines w:val="0"/>
              <w:widowControl w:val="0"/>
              <w:rPr>
                <w:lang w:eastAsia="ja-JP"/>
              </w:rPr>
            </w:pPr>
          </w:p>
        </w:tc>
      </w:tr>
      <w:tr w:rsidR="00991748" w:rsidRPr="00FD0425" w14:paraId="3EB4A486" w14:textId="77777777" w:rsidTr="00991748">
        <w:tc>
          <w:tcPr>
            <w:tcW w:w="2160" w:type="dxa"/>
          </w:tcPr>
          <w:p w14:paraId="2E000C0B" w14:textId="77777777" w:rsidR="00991748" w:rsidRPr="00FD0425" w:rsidRDefault="00991748" w:rsidP="00991748">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2DABEE9" w14:textId="77777777" w:rsidR="00991748" w:rsidRPr="00FD0425" w:rsidRDefault="00991748" w:rsidP="00991748">
            <w:pPr>
              <w:pStyle w:val="TAL"/>
              <w:keepNext w:val="0"/>
              <w:keepLines w:val="0"/>
              <w:widowControl w:val="0"/>
              <w:rPr>
                <w:lang w:eastAsia="ja-JP"/>
              </w:rPr>
            </w:pPr>
            <w:r w:rsidRPr="00FD0425">
              <w:rPr>
                <w:rFonts w:hint="eastAsia"/>
                <w:lang w:val="en-US" w:eastAsia="zh-CN"/>
              </w:rPr>
              <w:t>O</w:t>
            </w:r>
          </w:p>
        </w:tc>
        <w:tc>
          <w:tcPr>
            <w:tcW w:w="1080" w:type="dxa"/>
          </w:tcPr>
          <w:p w14:paraId="2CDAE456" w14:textId="77777777" w:rsidR="00991748" w:rsidRPr="00FD0425" w:rsidRDefault="00991748" w:rsidP="00991748">
            <w:pPr>
              <w:pStyle w:val="TAL"/>
              <w:keepNext w:val="0"/>
              <w:keepLines w:val="0"/>
              <w:widowControl w:val="0"/>
            </w:pPr>
          </w:p>
        </w:tc>
        <w:tc>
          <w:tcPr>
            <w:tcW w:w="1512" w:type="dxa"/>
          </w:tcPr>
          <w:p w14:paraId="64767C19" w14:textId="77777777" w:rsidR="00991748" w:rsidRPr="00FD0425" w:rsidRDefault="00991748" w:rsidP="00991748">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3083C883" w14:textId="77777777" w:rsidR="00991748" w:rsidRPr="00FD0425" w:rsidRDefault="00991748" w:rsidP="00991748">
            <w:pPr>
              <w:pStyle w:val="TAL"/>
              <w:keepNext w:val="0"/>
              <w:keepLines w:val="0"/>
              <w:widowControl w:val="0"/>
              <w:rPr>
                <w:lang w:eastAsia="zh-CN"/>
              </w:rPr>
            </w:pPr>
          </w:p>
        </w:tc>
        <w:tc>
          <w:tcPr>
            <w:tcW w:w="1080" w:type="dxa"/>
          </w:tcPr>
          <w:p w14:paraId="4AB025FA"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62ADC03C" w14:textId="77777777" w:rsidR="00991748" w:rsidRPr="00FD0425" w:rsidRDefault="00991748" w:rsidP="00991748">
            <w:pPr>
              <w:pStyle w:val="TAC"/>
              <w:keepNext w:val="0"/>
              <w:keepLines w:val="0"/>
              <w:widowControl w:val="0"/>
              <w:rPr>
                <w:lang w:eastAsia="ja-JP"/>
              </w:rPr>
            </w:pPr>
          </w:p>
        </w:tc>
      </w:tr>
      <w:tr w:rsidR="00991748" w:rsidRPr="00FD0425" w14:paraId="0237C943" w14:textId="77777777" w:rsidTr="00991748">
        <w:tc>
          <w:tcPr>
            <w:tcW w:w="2160" w:type="dxa"/>
          </w:tcPr>
          <w:p w14:paraId="331883A5" w14:textId="77777777" w:rsidR="00991748" w:rsidRPr="00FD0425" w:rsidRDefault="00991748" w:rsidP="00991748">
            <w:pPr>
              <w:pStyle w:val="TAL"/>
              <w:keepNext w:val="0"/>
              <w:keepLines w:val="0"/>
              <w:widowControl w:val="0"/>
              <w:ind w:left="227"/>
              <w:rPr>
                <w:lang w:eastAsia="ja-JP"/>
              </w:rPr>
            </w:pPr>
            <w:r w:rsidRPr="00FD0425">
              <w:rPr>
                <w:lang w:eastAsia="ja-JP"/>
              </w:rPr>
              <w:lastRenderedPageBreak/>
              <w:t>&gt;&gt;PDU Session Resource Setup Info – SN terminated</w:t>
            </w:r>
          </w:p>
        </w:tc>
        <w:tc>
          <w:tcPr>
            <w:tcW w:w="1080" w:type="dxa"/>
          </w:tcPr>
          <w:p w14:paraId="4E7F180C"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7CCA6CA8" w14:textId="77777777" w:rsidR="00991748" w:rsidRPr="00FD0425" w:rsidRDefault="00991748" w:rsidP="00991748">
            <w:pPr>
              <w:pStyle w:val="TAL"/>
              <w:keepNext w:val="0"/>
              <w:keepLines w:val="0"/>
              <w:widowControl w:val="0"/>
            </w:pPr>
          </w:p>
        </w:tc>
        <w:tc>
          <w:tcPr>
            <w:tcW w:w="1512" w:type="dxa"/>
          </w:tcPr>
          <w:p w14:paraId="7CB7633C" w14:textId="77777777" w:rsidR="00991748" w:rsidRPr="00FD0425" w:rsidRDefault="00991748" w:rsidP="00991748">
            <w:pPr>
              <w:pStyle w:val="TAL"/>
              <w:keepNext w:val="0"/>
              <w:keepLines w:val="0"/>
              <w:widowControl w:val="0"/>
              <w:rPr>
                <w:snapToGrid w:val="0"/>
                <w:lang w:eastAsia="ja-JP"/>
              </w:rPr>
            </w:pPr>
            <w:r w:rsidRPr="00FD0425">
              <w:rPr>
                <w:lang w:eastAsia="ja-JP"/>
              </w:rPr>
              <w:t>9.2.1.5</w:t>
            </w:r>
          </w:p>
        </w:tc>
        <w:tc>
          <w:tcPr>
            <w:tcW w:w="1728" w:type="dxa"/>
          </w:tcPr>
          <w:p w14:paraId="2266FEE4" w14:textId="77777777" w:rsidR="00991748" w:rsidRPr="00FD0425" w:rsidRDefault="00991748" w:rsidP="00991748">
            <w:pPr>
              <w:pStyle w:val="TAL"/>
              <w:keepNext w:val="0"/>
              <w:keepLines w:val="0"/>
              <w:widowControl w:val="0"/>
              <w:rPr>
                <w:lang w:eastAsia="zh-CN"/>
              </w:rPr>
            </w:pPr>
          </w:p>
        </w:tc>
        <w:tc>
          <w:tcPr>
            <w:tcW w:w="1080" w:type="dxa"/>
          </w:tcPr>
          <w:p w14:paraId="644D41AD"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02DD6351" w14:textId="77777777" w:rsidR="00991748" w:rsidRPr="00FD0425" w:rsidRDefault="00991748" w:rsidP="00991748">
            <w:pPr>
              <w:pStyle w:val="TAC"/>
              <w:keepNext w:val="0"/>
              <w:keepLines w:val="0"/>
              <w:widowControl w:val="0"/>
              <w:rPr>
                <w:lang w:eastAsia="ja-JP"/>
              </w:rPr>
            </w:pPr>
          </w:p>
        </w:tc>
      </w:tr>
      <w:tr w:rsidR="00991748" w:rsidRPr="00FD0425" w14:paraId="054B7A1B" w14:textId="77777777" w:rsidTr="00991748">
        <w:tc>
          <w:tcPr>
            <w:tcW w:w="2160" w:type="dxa"/>
          </w:tcPr>
          <w:p w14:paraId="3130B09D" w14:textId="77777777" w:rsidR="00991748" w:rsidRPr="00FD0425" w:rsidRDefault="00991748" w:rsidP="00991748">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33F43406"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3A7C96D5" w14:textId="77777777" w:rsidR="00991748" w:rsidRPr="00FD0425" w:rsidRDefault="00991748" w:rsidP="00991748">
            <w:pPr>
              <w:pStyle w:val="TAL"/>
              <w:keepNext w:val="0"/>
              <w:keepLines w:val="0"/>
              <w:widowControl w:val="0"/>
            </w:pPr>
          </w:p>
        </w:tc>
        <w:tc>
          <w:tcPr>
            <w:tcW w:w="1512" w:type="dxa"/>
          </w:tcPr>
          <w:p w14:paraId="58B33C40" w14:textId="77777777" w:rsidR="00991748" w:rsidRPr="00FD0425" w:rsidRDefault="00991748" w:rsidP="00991748">
            <w:pPr>
              <w:pStyle w:val="TAL"/>
              <w:keepNext w:val="0"/>
              <w:keepLines w:val="0"/>
              <w:widowControl w:val="0"/>
              <w:rPr>
                <w:snapToGrid w:val="0"/>
                <w:lang w:eastAsia="ja-JP"/>
              </w:rPr>
            </w:pPr>
            <w:r w:rsidRPr="00FD0425">
              <w:rPr>
                <w:lang w:eastAsia="ja-JP"/>
              </w:rPr>
              <w:t>9.2.1.7</w:t>
            </w:r>
          </w:p>
        </w:tc>
        <w:tc>
          <w:tcPr>
            <w:tcW w:w="1728" w:type="dxa"/>
          </w:tcPr>
          <w:p w14:paraId="6F1B390A" w14:textId="77777777" w:rsidR="00991748" w:rsidRPr="00FD0425" w:rsidRDefault="00991748" w:rsidP="00991748">
            <w:pPr>
              <w:pStyle w:val="TAL"/>
              <w:keepNext w:val="0"/>
              <w:keepLines w:val="0"/>
              <w:widowControl w:val="0"/>
              <w:rPr>
                <w:lang w:eastAsia="ja-JP"/>
              </w:rPr>
            </w:pPr>
          </w:p>
        </w:tc>
        <w:tc>
          <w:tcPr>
            <w:tcW w:w="1080" w:type="dxa"/>
          </w:tcPr>
          <w:p w14:paraId="02683404"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72A028D5" w14:textId="77777777" w:rsidR="00991748" w:rsidRPr="00FD0425" w:rsidRDefault="00991748" w:rsidP="00991748">
            <w:pPr>
              <w:pStyle w:val="TAC"/>
              <w:keepNext w:val="0"/>
              <w:keepLines w:val="0"/>
              <w:widowControl w:val="0"/>
              <w:rPr>
                <w:lang w:eastAsia="ja-JP"/>
              </w:rPr>
            </w:pPr>
          </w:p>
        </w:tc>
      </w:tr>
      <w:tr w:rsidR="00991748" w:rsidRPr="00FD0425" w14:paraId="42D7F244" w14:textId="77777777" w:rsidTr="00991748">
        <w:tc>
          <w:tcPr>
            <w:tcW w:w="2160" w:type="dxa"/>
          </w:tcPr>
          <w:p w14:paraId="3B9818A1" w14:textId="77777777" w:rsidR="00991748" w:rsidRPr="00FD0425" w:rsidRDefault="00991748" w:rsidP="00991748">
            <w:pPr>
              <w:pStyle w:val="TAL"/>
              <w:keepNext w:val="0"/>
              <w:keepLines w:val="0"/>
              <w:widowControl w:val="0"/>
              <w:rPr>
                <w:lang w:eastAsia="ja-JP"/>
              </w:rPr>
            </w:pPr>
            <w:r w:rsidRPr="00FD0425">
              <w:rPr>
                <w:lang w:eastAsia="zh-CN"/>
              </w:rPr>
              <w:t>M-NG-RAN node to S-NG-RAN node Container</w:t>
            </w:r>
          </w:p>
        </w:tc>
        <w:tc>
          <w:tcPr>
            <w:tcW w:w="1080" w:type="dxa"/>
          </w:tcPr>
          <w:p w14:paraId="54F5A284" w14:textId="77777777" w:rsidR="00991748" w:rsidRPr="00FD0425" w:rsidRDefault="00991748" w:rsidP="00991748">
            <w:pPr>
              <w:pStyle w:val="TAL"/>
              <w:keepNext w:val="0"/>
              <w:keepLines w:val="0"/>
              <w:widowControl w:val="0"/>
              <w:rPr>
                <w:rFonts w:eastAsia="Batang"/>
                <w:lang w:eastAsia="ja-JP"/>
              </w:rPr>
            </w:pPr>
            <w:r w:rsidRPr="00FD0425">
              <w:rPr>
                <w:lang w:eastAsia="ja-JP"/>
              </w:rPr>
              <w:t>M</w:t>
            </w:r>
          </w:p>
        </w:tc>
        <w:tc>
          <w:tcPr>
            <w:tcW w:w="1080" w:type="dxa"/>
          </w:tcPr>
          <w:p w14:paraId="6E688D79" w14:textId="77777777" w:rsidR="00991748" w:rsidRPr="00FD0425" w:rsidRDefault="00991748" w:rsidP="00991748">
            <w:pPr>
              <w:pStyle w:val="TAL"/>
              <w:keepNext w:val="0"/>
              <w:keepLines w:val="0"/>
              <w:widowControl w:val="0"/>
            </w:pPr>
          </w:p>
        </w:tc>
        <w:tc>
          <w:tcPr>
            <w:tcW w:w="1512" w:type="dxa"/>
          </w:tcPr>
          <w:p w14:paraId="3C084DE6" w14:textId="77777777" w:rsidR="00991748" w:rsidRPr="00FD0425" w:rsidRDefault="00991748" w:rsidP="00991748">
            <w:pPr>
              <w:pStyle w:val="TAL"/>
              <w:keepNext w:val="0"/>
              <w:keepLines w:val="0"/>
              <w:widowControl w:val="0"/>
              <w:rPr>
                <w:lang w:eastAsia="ja-JP"/>
              </w:rPr>
            </w:pPr>
            <w:r w:rsidRPr="00FD0425">
              <w:rPr>
                <w:snapToGrid w:val="0"/>
                <w:lang w:eastAsia="ja-JP"/>
              </w:rPr>
              <w:t>OCTET STRING</w:t>
            </w:r>
          </w:p>
        </w:tc>
        <w:tc>
          <w:tcPr>
            <w:tcW w:w="1728" w:type="dxa"/>
          </w:tcPr>
          <w:p w14:paraId="25A13C9C" w14:textId="77777777" w:rsidR="00991748" w:rsidRPr="00FD0425" w:rsidRDefault="00991748" w:rsidP="00991748">
            <w:pPr>
              <w:pStyle w:val="TAL"/>
              <w:keepNext w:val="0"/>
              <w:keepLines w:val="0"/>
              <w:widowControl w:val="0"/>
            </w:pPr>
            <w:r w:rsidRPr="00FD0425">
              <w:t xml:space="preserve">Includes the </w:t>
            </w:r>
            <w:r w:rsidRPr="00FD0425">
              <w:rPr>
                <w:i/>
              </w:rPr>
              <w:t>CG-ConfigInfo</w:t>
            </w:r>
            <w:r w:rsidRPr="00FD0425">
              <w:t xml:space="preserve"> message as defined in subclause 11.2.2 of TS 38.331 [10]</w:t>
            </w:r>
          </w:p>
        </w:tc>
        <w:tc>
          <w:tcPr>
            <w:tcW w:w="1080" w:type="dxa"/>
          </w:tcPr>
          <w:p w14:paraId="359EEE29" w14:textId="77777777" w:rsidR="00991748" w:rsidRPr="00FD0425" w:rsidRDefault="00991748" w:rsidP="00991748">
            <w:pPr>
              <w:pStyle w:val="TAC"/>
              <w:keepNext w:val="0"/>
              <w:keepLines w:val="0"/>
              <w:widowControl w:val="0"/>
              <w:rPr>
                <w:bCs/>
                <w:lang w:eastAsia="ja-JP"/>
              </w:rPr>
            </w:pPr>
            <w:r w:rsidRPr="00FD0425">
              <w:rPr>
                <w:bCs/>
                <w:lang w:eastAsia="zh-CN"/>
              </w:rPr>
              <w:t>YES</w:t>
            </w:r>
          </w:p>
        </w:tc>
        <w:tc>
          <w:tcPr>
            <w:tcW w:w="1080" w:type="dxa"/>
          </w:tcPr>
          <w:p w14:paraId="2D236B4B" w14:textId="77777777" w:rsidR="00991748" w:rsidRPr="00FD0425" w:rsidRDefault="00991748" w:rsidP="00991748">
            <w:pPr>
              <w:pStyle w:val="TAC"/>
              <w:keepNext w:val="0"/>
              <w:keepLines w:val="0"/>
              <w:widowControl w:val="0"/>
              <w:rPr>
                <w:lang w:eastAsia="ja-JP"/>
              </w:rPr>
            </w:pPr>
            <w:r w:rsidRPr="00FD0425">
              <w:rPr>
                <w:lang w:eastAsia="zh-CN"/>
              </w:rPr>
              <w:t>reject</w:t>
            </w:r>
          </w:p>
        </w:tc>
      </w:tr>
      <w:tr w:rsidR="00991748" w:rsidRPr="00FD0425" w14:paraId="6680517B" w14:textId="77777777" w:rsidTr="00991748">
        <w:tc>
          <w:tcPr>
            <w:tcW w:w="2160" w:type="dxa"/>
          </w:tcPr>
          <w:p w14:paraId="7175E242" w14:textId="77777777" w:rsidR="00991748" w:rsidRPr="00FD0425" w:rsidRDefault="00991748" w:rsidP="00991748">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5275E9B9" w14:textId="77777777" w:rsidR="00991748" w:rsidRPr="00FD0425" w:rsidRDefault="00991748" w:rsidP="00991748">
            <w:pPr>
              <w:pStyle w:val="TAL"/>
              <w:keepNext w:val="0"/>
              <w:keepLines w:val="0"/>
              <w:widowControl w:val="0"/>
              <w:rPr>
                <w:lang w:eastAsia="ja-JP"/>
              </w:rPr>
            </w:pPr>
            <w:r w:rsidRPr="00FD0425">
              <w:rPr>
                <w:rFonts w:cs="Arial"/>
                <w:lang w:eastAsia="ja-JP"/>
              </w:rPr>
              <w:t>O</w:t>
            </w:r>
          </w:p>
        </w:tc>
        <w:tc>
          <w:tcPr>
            <w:tcW w:w="1080" w:type="dxa"/>
          </w:tcPr>
          <w:p w14:paraId="10943FD8" w14:textId="77777777" w:rsidR="00991748" w:rsidRPr="00FD0425" w:rsidRDefault="00991748" w:rsidP="00991748">
            <w:pPr>
              <w:pStyle w:val="TAL"/>
              <w:keepNext w:val="0"/>
              <w:keepLines w:val="0"/>
              <w:widowControl w:val="0"/>
            </w:pPr>
          </w:p>
        </w:tc>
        <w:tc>
          <w:tcPr>
            <w:tcW w:w="1512" w:type="dxa"/>
          </w:tcPr>
          <w:p w14:paraId="2261E895" w14:textId="77777777" w:rsidR="00991748" w:rsidRPr="00FD0425" w:rsidRDefault="00991748" w:rsidP="00991748">
            <w:pPr>
              <w:pStyle w:val="TAL"/>
              <w:keepNext w:val="0"/>
              <w:keepLines w:val="0"/>
              <w:widowControl w:val="0"/>
              <w:rPr>
                <w:rFonts w:cs="Arial"/>
                <w:lang w:eastAsia="ja-JP"/>
              </w:rPr>
            </w:pPr>
            <w:r w:rsidRPr="00FD0425">
              <w:rPr>
                <w:rFonts w:cs="Arial"/>
                <w:lang w:eastAsia="ja-JP"/>
              </w:rPr>
              <w:t>NG-RAN node UE XnAP ID</w:t>
            </w:r>
          </w:p>
          <w:p w14:paraId="21246EED" w14:textId="77777777" w:rsidR="00991748" w:rsidRPr="00FD0425" w:rsidRDefault="00991748" w:rsidP="00991748">
            <w:pPr>
              <w:pStyle w:val="TAL"/>
              <w:keepNext w:val="0"/>
              <w:keepLines w:val="0"/>
              <w:widowControl w:val="0"/>
              <w:rPr>
                <w:snapToGrid w:val="0"/>
                <w:lang w:eastAsia="ja-JP"/>
              </w:rPr>
            </w:pPr>
            <w:r w:rsidRPr="00FD0425">
              <w:rPr>
                <w:lang w:eastAsia="ja-JP"/>
              </w:rPr>
              <w:t>9.2.3.16</w:t>
            </w:r>
          </w:p>
        </w:tc>
        <w:tc>
          <w:tcPr>
            <w:tcW w:w="1728" w:type="dxa"/>
          </w:tcPr>
          <w:p w14:paraId="0DC048ED" w14:textId="77777777" w:rsidR="00991748" w:rsidRPr="00FD0425" w:rsidRDefault="00991748" w:rsidP="00991748">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24BA62DF" w14:textId="77777777" w:rsidR="00991748" w:rsidRPr="00FD0425" w:rsidRDefault="00991748" w:rsidP="00991748">
            <w:pPr>
              <w:pStyle w:val="TAC"/>
              <w:keepNext w:val="0"/>
              <w:keepLines w:val="0"/>
              <w:widowControl w:val="0"/>
              <w:rPr>
                <w:bCs/>
                <w:lang w:eastAsia="zh-CN"/>
              </w:rPr>
            </w:pPr>
            <w:r w:rsidRPr="00FD0425">
              <w:rPr>
                <w:lang w:eastAsia="zh-CN"/>
              </w:rPr>
              <w:t>YES</w:t>
            </w:r>
          </w:p>
        </w:tc>
        <w:tc>
          <w:tcPr>
            <w:tcW w:w="1080" w:type="dxa"/>
          </w:tcPr>
          <w:p w14:paraId="1D6FD663"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6A34A3AD" w14:textId="77777777" w:rsidTr="00991748">
        <w:tc>
          <w:tcPr>
            <w:tcW w:w="2160" w:type="dxa"/>
          </w:tcPr>
          <w:p w14:paraId="63C2BA64" w14:textId="77777777" w:rsidR="00991748" w:rsidRPr="00FD0425" w:rsidRDefault="00991748" w:rsidP="00991748">
            <w:pPr>
              <w:pStyle w:val="TAL"/>
              <w:keepNext w:val="0"/>
              <w:keepLines w:val="0"/>
              <w:widowControl w:val="0"/>
              <w:rPr>
                <w:rFonts w:cs="Arial"/>
                <w:lang w:eastAsia="zh-CN"/>
              </w:rPr>
            </w:pPr>
            <w:r w:rsidRPr="00FD0425">
              <w:rPr>
                <w:rFonts w:cs="Arial"/>
                <w:lang w:eastAsia="zh-CN"/>
              </w:rPr>
              <w:t>Expected UE Behaviour</w:t>
            </w:r>
          </w:p>
        </w:tc>
        <w:tc>
          <w:tcPr>
            <w:tcW w:w="1080" w:type="dxa"/>
          </w:tcPr>
          <w:p w14:paraId="40757EF2" w14:textId="77777777" w:rsidR="00991748" w:rsidRPr="00FD0425" w:rsidRDefault="00991748" w:rsidP="00991748">
            <w:pPr>
              <w:pStyle w:val="TAL"/>
              <w:keepNext w:val="0"/>
              <w:keepLines w:val="0"/>
              <w:widowControl w:val="0"/>
              <w:rPr>
                <w:rFonts w:cs="Arial"/>
                <w:lang w:eastAsia="ja-JP"/>
              </w:rPr>
            </w:pPr>
            <w:r w:rsidRPr="00FD0425">
              <w:rPr>
                <w:rFonts w:cs="Arial"/>
                <w:lang w:eastAsia="ja-JP"/>
              </w:rPr>
              <w:t>O</w:t>
            </w:r>
          </w:p>
        </w:tc>
        <w:tc>
          <w:tcPr>
            <w:tcW w:w="1080" w:type="dxa"/>
          </w:tcPr>
          <w:p w14:paraId="7693E3FA" w14:textId="77777777" w:rsidR="00991748" w:rsidRPr="00FD0425" w:rsidRDefault="00991748" w:rsidP="00991748">
            <w:pPr>
              <w:pStyle w:val="TAL"/>
              <w:keepNext w:val="0"/>
              <w:keepLines w:val="0"/>
              <w:widowControl w:val="0"/>
            </w:pPr>
          </w:p>
        </w:tc>
        <w:tc>
          <w:tcPr>
            <w:tcW w:w="1512" w:type="dxa"/>
          </w:tcPr>
          <w:p w14:paraId="229DD466" w14:textId="77777777" w:rsidR="00991748" w:rsidRPr="00FD0425" w:rsidRDefault="00991748" w:rsidP="00991748">
            <w:pPr>
              <w:pStyle w:val="TAL"/>
              <w:keepNext w:val="0"/>
              <w:keepLines w:val="0"/>
              <w:widowControl w:val="0"/>
              <w:rPr>
                <w:rFonts w:cs="Arial"/>
                <w:lang w:eastAsia="ja-JP"/>
              </w:rPr>
            </w:pPr>
            <w:r w:rsidRPr="00FD0425">
              <w:rPr>
                <w:lang w:eastAsia="ja-JP"/>
              </w:rPr>
              <w:t>9.2.3.81</w:t>
            </w:r>
          </w:p>
        </w:tc>
        <w:tc>
          <w:tcPr>
            <w:tcW w:w="1728" w:type="dxa"/>
          </w:tcPr>
          <w:p w14:paraId="1BEA1A29" w14:textId="77777777" w:rsidR="00991748" w:rsidRPr="00FD0425" w:rsidRDefault="00991748" w:rsidP="00991748">
            <w:pPr>
              <w:pStyle w:val="TAL"/>
              <w:keepNext w:val="0"/>
              <w:keepLines w:val="0"/>
              <w:widowControl w:val="0"/>
              <w:rPr>
                <w:rFonts w:cs="Arial"/>
                <w:szCs w:val="18"/>
                <w:lang w:eastAsia="ja-JP"/>
              </w:rPr>
            </w:pPr>
          </w:p>
        </w:tc>
        <w:tc>
          <w:tcPr>
            <w:tcW w:w="1080" w:type="dxa"/>
          </w:tcPr>
          <w:p w14:paraId="7EFA46D8"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627CD643"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76AE1A62" w14:textId="77777777" w:rsidTr="00991748">
        <w:tc>
          <w:tcPr>
            <w:tcW w:w="2160" w:type="dxa"/>
          </w:tcPr>
          <w:p w14:paraId="00780DCD" w14:textId="77777777" w:rsidR="00991748" w:rsidRPr="00FD0425" w:rsidRDefault="00991748" w:rsidP="00991748">
            <w:pPr>
              <w:pStyle w:val="TAL"/>
              <w:keepNext w:val="0"/>
              <w:keepLines w:val="0"/>
              <w:widowControl w:val="0"/>
              <w:rPr>
                <w:rFonts w:cs="Arial"/>
                <w:lang w:eastAsia="zh-CN"/>
              </w:rPr>
            </w:pPr>
            <w:r w:rsidRPr="00FD0425">
              <w:t>Requested Split SRBs</w:t>
            </w:r>
          </w:p>
        </w:tc>
        <w:tc>
          <w:tcPr>
            <w:tcW w:w="1080" w:type="dxa"/>
          </w:tcPr>
          <w:p w14:paraId="18B61ECF" w14:textId="77777777" w:rsidR="00991748" w:rsidRPr="00FD0425" w:rsidRDefault="00991748" w:rsidP="00991748">
            <w:pPr>
              <w:pStyle w:val="TAL"/>
              <w:keepNext w:val="0"/>
              <w:keepLines w:val="0"/>
              <w:widowControl w:val="0"/>
              <w:rPr>
                <w:rFonts w:cs="Arial"/>
                <w:lang w:eastAsia="ja-JP"/>
              </w:rPr>
            </w:pPr>
            <w:r w:rsidRPr="00FD0425">
              <w:t>O</w:t>
            </w:r>
          </w:p>
        </w:tc>
        <w:tc>
          <w:tcPr>
            <w:tcW w:w="1080" w:type="dxa"/>
          </w:tcPr>
          <w:p w14:paraId="1DC89A8F" w14:textId="77777777" w:rsidR="00991748" w:rsidRPr="00FD0425" w:rsidRDefault="00991748" w:rsidP="00991748">
            <w:pPr>
              <w:pStyle w:val="TAL"/>
              <w:keepNext w:val="0"/>
              <w:keepLines w:val="0"/>
              <w:widowControl w:val="0"/>
            </w:pPr>
          </w:p>
        </w:tc>
        <w:tc>
          <w:tcPr>
            <w:tcW w:w="1512" w:type="dxa"/>
          </w:tcPr>
          <w:p w14:paraId="33DE1723" w14:textId="77777777" w:rsidR="00991748" w:rsidRPr="00FD0425" w:rsidRDefault="00991748" w:rsidP="00991748">
            <w:pPr>
              <w:pStyle w:val="TAL"/>
              <w:keepNext w:val="0"/>
              <w:keepLines w:val="0"/>
              <w:widowControl w:val="0"/>
              <w:rPr>
                <w:lang w:eastAsia="ja-JP"/>
              </w:rPr>
            </w:pPr>
            <w:r w:rsidRPr="00FD0425">
              <w:t>ENUMERATED (srb1, srb2, srb1&amp;2, ...)</w:t>
            </w:r>
          </w:p>
        </w:tc>
        <w:tc>
          <w:tcPr>
            <w:tcW w:w="1728" w:type="dxa"/>
          </w:tcPr>
          <w:p w14:paraId="6A2A57DE" w14:textId="77777777" w:rsidR="00991748" w:rsidRPr="00FD0425" w:rsidRDefault="00991748" w:rsidP="00991748">
            <w:pPr>
              <w:pStyle w:val="TAL"/>
              <w:keepNext w:val="0"/>
              <w:keepLines w:val="0"/>
              <w:widowControl w:val="0"/>
              <w:rPr>
                <w:rFonts w:cs="Arial"/>
                <w:szCs w:val="18"/>
                <w:lang w:eastAsia="ja-JP"/>
              </w:rPr>
            </w:pPr>
            <w:r w:rsidRPr="00FD0425">
              <w:t>Indicates that resources for Split SRBs are requested.</w:t>
            </w:r>
          </w:p>
        </w:tc>
        <w:tc>
          <w:tcPr>
            <w:tcW w:w="1080" w:type="dxa"/>
          </w:tcPr>
          <w:p w14:paraId="7579C00A"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5AC946CD"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43E3B4EB" w14:textId="77777777" w:rsidTr="00991748">
        <w:tc>
          <w:tcPr>
            <w:tcW w:w="2160" w:type="dxa"/>
          </w:tcPr>
          <w:p w14:paraId="103721BB" w14:textId="77777777" w:rsidR="00991748" w:rsidRPr="00FD0425" w:rsidRDefault="00991748" w:rsidP="00991748">
            <w:pPr>
              <w:pStyle w:val="TAL"/>
              <w:keepNext w:val="0"/>
              <w:keepLines w:val="0"/>
              <w:widowControl w:val="0"/>
            </w:pPr>
            <w:r w:rsidRPr="00FD0425">
              <w:t>PCell ID</w:t>
            </w:r>
          </w:p>
        </w:tc>
        <w:tc>
          <w:tcPr>
            <w:tcW w:w="1080" w:type="dxa"/>
          </w:tcPr>
          <w:p w14:paraId="2E15CDCA" w14:textId="77777777" w:rsidR="00991748" w:rsidRPr="00FD0425" w:rsidRDefault="00991748" w:rsidP="00991748">
            <w:pPr>
              <w:pStyle w:val="TAL"/>
              <w:keepNext w:val="0"/>
              <w:keepLines w:val="0"/>
              <w:widowControl w:val="0"/>
            </w:pPr>
            <w:r w:rsidRPr="00FD0425">
              <w:t>O</w:t>
            </w:r>
          </w:p>
        </w:tc>
        <w:tc>
          <w:tcPr>
            <w:tcW w:w="1080" w:type="dxa"/>
          </w:tcPr>
          <w:p w14:paraId="15848378" w14:textId="77777777" w:rsidR="00991748" w:rsidRPr="00FD0425" w:rsidRDefault="00991748" w:rsidP="00991748">
            <w:pPr>
              <w:pStyle w:val="TAL"/>
              <w:keepNext w:val="0"/>
              <w:keepLines w:val="0"/>
              <w:widowControl w:val="0"/>
            </w:pPr>
          </w:p>
        </w:tc>
        <w:tc>
          <w:tcPr>
            <w:tcW w:w="1512" w:type="dxa"/>
          </w:tcPr>
          <w:p w14:paraId="17B45834" w14:textId="77777777" w:rsidR="00991748" w:rsidRPr="00FD0425" w:rsidRDefault="00991748" w:rsidP="00991748">
            <w:pPr>
              <w:pStyle w:val="TAL"/>
              <w:keepNext w:val="0"/>
              <w:keepLines w:val="0"/>
              <w:widowControl w:val="0"/>
            </w:pPr>
            <w:r w:rsidRPr="00FD0425">
              <w:t>Global NG-RAN Cell Identity</w:t>
            </w:r>
          </w:p>
          <w:p w14:paraId="7CA892E9" w14:textId="77777777" w:rsidR="00991748" w:rsidRPr="00FD0425" w:rsidRDefault="00991748" w:rsidP="00991748">
            <w:pPr>
              <w:pStyle w:val="TAL"/>
              <w:keepNext w:val="0"/>
              <w:keepLines w:val="0"/>
              <w:widowControl w:val="0"/>
            </w:pPr>
            <w:r w:rsidRPr="00FD0425">
              <w:t>9.2.2.27</w:t>
            </w:r>
          </w:p>
        </w:tc>
        <w:tc>
          <w:tcPr>
            <w:tcW w:w="1728" w:type="dxa"/>
          </w:tcPr>
          <w:p w14:paraId="6A18F48B" w14:textId="77777777" w:rsidR="00991748" w:rsidRPr="00FD0425" w:rsidRDefault="00991748" w:rsidP="00991748">
            <w:pPr>
              <w:pStyle w:val="TAL"/>
              <w:keepNext w:val="0"/>
              <w:keepLines w:val="0"/>
              <w:widowControl w:val="0"/>
            </w:pPr>
          </w:p>
        </w:tc>
        <w:tc>
          <w:tcPr>
            <w:tcW w:w="1080" w:type="dxa"/>
          </w:tcPr>
          <w:p w14:paraId="5A6A7B18"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42013890"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0893D574" w14:textId="77777777" w:rsidTr="00991748">
        <w:tc>
          <w:tcPr>
            <w:tcW w:w="2160" w:type="dxa"/>
          </w:tcPr>
          <w:p w14:paraId="11A07597" w14:textId="77777777" w:rsidR="00991748" w:rsidRPr="00FD0425" w:rsidRDefault="00991748" w:rsidP="00991748">
            <w:pPr>
              <w:pStyle w:val="TAL"/>
              <w:keepNext w:val="0"/>
              <w:keepLines w:val="0"/>
              <w:widowControl w:val="0"/>
            </w:pPr>
            <w:r w:rsidRPr="00FD0425">
              <w:rPr>
                <w:rFonts w:eastAsia="Batang" w:cs="Arial"/>
                <w:szCs w:val="18"/>
                <w:lang w:eastAsia="ja-JP"/>
              </w:rPr>
              <w:t>Desired Activity Notification Level</w:t>
            </w:r>
          </w:p>
        </w:tc>
        <w:tc>
          <w:tcPr>
            <w:tcW w:w="1080" w:type="dxa"/>
          </w:tcPr>
          <w:p w14:paraId="53CBC9A4" w14:textId="77777777" w:rsidR="00991748" w:rsidRPr="00FD0425" w:rsidRDefault="00991748" w:rsidP="00991748">
            <w:pPr>
              <w:pStyle w:val="TAL"/>
              <w:keepNext w:val="0"/>
              <w:keepLines w:val="0"/>
              <w:widowControl w:val="0"/>
            </w:pPr>
            <w:r w:rsidRPr="00FD0425">
              <w:rPr>
                <w:lang w:eastAsia="ja-JP"/>
              </w:rPr>
              <w:t>O</w:t>
            </w:r>
          </w:p>
        </w:tc>
        <w:tc>
          <w:tcPr>
            <w:tcW w:w="1080" w:type="dxa"/>
          </w:tcPr>
          <w:p w14:paraId="4C0383BA" w14:textId="77777777" w:rsidR="00991748" w:rsidRPr="00FD0425" w:rsidRDefault="00991748" w:rsidP="00991748">
            <w:pPr>
              <w:pStyle w:val="TAL"/>
              <w:keepNext w:val="0"/>
              <w:keepLines w:val="0"/>
              <w:widowControl w:val="0"/>
            </w:pPr>
          </w:p>
        </w:tc>
        <w:tc>
          <w:tcPr>
            <w:tcW w:w="1512" w:type="dxa"/>
          </w:tcPr>
          <w:p w14:paraId="3DE146AB" w14:textId="77777777" w:rsidR="00991748" w:rsidRPr="00FD0425" w:rsidRDefault="00991748" w:rsidP="00991748">
            <w:pPr>
              <w:pStyle w:val="TAL"/>
              <w:keepNext w:val="0"/>
              <w:keepLines w:val="0"/>
              <w:widowControl w:val="0"/>
            </w:pPr>
            <w:r w:rsidRPr="00FD0425">
              <w:rPr>
                <w:rFonts w:cs="Arial"/>
                <w:szCs w:val="18"/>
                <w:lang w:eastAsia="ja-JP"/>
              </w:rPr>
              <w:t>9.2.3.77</w:t>
            </w:r>
          </w:p>
        </w:tc>
        <w:tc>
          <w:tcPr>
            <w:tcW w:w="1728" w:type="dxa"/>
          </w:tcPr>
          <w:p w14:paraId="0660EEA2" w14:textId="77777777" w:rsidR="00991748" w:rsidRPr="00FD0425" w:rsidRDefault="00991748" w:rsidP="00991748">
            <w:pPr>
              <w:pStyle w:val="TAL"/>
              <w:keepNext w:val="0"/>
              <w:keepLines w:val="0"/>
              <w:widowControl w:val="0"/>
            </w:pPr>
          </w:p>
        </w:tc>
        <w:tc>
          <w:tcPr>
            <w:tcW w:w="1080" w:type="dxa"/>
          </w:tcPr>
          <w:p w14:paraId="4FAF6E87" w14:textId="77777777" w:rsidR="00991748" w:rsidRPr="00FD0425" w:rsidRDefault="00991748" w:rsidP="00991748">
            <w:pPr>
              <w:pStyle w:val="TAC"/>
              <w:keepNext w:val="0"/>
              <w:keepLines w:val="0"/>
              <w:widowControl w:val="0"/>
              <w:rPr>
                <w:lang w:eastAsia="zh-CN"/>
              </w:rPr>
            </w:pPr>
            <w:r w:rsidRPr="00FD0425">
              <w:rPr>
                <w:rFonts w:cs="Arial"/>
                <w:szCs w:val="18"/>
                <w:lang w:eastAsia="ja-JP"/>
              </w:rPr>
              <w:t>YES</w:t>
            </w:r>
          </w:p>
        </w:tc>
        <w:tc>
          <w:tcPr>
            <w:tcW w:w="1080" w:type="dxa"/>
          </w:tcPr>
          <w:p w14:paraId="18301B4B" w14:textId="77777777" w:rsidR="00991748" w:rsidRPr="00FD0425" w:rsidRDefault="00991748" w:rsidP="00991748">
            <w:pPr>
              <w:pStyle w:val="TAC"/>
              <w:keepNext w:val="0"/>
              <w:keepLines w:val="0"/>
              <w:widowControl w:val="0"/>
              <w:rPr>
                <w:lang w:eastAsia="zh-CN"/>
              </w:rPr>
            </w:pPr>
            <w:r w:rsidRPr="00FD0425">
              <w:rPr>
                <w:rFonts w:cs="Arial"/>
                <w:szCs w:val="18"/>
                <w:lang w:eastAsia="ja-JP"/>
              </w:rPr>
              <w:t>ignore</w:t>
            </w:r>
          </w:p>
        </w:tc>
      </w:tr>
      <w:tr w:rsidR="00991748" w:rsidRPr="00FD0425" w14:paraId="6FC982E1" w14:textId="77777777" w:rsidTr="00991748">
        <w:tc>
          <w:tcPr>
            <w:tcW w:w="2160" w:type="dxa"/>
          </w:tcPr>
          <w:p w14:paraId="2A708860" w14:textId="77777777" w:rsidR="00991748" w:rsidRPr="00FD0425" w:rsidRDefault="00991748" w:rsidP="00991748">
            <w:pPr>
              <w:pStyle w:val="TAL"/>
              <w:keepNext w:val="0"/>
              <w:keepLines w:val="0"/>
              <w:widowControl w:val="0"/>
              <w:rPr>
                <w:rFonts w:eastAsia="Batang" w:cs="Arial"/>
                <w:szCs w:val="18"/>
                <w:lang w:eastAsia="ja-JP"/>
              </w:rPr>
            </w:pPr>
            <w:r w:rsidRPr="00FD0425">
              <w:t>Available DRB IDs</w:t>
            </w:r>
          </w:p>
        </w:tc>
        <w:tc>
          <w:tcPr>
            <w:tcW w:w="1080" w:type="dxa"/>
          </w:tcPr>
          <w:p w14:paraId="3A2C9E6C" w14:textId="77777777" w:rsidR="00991748" w:rsidRPr="00FD0425" w:rsidRDefault="00991748" w:rsidP="00991748">
            <w:pPr>
              <w:pStyle w:val="TAL"/>
              <w:keepNext w:val="0"/>
              <w:keepLines w:val="0"/>
              <w:widowControl w:val="0"/>
              <w:rPr>
                <w:lang w:eastAsia="ja-JP"/>
              </w:rPr>
            </w:pPr>
            <w:r w:rsidRPr="00FD0425">
              <w:t>C-ifSNterminated</w:t>
            </w:r>
          </w:p>
        </w:tc>
        <w:tc>
          <w:tcPr>
            <w:tcW w:w="1080" w:type="dxa"/>
          </w:tcPr>
          <w:p w14:paraId="5CC65D04" w14:textId="77777777" w:rsidR="00991748" w:rsidRPr="00FD0425" w:rsidRDefault="00991748" w:rsidP="00991748">
            <w:pPr>
              <w:pStyle w:val="TAL"/>
              <w:keepNext w:val="0"/>
              <w:keepLines w:val="0"/>
              <w:widowControl w:val="0"/>
            </w:pPr>
          </w:p>
        </w:tc>
        <w:tc>
          <w:tcPr>
            <w:tcW w:w="1512" w:type="dxa"/>
          </w:tcPr>
          <w:p w14:paraId="40EB3CBE" w14:textId="77777777" w:rsidR="00991748" w:rsidRPr="00FD0425" w:rsidRDefault="00991748" w:rsidP="00991748">
            <w:pPr>
              <w:pStyle w:val="TAL"/>
              <w:keepNext w:val="0"/>
              <w:keepLines w:val="0"/>
              <w:widowControl w:val="0"/>
            </w:pPr>
            <w:r w:rsidRPr="00FD0425">
              <w:t>DRB List</w:t>
            </w:r>
          </w:p>
          <w:p w14:paraId="1B861A25" w14:textId="77777777" w:rsidR="00991748" w:rsidRPr="00FD0425" w:rsidRDefault="00991748" w:rsidP="00991748">
            <w:pPr>
              <w:pStyle w:val="TAL"/>
              <w:keepNext w:val="0"/>
              <w:keepLines w:val="0"/>
              <w:widowControl w:val="0"/>
            </w:pPr>
            <w:r w:rsidRPr="00FD0425">
              <w:t>9.2.1.29</w:t>
            </w:r>
          </w:p>
        </w:tc>
        <w:tc>
          <w:tcPr>
            <w:tcW w:w="1728" w:type="dxa"/>
          </w:tcPr>
          <w:p w14:paraId="02A5BE1C" w14:textId="77777777" w:rsidR="00991748" w:rsidRPr="00FD0425" w:rsidRDefault="00991748" w:rsidP="00991748">
            <w:pPr>
              <w:pStyle w:val="TAL"/>
              <w:keepNext w:val="0"/>
              <w:keepLines w:val="0"/>
              <w:widowControl w:val="0"/>
            </w:pPr>
            <w:r w:rsidRPr="00FD0425">
              <w:t>Indicates the list of DRB IDs that the S-NG-RAN node may use for SN-terminated bearers.</w:t>
            </w:r>
          </w:p>
        </w:tc>
        <w:tc>
          <w:tcPr>
            <w:tcW w:w="1080" w:type="dxa"/>
          </w:tcPr>
          <w:p w14:paraId="2B7AE248" w14:textId="77777777" w:rsidR="00991748" w:rsidRPr="00FD0425" w:rsidRDefault="00991748" w:rsidP="00991748">
            <w:pPr>
              <w:pStyle w:val="TAC"/>
              <w:keepNext w:val="0"/>
              <w:keepLines w:val="0"/>
              <w:widowControl w:val="0"/>
              <w:rPr>
                <w:rFonts w:cs="Arial"/>
                <w:szCs w:val="18"/>
                <w:lang w:eastAsia="ja-JP"/>
              </w:rPr>
            </w:pPr>
            <w:r w:rsidRPr="00FD0425">
              <w:rPr>
                <w:lang w:eastAsia="zh-CN"/>
              </w:rPr>
              <w:t>YES</w:t>
            </w:r>
          </w:p>
        </w:tc>
        <w:tc>
          <w:tcPr>
            <w:tcW w:w="1080" w:type="dxa"/>
          </w:tcPr>
          <w:p w14:paraId="2447C126" w14:textId="77777777" w:rsidR="00991748" w:rsidRPr="00FD0425" w:rsidRDefault="00991748" w:rsidP="00991748">
            <w:pPr>
              <w:pStyle w:val="TAC"/>
              <w:keepNext w:val="0"/>
              <w:keepLines w:val="0"/>
              <w:widowControl w:val="0"/>
              <w:rPr>
                <w:rFonts w:cs="Arial"/>
                <w:szCs w:val="18"/>
                <w:lang w:eastAsia="ja-JP"/>
              </w:rPr>
            </w:pPr>
            <w:r w:rsidRPr="00FD0425">
              <w:rPr>
                <w:lang w:eastAsia="zh-CN"/>
              </w:rPr>
              <w:t>reject</w:t>
            </w:r>
          </w:p>
        </w:tc>
      </w:tr>
      <w:tr w:rsidR="00991748" w:rsidRPr="00FD0425" w14:paraId="74065F2F" w14:textId="77777777" w:rsidTr="00991748">
        <w:tc>
          <w:tcPr>
            <w:tcW w:w="2160" w:type="dxa"/>
          </w:tcPr>
          <w:p w14:paraId="20AED4CC" w14:textId="77777777" w:rsidR="00991748" w:rsidRPr="00FD0425" w:rsidRDefault="00991748" w:rsidP="00991748">
            <w:pPr>
              <w:pStyle w:val="TAL"/>
              <w:keepNext w:val="0"/>
              <w:keepLines w:val="0"/>
              <w:widowControl w:val="0"/>
            </w:pPr>
            <w:r w:rsidRPr="00FD0425">
              <w:rPr>
                <w:bCs/>
                <w:lang w:eastAsia="ja-JP"/>
              </w:rPr>
              <w:t>S-NG-RAN node Maximum Integrity Protected Data Rate Uplink</w:t>
            </w:r>
          </w:p>
        </w:tc>
        <w:tc>
          <w:tcPr>
            <w:tcW w:w="1080" w:type="dxa"/>
          </w:tcPr>
          <w:p w14:paraId="6E264EAE" w14:textId="77777777" w:rsidR="00991748" w:rsidRPr="00FD0425" w:rsidRDefault="00991748" w:rsidP="00991748">
            <w:pPr>
              <w:pStyle w:val="TAL"/>
              <w:keepNext w:val="0"/>
              <w:keepLines w:val="0"/>
              <w:widowControl w:val="0"/>
            </w:pPr>
            <w:r w:rsidRPr="00FD0425">
              <w:t>O</w:t>
            </w:r>
          </w:p>
        </w:tc>
        <w:tc>
          <w:tcPr>
            <w:tcW w:w="1080" w:type="dxa"/>
          </w:tcPr>
          <w:p w14:paraId="4EA5485F" w14:textId="77777777" w:rsidR="00991748" w:rsidRPr="00FD0425" w:rsidRDefault="00991748" w:rsidP="00991748">
            <w:pPr>
              <w:pStyle w:val="TAL"/>
              <w:keepNext w:val="0"/>
              <w:keepLines w:val="0"/>
              <w:widowControl w:val="0"/>
            </w:pPr>
          </w:p>
        </w:tc>
        <w:tc>
          <w:tcPr>
            <w:tcW w:w="1512" w:type="dxa"/>
          </w:tcPr>
          <w:p w14:paraId="35D6325D" w14:textId="77777777" w:rsidR="00991748" w:rsidRPr="00FD0425" w:rsidRDefault="00991748" w:rsidP="00991748">
            <w:pPr>
              <w:pStyle w:val="TAL"/>
              <w:keepNext w:val="0"/>
              <w:keepLines w:val="0"/>
              <w:widowControl w:val="0"/>
            </w:pPr>
            <w:r w:rsidRPr="00FD0425">
              <w:t>Bit Rate</w:t>
            </w:r>
          </w:p>
          <w:p w14:paraId="7556E90E" w14:textId="77777777" w:rsidR="00991748" w:rsidRPr="00FD0425" w:rsidRDefault="00991748" w:rsidP="00991748">
            <w:pPr>
              <w:pStyle w:val="TAL"/>
              <w:keepNext w:val="0"/>
              <w:keepLines w:val="0"/>
              <w:widowControl w:val="0"/>
            </w:pPr>
            <w:r w:rsidRPr="00FD0425">
              <w:t>9.2.3.4</w:t>
            </w:r>
          </w:p>
        </w:tc>
        <w:tc>
          <w:tcPr>
            <w:tcW w:w="1728" w:type="dxa"/>
          </w:tcPr>
          <w:p w14:paraId="2237C509" w14:textId="77777777" w:rsidR="00991748" w:rsidRPr="00FD0425" w:rsidRDefault="00991748" w:rsidP="00991748">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508EA2FD"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0B0FB102"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01BA5CE8" w14:textId="77777777" w:rsidTr="00991748">
        <w:tc>
          <w:tcPr>
            <w:tcW w:w="2160" w:type="dxa"/>
          </w:tcPr>
          <w:p w14:paraId="337E7686" w14:textId="77777777" w:rsidR="00991748" w:rsidRPr="00FD0425" w:rsidRDefault="00991748" w:rsidP="00991748">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1595D49D" w14:textId="77777777" w:rsidR="00991748" w:rsidRPr="00FD0425" w:rsidRDefault="00991748" w:rsidP="00991748">
            <w:pPr>
              <w:pStyle w:val="TAL"/>
              <w:keepNext w:val="0"/>
              <w:keepLines w:val="0"/>
              <w:widowControl w:val="0"/>
              <w:rPr>
                <w:lang w:eastAsia="zh-CN"/>
              </w:rPr>
            </w:pPr>
            <w:r w:rsidRPr="00FD0425">
              <w:t>O</w:t>
            </w:r>
          </w:p>
        </w:tc>
        <w:tc>
          <w:tcPr>
            <w:tcW w:w="1080" w:type="dxa"/>
          </w:tcPr>
          <w:p w14:paraId="300A4E06" w14:textId="77777777" w:rsidR="00991748" w:rsidRPr="00FD0425" w:rsidRDefault="00991748" w:rsidP="00991748">
            <w:pPr>
              <w:pStyle w:val="TAL"/>
              <w:keepNext w:val="0"/>
              <w:keepLines w:val="0"/>
              <w:widowControl w:val="0"/>
            </w:pPr>
          </w:p>
        </w:tc>
        <w:tc>
          <w:tcPr>
            <w:tcW w:w="1512" w:type="dxa"/>
          </w:tcPr>
          <w:p w14:paraId="165FFE7E" w14:textId="77777777" w:rsidR="00991748" w:rsidRPr="00FD0425" w:rsidRDefault="00991748" w:rsidP="00991748">
            <w:pPr>
              <w:pStyle w:val="TAL"/>
              <w:keepNext w:val="0"/>
              <w:keepLines w:val="0"/>
              <w:widowControl w:val="0"/>
            </w:pPr>
            <w:r w:rsidRPr="00FD0425">
              <w:t>Bit Rate</w:t>
            </w:r>
          </w:p>
          <w:p w14:paraId="7BB2F818" w14:textId="77777777" w:rsidR="00991748" w:rsidRPr="00FD0425" w:rsidRDefault="00991748" w:rsidP="00991748">
            <w:pPr>
              <w:pStyle w:val="TAL"/>
              <w:keepNext w:val="0"/>
              <w:keepLines w:val="0"/>
              <w:widowControl w:val="0"/>
              <w:rPr>
                <w:rFonts w:cs="Arial"/>
                <w:lang w:eastAsia="ja-JP"/>
              </w:rPr>
            </w:pPr>
            <w:r w:rsidRPr="00FD0425">
              <w:t>9.2.3.4</w:t>
            </w:r>
          </w:p>
        </w:tc>
        <w:tc>
          <w:tcPr>
            <w:tcW w:w="1728" w:type="dxa"/>
          </w:tcPr>
          <w:p w14:paraId="1BE4A622" w14:textId="77777777" w:rsidR="00991748" w:rsidRPr="00FD0425" w:rsidRDefault="00991748" w:rsidP="00991748">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xml:space="preserve">, which is enforced by the S-NG-RAN node for the UE’s SN terminated PDU </w:t>
            </w:r>
            <w:r w:rsidRPr="00FD0425">
              <w:rPr>
                <w:lang w:eastAsia="zh-CN"/>
              </w:rPr>
              <w:lastRenderedPageBreak/>
              <w:t>sessions.</w:t>
            </w:r>
          </w:p>
        </w:tc>
        <w:tc>
          <w:tcPr>
            <w:tcW w:w="1080" w:type="dxa"/>
          </w:tcPr>
          <w:p w14:paraId="2DC6321B" w14:textId="77777777" w:rsidR="00991748" w:rsidRPr="00FD0425" w:rsidRDefault="00991748" w:rsidP="00991748">
            <w:pPr>
              <w:pStyle w:val="TAC"/>
              <w:keepNext w:val="0"/>
              <w:keepLines w:val="0"/>
              <w:widowControl w:val="0"/>
            </w:pPr>
            <w:r w:rsidRPr="00FD0425">
              <w:rPr>
                <w:lang w:eastAsia="zh-CN"/>
              </w:rPr>
              <w:lastRenderedPageBreak/>
              <w:t>YES</w:t>
            </w:r>
          </w:p>
        </w:tc>
        <w:tc>
          <w:tcPr>
            <w:tcW w:w="1080" w:type="dxa"/>
          </w:tcPr>
          <w:p w14:paraId="277D01CA"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7EE7010E" w14:textId="77777777" w:rsidTr="00991748">
        <w:tc>
          <w:tcPr>
            <w:tcW w:w="2160" w:type="dxa"/>
          </w:tcPr>
          <w:p w14:paraId="658ADE6F" w14:textId="77777777" w:rsidR="00991748" w:rsidRPr="00FD0425" w:rsidRDefault="00991748" w:rsidP="00991748">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1B844456" w14:textId="77777777" w:rsidR="00991748" w:rsidRPr="00FD0425" w:rsidRDefault="00991748" w:rsidP="00991748">
            <w:pPr>
              <w:pStyle w:val="TAL"/>
              <w:keepNext w:val="0"/>
              <w:keepLines w:val="0"/>
              <w:widowControl w:val="0"/>
            </w:pPr>
            <w:r w:rsidRPr="00FD0425">
              <w:rPr>
                <w:lang w:eastAsia="zh-CN"/>
              </w:rPr>
              <w:t>O</w:t>
            </w:r>
          </w:p>
        </w:tc>
        <w:tc>
          <w:tcPr>
            <w:tcW w:w="1080" w:type="dxa"/>
          </w:tcPr>
          <w:p w14:paraId="3C3E52F6" w14:textId="77777777" w:rsidR="00991748" w:rsidRPr="00FD0425" w:rsidRDefault="00991748" w:rsidP="00991748">
            <w:pPr>
              <w:pStyle w:val="TAL"/>
              <w:keepNext w:val="0"/>
              <w:keepLines w:val="0"/>
              <w:widowControl w:val="0"/>
            </w:pPr>
          </w:p>
        </w:tc>
        <w:tc>
          <w:tcPr>
            <w:tcW w:w="1512" w:type="dxa"/>
          </w:tcPr>
          <w:p w14:paraId="3E01784A" w14:textId="77777777" w:rsidR="00991748" w:rsidRPr="00FD0425" w:rsidRDefault="00991748" w:rsidP="00991748">
            <w:pPr>
              <w:pStyle w:val="TAL"/>
              <w:keepNext w:val="0"/>
              <w:keepLines w:val="0"/>
              <w:widowControl w:val="0"/>
            </w:pPr>
            <w:r w:rsidRPr="00FD0425">
              <w:rPr>
                <w:rFonts w:cs="Arial"/>
                <w:lang w:eastAsia="ja-JP"/>
              </w:rPr>
              <w:t>ENUMERATED (pscell, ...)</w:t>
            </w:r>
          </w:p>
        </w:tc>
        <w:tc>
          <w:tcPr>
            <w:tcW w:w="1728" w:type="dxa"/>
          </w:tcPr>
          <w:p w14:paraId="59708F50" w14:textId="77777777" w:rsidR="00991748" w:rsidRPr="00FD0425" w:rsidRDefault="00991748" w:rsidP="00991748">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4E36E77F" w14:textId="77777777" w:rsidR="00991748" w:rsidRPr="00FD0425" w:rsidRDefault="00991748" w:rsidP="00991748">
            <w:pPr>
              <w:pStyle w:val="TAC"/>
              <w:keepNext w:val="0"/>
              <w:keepLines w:val="0"/>
              <w:widowControl w:val="0"/>
              <w:rPr>
                <w:lang w:eastAsia="zh-CN"/>
              </w:rPr>
            </w:pPr>
            <w:r w:rsidRPr="00FD0425">
              <w:t>YES</w:t>
            </w:r>
          </w:p>
        </w:tc>
        <w:tc>
          <w:tcPr>
            <w:tcW w:w="1080" w:type="dxa"/>
          </w:tcPr>
          <w:p w14:paraId="2B5BE182"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349FB812" w14:textId="77777777" w:rsidTr="00991748">
        <w:tc>
          <w:tcPr>
            <w:tcW w:w="2160" w:type="dxa"/>
          </w:tcPr>
          <w:p w14:paraId="7F206533" w14:textId="77777777" w:rsidR="00991748" w:rsidRPr="00FD0425" w:rsidRDefault="00991748" w:rsidP="00991748">
            <w:pPr>
              <w:pStyle w:val="TAL"/>
              <w:keepNext w:val="0"/>
              <w:keepLines w:val="0"/>
              <w:widowControl w:val="0"/>
              <w:rPr>
                <w:bCs/>
                <w:lang w:eastAsia="ja-JP"/>
              </w:rPr>
            </w:pPr>
            <w:r w:rsidRPr="00FD0425">
              <w:rPr>
                <w:lang w:eastAsia="ja-JP"/>
              </w:rPr>
              <w:t>MR-DC Resource Coordination Information</w:t>
            </w:r>
          </w:p>
        </w:tc>
        <w:tc>
          <w:tcPr>
            <w:tcW w:w="1080" w:type="dxa"/>
          </w:tcPr>
          <w:p w14:paraId="18D7641E" w14:textId="77777777" w:rsidR="00991748" w:rsidRPr="00FD0425" w:rsidRDefault="00991748" w:rsidP="00991748">
            <w:pPr>
              <w:pStyle w:val="TAL"/>
              <w:keepNext w:val="0"/>
              <w:keepLines w:val="0"/>
              <w:widowControl w:val="0"/>
            </w:pPr>
            <w:r w:rsidRPr="00FD0425">
              <w:t>O</w:t>
            </w:r>
          </w:p>
        </w:tc>
        <w:tc>
          <w:tcPr>
            <w:tcW w:w="1080" w:type="dxa"/>
          </w:tcPr>
          <w:p w14:paraId="1A289FDA" w14:textId="77777777" w:rsidR="00991748" w:rsidRPr="00FD0425" w:rsidRDefault="00991748" w:rsidP="00991748">
            <w:pPr>
              <w:pStyle w:val="TAL"/>
              <w:keepNext w:val="0"/>
              <w:keepLines w:val="0"/>
              <w:widowControl w:val="0"/>
            </w:pPr>
          </w:p>
        </w:tc>
        <w:tc>
          <w:tcPr>
            <w:tcW w:w="1512" w:type="dxa"/>
          </w:tcPr>
          <w:p w14:paraId="23893694" w14:textId="77777777" w:rsidR="00991748" w:rsidRPr="00FD0425" w:rsidRDefault="00991748" w:rsidP="00991748">
            <w:pPr>
              <w:pStyle w:val="TAL"/>
              <w:keepNext w:val="0"/>
              <w:keepLines w:val="0"/>
              <w:widowControl w:val="0"/>
            </w:pPr>
            <w:r w:rsidRPr="00FD0425">
              <w:t>9.2.2.33</w:t>
            </w:r>
          </w:p>
        </w:tc>
        <w:tc>
          <w:tcPr>
            <w:tcW w:w="1728" w:type="dxa"/>
          </w:tcPr>
          <w:p w14:paraId="61FF9113" w14:textId="77777777" w:rsidR="00991748" w:rsidRPr="00FD0425" w:rsidRDefault="00991748" w:rsidP="00991748">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246D606B"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1318AC89"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2AFF0AD3" w14:textId="77777777" w:rsidTr="00991748">
        <w:tc>
          <w:tcPr>
            <w:tcW w:w="2160" w:type="dxa"/>
          </w:tcPr>
          <w:p w14:paraId="6E655C22" w14:textId="77777777" w:rsidR="00991748" w:rsidRPr="00FD0425" w:rsidRDefault="00991748" w:rsidP="00991748">
            <w:pPr>
              <w:pStyle w:val="TAL"/>
              <w:keepNext w:val="0"/>
              <w:keepLines w:val="0"/>
              <w:widowControl w:val="0"/>
              <w:rPr>
                <w:lang w:eastAsia="ja-JP"/>
              </w:rPr>
            </w:pPr>
            <w:r w:rsidRPr="00FD0425">
              <w:rPr>
                <w:bCs/>
                <w:lang w:eastAsia="ja-JP"/>
              </w:rPr>
              <w:t>Masked IMEISV</w:t>
            </w:r>
          </w:p>
        </w:tc>
        <w:tc>
          <w:tcPr>
            <w:tcW w:w="1080" w:type="dxa"/>
          </w:tcPr>
          <w:p w14:paraId="418C7D23" w14:textId="77777777" w:rsidR="00991748" w:rsidRPr="00FD0425" w:rsidRDefault="00991748" w:rsidP="00991748">
            <w:pPr>
              <w:pStyle w:val="TAL"/>
              <w:keepNext w:val="0"/>
              <w:keepLines w:val="0"/>
              <w:widowControl w:val="0"/>
            </w:pPr>
            <w:r w:rsidRPr="00FD0425">
              <w:t>O</w:t>
            </w:r>
          </w:p>
        </w:tc>
        <w:tc>
          <w:tcPr>
            <w:tcW w:w="1080" w:type="dxa"/>
          </w:tcPr>
          <w:p w14:paraId="45A97A10" w14:textId="77777777" w:rsidR="00991748" w:rsidRPr="00FD0425" w:rsidRDefault="00991748" w:rsidP="00991748">
            <w:pPr>
              <w:pStyle w:val="TAL"/>
              <w:keepNext w:val="0"/>
              <w:keepLines w:val="0"/>
              <w:widowControl w:val="0"/>
            </w:pPr>
          </w:p>
        </w:tc>
        <w:tc>
          <w:tcPr>
            <w:tcW w:w="1512" w:type="dxa"/>
          </w:tcPr>
          <w:p w14:paraId="11BC8332" w14:textId="77777777" w:rsidR="00991748" w:rsidRPr="00FD0425" w:rsidRDefault="00991748" w:rsidP="00991748">
            <w:pPr>
              <w:pStyle w:val="TAL"/>
              <w:keepNext w:val="0"/>
              <w:keepLines w:val="0"/>
              <w:widowControl w:val="0"/>
            </w:pPr>
            <w:r w:rsidRPr="00FD0425">
              <w:t>9.2.3.32</w:t>
            </w:r>
          </w:p>
        </w:tc>
        <w:tc>
          <w:tcPr>
            <w:tcW w:w="1728" w:type="dxa"/>
          </w:tcPr>
          <w:p w14:paraId="0801BE4E" w14:textId="77777777" w:rsidR="00991748" w:rsidRPr="00FD0425" w:rsidRDefault="00991748" w:rsidP="00991748">
            <w:pPr>
              <w:pStyle w:val="TAL"/>
              <w:keepNext w:val="0"/>
              <w:keepLines w:val="0"/>
              <w:widowControl w:val="0"/>
            </w:pPr>
          </w:p>
        </w:tc>
        <w:tc>
          <w:tcPr>
            <w:tcW w:w="1080" w:type="dxa"/>
          </w:tcPr>
          <w:p w14:paraId="45EE5F19"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64C314BA"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7E4CC97D" w14:textId="77777777" w:rsidTr="00991748">
        <w:tc>
          <w:tcPr>
            <w:tcW w:w="2160" w:type="dxa"/>
          </w:tcPr>
          <w:p w14:paraId="154EFFAC" w14:textId="77777777" w:rsidR="00991748" w:rsidRPr="00FD0425" w:rsidRDefault="00991748" w:rsidP="00991748">
            <w:pPr>
              <w:pStyle w:val="TAL"/>
              <w:keepNext w:val="0"/>
              <w:keepLines w:val="0"/>
              <w:widowControl w:val="0"/>
              <w:rPr>
                <w:bCs/>
                <w:lang w:eastAsia="ja-JP"/>
              </w:rPr>
            </w:pPr>
            <w:r w:rsidRPr="00FD0425">
              <w:rPr>
                <w:rFonts w:hint="eastAsia"/>
                <w:lang w:eastAsia="zh-CN"/>
              </w:rPr>
              <w:t>NE-DC TDM Pattern</w:t>
            </w:r>
          </w:p>
        </w:tc>
        <w:tc>
          <w:tcPr>
            <w:tcW w:w="1080" w:type="dxa"/>
          </w:tcPr>
          <w:p w14:paraId="12B313BF" w14:textId="77777777" w:rsidR="00991748" w:rsidRPr="00FD0425" w:rsidRDefault="00991748" w:rsidP="00991748">
            <w:pPr>
              <w:pStyle w:val="TAL"/>
              <w:keepNext w:val="0"/>
              <w:keepLines w:val="0"/>
              <w:widowControl w:val="0"/>
            </w:pPr>
            <w:r w:rsidRPr="00FD0425">
              <w:rPr>
                <w:rFonts w:hint="eastAsia"/>
                <w:lang w:eastAsia="zh-CN"/>
              </w:rPr>
              <w:t>O</w:t>
            </w:r>
          </w:p>
        </w:tc>
        <w:tc>
          <w:tcPr>
            <w:tcW w:w="1080" w:type="dxa"/>
          </w:tcPr>
          <w:p w14:paraId="7B094AF1" w14:textId="77777777" w:rsidR="00991748" w:rsidRPr="00FD0425" w:rsidRDefault="00991748" w:rsidP="00991748">
            <w:pPr>
              <w:pStyle w:val="TAL"/>
              <w:keepNext w:val="0"/>
              <w:keepLines w:val="0"/>
              <w:widowControl w:val="0"/>
            </w:pPr>
          </w:p>
        </w:tc>
        <w:tc>
          <w:tcPr>
            <w:tcW w:w="1512" w:type="dxa"/>
          </w:tcPr>
          <w:p w14:paraId="2E8D0779" w14:textId="77777777" w:rsidR="00991748" w:rsidRPr="00FD0425" w:rsidRDefault="00991748" w:rsidP="00991748">
            <w:pPr>
              <w:pStyle w:val="TAL"/>
              <w:keepNext w:val="0"/>
              <w:keepLines w:val="0"/>
              <w:widowControl w:val="0"/>
            </w:pPr>
            <w:r w:rsidRPr="00FD0425">
              <w:rPr>
                <w:rFonts w:hint="eastAsia"/>
                <w:lang w:eastAsia="zh-CN"/>
              </w:rPr>
              <w:t>9.2.2.38</w:t>
            </w:r>
          </w:p>
        </w:tc>
        <w:tc>
          <w:tcPr>
            <w:tcW w:w="1728" w:type="dxa"/>
          </w:tcPr>
          <w:p w14:paraId="7364739D" w14:textId="77777777" w:rsidR="00991748" w:rsidRPr="00FD0425" w:rsidRDefault="00991748" w:rsidP="00991748">
            <w:pPr>
              <w:pStyle w:val="TAL"/>
              <w:keepNext w:val="0"/>
              <w:keepLines w:val="0"/>
              <w:widowControl w:val="0"/>
            </w:pPr>
          </w:p>
        </w:tc>
        <w:tc>
          <w:tcPr>
            <w:tcW w:w="1080" w:type="dxa"/>
          </w:tcPr>
          <w:p w14:paraId="6FB432E3"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6F111B2F"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3257FC2E" w14:textId="77777777" w:rsidTr="00991748">
        <w:tc>
          <w:tcPr>
            <w:tcW w:w="2160" w:type="dxa"/>
            <w:tcBorders>
              <w:top w:val="single" w:sz="4" w:space="0" w:color="auto"/>
              <w:left w:val="single" w:sz="4" w:space="0" w:color="auto"/>
              <w:bottom w:val="single" w:sz="4" w:space="0" w:color="auto"/>
              <w:right w:val="single" w:sz="4" w:space="0" w:color="auto"/>
            </w:tcBorders>
          </w:tcPr>
          <w:p w14:paraId="62DAC482" w14:textId="77777777" w:rsidR="00991748" w:rsidRPr="00FD0425" w:rsidRDefault="00991748" w:rsidP="00991748">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7DB1920E" w14:textId="77777777" w:rsidR="00991748" w:rsidRPr="00FD0425" w:rsidRDefault="00991748" w:rsidP="0099174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D1355"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1B5B40" w14:textId="77777777" w:rsidR="00991748" w:rsidRPr="00E2317A" w:rsidRDefault="00991748" w:rsidP="00991748">
            <w:pPr>
              <w:pStyle w:val="TAL"/>
              <w:keepNext w:val="0"/>
              <w:keepLines w:val="0"/>
              <w:widowControl w:val="0"/>
              <w:rPr>
                <w:lang w:val="it-IT" w:eastAsia="zh-CN"/>
              </w:rPr>
            </w:pPr>
            <w:r w:rsidRPr="00E2317A">
              <w:rPr>
                <w:lang w:val="it-IT"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4E888901" w14:textId="77777777" w:rsidR="00991748" w:rsidRPr="00FD0425" w:rsidRDefault="00991748" w:rsidP="00991748">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6FCD4A3"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7652ED"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20186B6A" w14:textId="77777777" w:rsidTr="00991748">
        <w:tc>
          <w:tcPr>
            <w:tcW w:w="2160" w:type="dxa"/>
          </w:tcPr>
          <w:p w14:paraId="74723F62" w14:textId="77777777" w:rsidR="00991748" w:rsidRPr="00FD0425" w:rsidRDefault="00991748" w:rsidP="00991748">
            <w:pPr>
              <w:pStyle w:val="TAL"/>
              <w:keepNext w:val="0"/>
              <w:keepLines w:val="0"/>
              <w:widowControl w:val="0"/>
              <w:rPr>
                <w:bCs/>
                <w:lang w:eastAsia="zh-CN"/>
              </w:rPr>
            </w:pPr>
            <w:r w:rsidRPr="00FD0425">
              <w:rPr>
                <w:rFonts w:cs="Arial"/>
                <w:lang w:eastAsia="ja-JP"/>
              </w:rPr>
              <w:t>Trace Activation</w:t>
            </w:r>
          </w:p>
        </w:tc>
        <w:tc>
          <w:tcPr>
            <w:tcW w:w="1080" w:type="dxa"/>
          </w:tcPr>
          <w:p w14:paraId="5DF6882A" w14:textId="77777777" w:rsidR="00991748" w:rsidRPr="00FD0425" w:rsidRDefault="00991748" w:rsidP="00991748">
            <w:pPr>
              <w:pStyle w:val="TAL"/>
              <w:keepNext w:val="0"/>
              <w:keepLines w:val="0"/>
              <w:widowControl w:val="0"/>
              <w:rPr>
                <w:lang w:eastAsia="zh-CN"/>
              </w:rPr>
            </w:pPr>
            <w:r w:rsidRPr="00FD0425">
              <w:rPr>
                <w:rFonts w:cs="Arial"/>
                <w:lang w:eastAsia="ja-JP"/>
              </w:rPr>
              <w:t>O</w:t>
            </w:r>
          </w:p>
        </w:tc>
        <w:tc>
          <w:tcPr>
            <w:tcW w:w="1080" w:type="dxa"/>
          </w:tcPr>
          <w:p w14:paraId="55D28CF2" w14:textId="77777777" w:rsidR="00991748" w:rsidRPr="00FD0425" w:rsidRDefault="00991748" w:rsidP="00991748">
            <w:pPr>
              <w:pStyle w:val="TAL"/>
              <w:keepNext w:val="0"/>
              <w:keepLines w:val="0"/>
              <w:widowControl w:val="0"/>
            </w:pPr>
          </w:p>
        </w:tc>
        <w:tc>
          <w:tcPr>
            <w:tcW w:w="1512" w:type="dxa"/>
          </w:tcPr>
          <w:p w14:paraId="09760A04" w14:textId="77777777" w:rsidR="00991748" w:rsidRPr="00FD0425" w:rsidRDefault="00991748" w:rsidP="00991748">
            <w:pPr>
              <w:pStyle w:val="TAL"/>
              <w:keepNext w:val="0"/>
              <w:keepLines w:val="0"/>
              <w:widowControl w:val="0"/>
              <w:rPr>
                <w:lang w:eastAsia="zh-CN"/>
              </w:rPr>
            </w:pPr>
            <w:r w:rsidRPr="00FD0425">
              <w:rPr>
                <w:rFonts w:cs="Arial"/>
                <w:lang w:eastAsia="ja-JP"/>
              </w:rPr>
              <w:t>9.2.3.55</w:t>
            </w:r>
          </w:p>
        </w:tc>
        <w:tc>
          <w:tcPr>
            <w:tcW w:w="1728" w:type="dxa"/>
          </w:tcPr>
          <w:p w14:paraId="106AF6BA" w14:textId="77777777" w:rsidR="00991748" w:rsidRPr="00FD0425" w:rsidRDefault="00991748" w:rsidP="00991748">
            <w:pPr>
              <w:pStyle w:val="TAL"/>
              <w:keepNext w:val="0"/>
              <w:keepLines w:val="0"/>
              <w:widowControl w:val="0"/>
            </w:pPr>
          </w:p>
        </w:tc>
        <w:tc>
          <w:tcPr>
            <w:tcW w:w="1080" w:type="dxa"/>
          </w:tcPr>
          <w:p w14:paraId="7287E4AE" w14:textId="77777777" w:rsidR="00991748" w:rsidRPr="00FD0425" w:rsidRDefault="00991748" w:rsidP="00991748">
            <w:pPr>
              <w:pStyle w:val="TAC"/>
              <w:keepNext w:val="0"/>
              <w:keepLines w:val="0"/>
              <w:widowControl w:val="0"/>
              <w:rPr>
                <w:lang w:eastAsia="zh-CN"/>
              </w:rPr>
            </w:pPr>
            <w:r w:rsidRPr="00FD0425">
              <w:rPr>
                <w:rFonts w:cs="Arial"/>
                <w:lang w:eastAsia="ja-JP"/>
              </w:rPr>
              <w:t>YES</w:t>
            </w:r>
          </w:p>
        </w:tc>
        <w:tc>
          <w:tcPr>
            <w:tcW w:w="1080" w:type="dxa"/>
          </w:tcPr>
          <w:p w14:paraId="625CE05E" w14:textId="77777777" w:rsidR="00991748" w:rsidRPr="00FD0425" w:rsidRDefault="00991748" w:rsidP="00991748">
            <w:pPr>
              <w:pStyle w:val="TAC"/>
              <w:keepNext w:val="0"/>
              <w:keepLines w:val="0"/>
              <w:widowControl w:val="0"/>
              <w:rPr>
                <w:lang w:eastAsia="zh-CN"/>
              </w:rPr>
            </w:pPr>
            <w:r w:rsidRPr="00FD0425">
              <w:rPr>
                <w:rFonts w:cs="Arial"/>
                <w:lang w:eastAsia="ja-JP"/>
              </w:rPr>
              <w:t>ignore</w:t>
            </w:r>
          </w:p>
        </w:tc>
      </w:tr>
      <w:tr w:rsidR="00991748" w:rsidRPr="00FD0425" w14:paraId="6AE464BE" w14:textId="77777777" w:rsidTr="00991748">
        <w:tc>
          <w:tcPr>
            <w:tcW w:w="2160" w:type="dxa"/>
            <w:tcBorders>
              <w:top w:val="single" w:sz="4" w:space="0" w:color="auto"/>
              <w:left w:val="single" w:sz="4" w:space="0" w:color="auto"/>
              <w:bottom w:val="single" w:sz="4" w:space="0" w:color="auto"/>
              <w:right w:val="single" w:sz="4" w:space="0" w:color="auto"/>
            </w:tcBorders>
          </w:tcPr>
          <w:p w14:paraId="63DD7F3F" w14:textId="77777777" w:rsidR="00991748" w:rsidRPr="00FD0425" w:rsidRDefault="00991748" w:rsidP="00991748">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43678780" w14:textId="77777777" w:rsidR="00991748" w:rsidRPr="00FD0425" w:rsidRDefault="00991748" w:rsidP="00991748">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5C61DC0"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0504D" w14:textId="77777777" w:rsidR="00991748" w:rsidRPr="00FD0425" w:rsidRDefault="00991748" w:rsidP="00991748">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BC57610" w14:textId="77777777" w:rsidR="00991748" w:rsidRPr="00FD0425" w:rsidRDefault="00991748" w:rsidP="00991748">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14F005B" w14:textId="77777777" w:rsidR="00991748" w:rsidRPr="00FD0425" w:rsidRDefault="00991748" w:rsidP="00991748">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ECD73E8" w14:textId="77777777" w:rsidR="00991748" w:rsidRPr="00FD0425" w:rsidRDefault="00991748" w:rsidP="00991748">
            <w:pPr>
              <w:pStyle w:val="TAC"/>
              <w:keepNext w:val="0"/>
              <w:keepLines w:val="0"/>
              <w:widowControl w:val="0"/>
              <w:rPr>
                <w:lang w:eastAsia="zh-CN"/>
              </w:rPr>
            </w:pPr>
            <w:r w:rsidRPr="00FD0425">
              <w:rPr>
                <w:rFonts w:hint="eastAsia"/>
                <w:lang w:eastAsia="zh-CN"/>
              </w:rPr>
              <w:t>i</w:t>
            </w:r>
            <w:r w:rsidRPr="00FD0425">
              <w:rPr>
                <w:lang w:eastAsia="zh-CN"/>
              </w:rPr>
              <w:t>gnore</w:t>
            </w:r>
          </w:p>
        </w:tc>
      </w:tr>
      <w:tr w:rsidR="00991748" w:rsidRPr="00FD0425" w14:paraId="470BC816" w14:textId="77777777" w:rsidTr="00991748">
        <w:tc>
          <w:tcPr>
            <w:tcW w:w="2160" w:type="dxa"/>
            <w:tcBorders>
              <w:top w:val="single" w:sz="4" w:space="0" w:color="auto"/>
              <w:left w:val="single" w:sz="4" w:space="0" w:color="auto"/>
              <w:bottom w:val="single" w:sz="4" w:space="0" w:color="auto"/>
              <w:right w:val="single" w:sz="4" w:space="0" w:color="auto"/>
            </w:tcBorders>
          </w:tcPr>
          <w:p w14:paraId="56F9C894" w14:textId="77777777" w:rsidR="00991748" w:rsidRPr="00FD0425" w:rsidRDefault="00991748" w:rsidP="00991748">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790C3D6" w14:textId="77777777" w:rsidR="00991748" w:rsidRPr="00FD0425" w:rsidRDefault="00991748" w:rsidP="00991748">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B5BC11"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1FC8B0E" w14:textId="77777777" w:rsidR="00991748" w:rsidRPr="00FD0425" w:rsidRDefault="00991748" w:rsidP="00991748">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06F5860" w14:textId="77777777" w:rsidR="00991748" w:rsidRPr="00FD0425" w:rsidRDefault="00991748" w:rsidP="0099174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9E2EE0" w14:textId="77777777" w:rsidR="00991748" w:rsidRPr="00FD0425" w:rsidRDefault="00991748" w:rsidP="00991748">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78EC3D"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446145CC" w14:textId="77777777" w:rsidTr="00991748">
        <w:tc>
          <w:tcPr>
            <w:tcW w:w="2160" w:type="dxa"/>
            <w:tcBorders>
              <w:top w:val="single" w:sz="4" w:space="0" w:color="auto"/>
              <w:left w:val="single" w:sz="4" w:space="0" w:color="auto"/>
              <w:bottom w:val="single" w:sz="4" w:space="0" w:color="auto"/>
              <w:right w:val="single" w:sz="4" w:space="0" w:color="auto"/>
            </w:tcBorders>
          </w:tcPr>
          <w:p w14:paraId="2A07CB6F" w14:textId="77777777" w:rsidR="00991748" w:rsidRPr="009F5A10" w:rsidRDefault="00991748" w:rsidP="00991748">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08143A31" w14:textId="77777777" w:rsidR="00991748" w:rsidRDefault="00991748" w:rsidP="0099174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092D9D"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27A245" w14:textId="77777777" w:rsidR="00991748" w:rsidRDefault="00991748" w:rsidP="00991748">
            <w:pPr>
              <w:pStyle w:val="TAL"/>
              <w:keepNext w:val="0"/>
              <w:keepLines w:val="0"/>
              <w:widowControl w:val="0"/>
            </w:pPr>
            <w:r w:rsidRPr="00A53AEF">
              <w:t>Global NG-RAN Node ID</w:t>
            </w:r>
          </w:p>
          <w:p w14:paraId="5D8920C8" w14:textId="77777777" w:rsidR="00991748" w:rsidRDefault="00991748" w:rsidP="00991748">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70BB9243" w14:textId="77777777" w:rsidR="00991748" w:rsidRPr="00FD0425" w:rsidRDefault="00991748" w:rsidP="00991748">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66E70CF9" w14:textId="77777777" w:rsidR="00991748" w:rsidRPr="00FD0425" w:rsidRDefault="00991748" w:rsidP="00991748">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E99761" w14:textId="77777777" w:rsidR="00991748" w:rsidRPr="00FD0425" w:rsidRDefault="00991748" w:rsidP="00991748">
            <w:pPr>
              <w:pStyle w:val="TAC"/>
              <w:keepNext w:val="0"/>
              <w:keepLines w:val="0"/>
              <w:widowControl w:val="0"/>
              <w:rPr>
                <w:lang w:eastAsia="zh-CN"/>
              </w:rPr>
            </w:pPr>
            <w:r>
              <w:rPr>
                <w:lang w:eastAsia="zh-CN"/>
              </w:rPr>
              <w:t>ignore</w:t>
            </w:r>
          </w:p>
        </w:tc>
      </w:tr>
      <w:tr w:rsidR="00991748" w:rsidRPr="00FD0425" w14:paraId="5B538380" w14:textId="77777777" w:rsidTr="00991748">
        <w:tc>
          <w:tcPr>
            <w:tcW w:w="2160" w:type="dxa"/>
            <w:tcBorders>
              <w:top w:val="single" w:sz="4" w:space="0" w:color="auto"/>
              <w:left w:val="single" w:sz="4" w:space="0" w:color="auto"/>
              <w:bottom w:val="single" w:sz="4" w:space="0" w:color="auto"/>
              <w:right w:val="single" w:sz="4" w:space="0" w:color="auto"/>
            </w:tcBorders>
          </w:tcPr>
          <w:p w14:paraId="62BF699D" w14:textId="77777777" w:rsidR="00991748" w:rsidRDefault="00991748" w:rsidP="00991748">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443A950" w14:textId="77777777" w:rsidR="00991748" w:rsidRDefault="00991748" w:rsidP="00991748">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C356E1"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E8B008" w14:textId="77777777" w:rsidR="00991748" w:rsidRDefault="00991748" w:rsidP="00991748">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BB608E1" w14:textId="77777777" w:rsidR="00991748" w:rsidRPr="00A53AEF" w:rsidRDefault="00991748" w:rsidP="00991748">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117FA830"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63E412" w14:textId="77777777" w:rsidR="00991748" w:rsidRDefault="00991748" w:rsidP="00991748">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316DF1" w14:textId="77777777" w:rsidR="00991748" w:rsidRDefault="00991748" w:rsidP="00991748">
            <w:pPr>
              <w:pStyle w:val="TAC"/>
              <w:keepNext w:val="0"/>
              <w:keepLines w:val="0"/>
              <w:widowControl w:val="0"/>
              <w:rPr>
                <w:lang w:eastAsia="zh-CN"/>
              </w:rPr>
            </w:pPr>
            <w:r>
              <w:rPr>
                <w:lang w:eastAsia="zh-CN"/>
              </w:rPr>
              <w:t>ignore</w:t>
            </w:r>
          </w:p>
        </w:tc>
      </w:tr>
      <w:tr w:rsidR="00991748" w:rsidRPr="00FD0425" w14:paraId="2C536205" w14:textId="77777777" w:rsidTr="00991748">
        <w:tc>
          <w:tcPr>
            <w:tcW w:w="2160" w:type="dxa"/>
            <w:tcBorders>
              <w:top w:val="single" w:sz="4" w:space="0" w:color="auto"/>
              <w:left w:val="single" w:sz="4" w:space="0" w:color="auto"/>
              <w:bottom w:val="single" w:sz="4" w:space="0" w:color="auto"/>
              <w:right w:val="single" w:sz="4" w:space="0" w:color="auto"/>
            </w:tcBorders>
          </w:tcPr>
          <w:p w14:paraId="2DE8B43F" w14:textId="77777777" w:rsidR="00991748" w:rsidRPr="004B662C" w:rsidRDefault="00991748" w:rsidP="00991748">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3579A32" w14:textId="77777777" w:rsidR="00991748" w:rsidRDefault="00991748" w:rsidP="00991748">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C34AAD"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14B8DE" w14:textId="77777777" w:rsidR="00991748" w:rsidRPr="009354E2" w:rsidRDefault="00991748" w:rsidP="00991748">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2B051DAD"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504797" w14:textId="77777777" w:rsidR="00991748" w:rsidRDefault="00991748" w:rsidP="00991748">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D77293" w14:textId="77777777" w:rsidR="00991748" w:rsidRDefault="00991748" w:rsidP="00991748">
            <w:pPr>
              <w:pStyle w:val="TAC"/>
              <w:keepNext w:val="0"/>
              <w:keepLines w:val="0"/>
              <w:widowControl w:val="0"/>
              <w:rPr>
                <w:lang w:eastAsia="zh-CN"/>
              </w:rPr>
            </w:pPr>
            <w:r>
              <w:rPr>
                <w:rFonts w:hint="eastAsia"/>
                <w:lang w:val="en-US" w:eastAsia="zh-CN"/>
              </w:rPr>
              <w:t>ignore</w:t>
            </w:r>
          </w:p>
        </w:tc>
      </w:tr>
      <w:tr w:rsidR="00991748" w:rsidRPr="00FD0425" w14:paraId="2ECB28D4" w14:textId="77777777" w:rsidTr="00991748">
        <w:tc>
          <w:tcPr>
            <w:tcW w:w="2160" w:type="dxa"/>
            <w:tcBorders>
              <w:top w:val="single" w:sz="4" w:space="0" w:color="auto"/>
              <w:left w:val="single" w:sz="4" w:space="0" w:color="auto"/>
              <w:bottom w:val="single" w:sz="4" w:space="0" w:color="auto"/>
              <w:right w:val="single" w:sz="4" w:space="0" w:color="auto"/>
            </w:tcBorders>
          </w:tcPr>
          <w:p w14:paraId="15E433E2" w14:textId="77777777" w:rsidR="00991748" w:rsidRPr="004B662C" w:rsidRDefault="00991748" w:rsidP="00991748">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EA72550" w14:textId="77777777" w:rsidR="00991748" w:rsidRDefault="00991748" w:rsidP="00991748">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4F6174"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5A6E7E" w14:textId="77777777" w:rsidR="00991748" w:rsidRPr="009354E2" w:rsidRDefault="00991748" w:rsidP="00991748">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6D4D98F5"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F1F041" w14:textId="77777777" w:rsidR="00991748" w:rsidRDefault="00991748" w:rsidP="00991748">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9AD430" w14:textId="77777777" w:rsidR="00991748" w:rsidRDefault="00991748" w:rsidP="00991748">
            <w:pPr>
              <w:pStyle w:val="TAC"/>
              <w:keepNext w:val="0"/>
              <w:keepLines w:val="0"/>
              <w:widowControl w:val="0"/>
              <w:rPr>
                <w:lang w:eastAsia="zh-CN"/>
              </w:rPr>
            </w:pPr>
            <w:r>
              <w:rPr>
                <w:lang w:val="en-US" w:eastAsia="zh-CN"/>
              </w:rPr>
              <w:t>ignore</w:t>
            </w:r>
          </w:p>
        </w:tc>
      </w:tr>
      <w:tr w:rsidR="00991748" w:rsidRPr="00FD0425" w14:paraId="0D106124" w14:textId="77777777" w:rsidTr="00991748">
        <w:tc>
          <w:tcPr>
            <w:tcW w:w="2160" w:type="dxa"/>
            <w:tcBorders>
              <w:top w:val="single" w:sz="4" w:space="0" w:color="auto"/>
              <w:left w:val="single" w:sz="4" w:space="0" w:color="auto"/>
              <w:bottom w:val="single" w:sz="4" w:space="0" w:color="auto"/>
              <w:right w:val="single" w:sz="4" w:space="0" w:color="auto"/>
            </w:tcBorders>
          </w:tcPr>
          <w:p w14:paraId="42EA1C5D" w14:textId="77777777" w:rsidR="00991748" w:rsidRPr="004B662C" w:rsidRDefault="00991748" w:rsidP="00991748">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tcPr>
          <w:p w14:paraId="2A4F0356" w14:textId="77777777" w:rsidR="00991748" w:rsidRDefault="00991748" w:rsidP="00991748">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3FD522"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FE0397E" w14:textId="77777777" w:rsidR="00991748" w:rsidRPr="009354E2" w:rsidRDefault="00991748" w:rsidP="00991748">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280A5CD5"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982ADA" w14:textId="77777777" w:rsidR="00991748" w:rsidRDefault="00991748" w:rsidP="00991748">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B0AE02" w14:textId="77777777" w:rsidR="00991748" w:rsidRDefault="00991748" w:rsidP="00991748">
            <w:pPr>
              <w:pStyle w:val="TAC"/>
              <w:keepNext w:val="0"/>
              <w:keepLines w:val="0"/>
              <w:widowControl w:val="0"/>
              <w:rPr>
                <w:lang w:eastAsia="zh-CN"/>
              </w:rPr>
            </w:pPr>
            <w:r>
              <w:rPr>
                <w:rFonts w:cs="Arial"/>
                <w:szCs w:val="18"/>
                <w:lang w:eastAsia="zh-CN"/>
              </w:rPr>
              <w:t>ignore</w:t>
            </w:r>
          </w:p>
        </w:tc>
      </w:tr>
      <w:tr w:rsidR="00991748" w:rsidRPr="00FD0425" w14:paraId="7F00D505" w14:textId="77777777" w:rsidTr="00991748">
        <w:tc>
          <w:tcPr>
            <w:tcW w:w="2160" w:type="dxa"/>
            <w:tcBorders>
              <w:top w:val="single" w:sz="4" w:space="0" w:color="auto"/>
              <w:left w:val="single" w:sz="4" w:space="0" w:color="auto"/>
              <w:bottom w:val="single" w:sz="4" w:space="0" w:color="auto"/>
              <w:right w:val="single" w:sz="4" w:space="0" w:color="auto"/>
            </w:tcBorders>
          </w:tcPr>
          <w:p w14:paraId="486B5075" w14:textId="77777777" w:rsidR="00991748" w:rsidRDefault="00991748" w:rsidP="00991748">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57FA830D" w14:textId="77777777" w:rsidR="00991748" w:rsidRDefault="00991748" w:rsidP="00991748">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0826ECD"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E18995" w14:textId="77777777" w:rsidR="00991748" w:rsidRDefault="00991748" w:rsidP="00991748">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75681488"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E8ABD4" w14:textId="77777777" w:rsidR="00991748" w:rsidRDefault="00991748" w:rsidP="00991748">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5D14B8C2" w14:textId="77777777" w:rsidR="00991748" w:rsidRDefault="00991748" w:rsidP="00991748">
            <w:pPr>
              <w:pStyle w:val="TAC"/>
              <w:keepNext w:val="0"/>
              <w:keepLines w:val="0"/>
              <w:widowControl w:val="0"/>
              <w:rPr>
                <w:rFonts w:cs="Arial"/>
                <w:szCs w:val="18"/>
                <w:lang w:eastAsia="zh-CN"/>
              </w:rPr>
            </w:pPr>
            <w:r>
              <w:rPr>
                <w:rFonts w:hint="eastAsia"/>
                <w:lang w:val="en-US" w:eastAsia="zh-CN"/>
              </w:rPr>
              <w:t>reject</w:t>
            </w:r>
          </w:p>
        </w:tc>
      </w:tr>
      <w:tr w:rsidR="00991748" w:rsidRPr="00FD0425" w14:paraId="36548070" w14:textId="77777777" w:rsidTr="00991748">
        <w:tc>
          <w:tcPr>
            <w:tcW w:w="2160" w:type="dxa"/>
            <w:tcBorders>
              <w:top w:val="single" w:sz="4" w:space="0" w:color="auto"/>
              <w:left w:val="single" w:sz="4" w:space="0" w:color="auto"/>
              <w:bottom w:val="single" w:sz="4" w:space="0" w:color="auto"/>
              <w:right w:val="single" w:sz="4" w:space="0" w:color="auto"/>
            </w:tcBorders>
          </w:tcPr>
          <w:p w14:paraId="5DF92C42" w14:textId="77777777" w:rsidR="00991748" w:rsidRDefault="00991748" w:rsidP="00991748">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3B23BB2A" w14:textId="77777777" w:rsidR="00991748" w:rsidRDefault="00991748" w:rsidP="00991748">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4D01645"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F33101" w14:textId="77777777" w:rsidR="00991748" w:rsidRDefault="00991748" w:rsidP="00991748">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15ABC856" w14:textId="77777777" w:rsidR="00991748" w:rsidRDefault="00991748" w:rsidP="00991748">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A313DF7" w14:textId="77777777" w:rsidR="00991748" w:rsidRDefault="00991748" w:rsidP="00991748">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4E232BCF" w14:textId="77777777" w:rsidR="00991748" w:rsidRDefault="00991748" w:rsidP="00991748">
            <w:pPr>
              <w:pStyle w:val="TAC"/>
              <w:keepNext w:val="0"/>
              <w:keepLines w:val="0"/>
              <w:widowControl w:val="0"/>
              <w:rPr>
                <w:rFonts w:cs="Arial"/>
                <w:szCs w:val="18"/>
                <w:lang w:eastAsia="zh-CN"/>
              </w:rPr>
            </w:pPr>
            <w:r w:rsidRPr="00030BD5">
              <w:rPr>
                <w:rFonts w:hint="eastAsia"/>
              </w:rPr>
              <w:t>i</w:t>
            </w:r>
            <w:r w:rsidRPr="00030BD5">
              <w:t>gnore</w:t>
            </w:r>
          </w:p>
        </w:tc>
      </w:tr>
      <w:tr w:rsidR="00991748" w:rsidRPr="00FD0425" w14:paraId="76A01230" w14:textId="77777777" w:rsidTr="00991748">
        <w:tc>
          <w:tcPr>
            <w:tcW w:w="2160" w:type="dxa"/>
            <w:tcBorders>
              <w:top w:val="single" w:sz="4" w:space="0" w:color="auto"/>
              <w:left w:val="single" w:sz="4" w:space="0" w:color="auto"/>
              <w:bottom w:val="single" w:sz="4" w:space="0" w:color="auto"/>
              <w:right w:val="single" w:sz="4" w:space="0" w:color="auto"/>
            </w:tcBorders>
          </w:tcPr>
          <w:p w14:paraId="62D0132A" w14:textId="77777777" w:rsidR="00991748" w:rsidRPr="00030BD5" w:rsidRDefault="00991748" w:rsidP="00991748">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637C213A" w14:textId="77777777" w:rsidR="00991748" w:rsidRPr="00030BD5" w:rsidRDefault="00991748" w:rsidP="00991748">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138849"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6026AC" w14:textId="77777777" w:rsidR="00991748" w:rsidRPr="00030BD5" w:rsidRDefault="00991748" w:rsidP="0099174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7B85944" w14:textId="77777777" w:rsidR="00991748" w:rsidRDefault="00991748" w:rsidP="0099174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457C29" w14:textId="77777777" w:rsidR="00991748" w:rsidRPr="00030BD5" w:rsidRDefault="00991748" w:rsidP="00991748">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B937D7" w14:textId="77777777" w:rsidR="00991748" w:rsidRPr="00030BD5" w:rsidRDefault="00991748" w:rsidP="00991748">
            <w:pPr>
              <w:pStyle w:val="TAC"/>
              <w:keepNext w:val="0"/>
              <w:keepLines w:val="0"/>
              <w:widowControl w:val="0"/>
            </w:pPr>
            <w:r w:rsidRPr="009D1556">
              <w:rPr>
                <w:lang w:eastAsia="zh-CN"/>
              </w:rPr>
              <w:t>reject</w:t>
            </w:r>
          </w:p>
        </w:tc>
      </w:tr>
      <w:tr w:rsidR="00991748" w:rsidRPr="00FD0425" w14:paraId="41D49B44" w14:textId="77777777" w:rsidTr="00991748">
        <w:tc>
          <w:tcPr>
            <w:tcW w:w="2160" w:type="dxa"/>
            <w:tcBorders>
              <w:top w:val="single" w:sz="4" w:space="0" w:color="auto"/>
              <w:left w:val="single" w:sz="4" w:space="0" w:color="auto"/>
              <w:bottom w:val="single" w:sz="4" w:space="0" w:color="auto"/>
              <w:right w:val="single" w:sz="4" w:space="0" w:color="auto"/>
            </w:tcBorders>
          </w:tcPr>
          <w:p w14:paraId="75E6A888" w14:textId="77777777" w:rsidR="00991748" w:rsidRPr="00030BD5" w:rsidRDefault="00991748" w:rsidP="00991748">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2CDC553B" w14:textId="77777777" w:rsidR="00991748" w:rsidRPr="00030BD5" w:rsidRDefault="00991748" w:rsidP="00991748">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BE7A99"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7201F7" w14:textId="77777777" w:rsidR="00991748" w:rsidRPr="00030BD5" w:rsidRDefault="00991748" w:rsidP="00991748">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1C25E63" w14:textId="77777777" w:rsidR="00991748" w:rsidRDefault="00991748" w:rsidP="0099174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ABC6F9" w14:textId="77777777" w:rsidR="00991748" w:rsidRPr="00030BD5" w:rsidRDefault="00991748" w:rsidP="00991748">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FCEB1D" w14:textId="77777777" w:rsidR="00991748" w:rsidRPr="00030BD5" w:rsidRDefault="00991748" w:rsidP="00991748">
            <w:pPr>
              <w:pStyle w:val="TAC"/>
              <w:keepNext w:val="0"/>
              <w:keepLines w:val="0"/>
              <w:widowControl w:val="0"/>
            </w:pPr>
          </w:p>
        </w:tc>
      </w:tr>
      <w:tr w:rsidR="00991748" w:rsidRPr="00FD0425" w14:paraId="69AC8EFB" w14:textId="77777777" w:rsidTr="00991748">
        <w:tc>
          <w:tcPr>
            <w:tcW w:w="2160" w:type="dxa"/>
            <w:tcBorders>
              <w:top w:val="single" w:sz="4" w:space="0" w:color="auto"/>
              <w:left w:val="single" w:sz="4" w:space="0" w:color="auto"/>
              <w:bottom w:val="single" w:sz="4" w:space="0" w:color="auto"/>
              <w:right w:val="single" w:sz="4" w:space="0" w:color="auto"/>
            </w:tcBorders>
          </w:tcPr>
          <w:p w14:paraId="1455507B" w14:textId="77777777" w:rsidR="00991748" w:rsidRPr="00030BD5" w:rsidRDefault="00991748" w:rsidP="00991748">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27FD2AD1" w14:textId="77777777" w:rsidR="00991748" w:rsidRPr="00030BD5" w:rsidRDefault="00991748" w:rsidP="00991748">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606D3E"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4BAAC8" w14:textId="77777777" w:rsidR="00991748" w:rsidRPr="00030BD5" w:rsidRDefault="00991748" w:rsidP="00991748">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DE38A87" w14:textId="77777777" w:rsidR="00991748" w:rsidRDefault="00991748" w:rsidP="00991748">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4D464F02" w14:textId="77777777" w:rsidR="00991748" w:rsidRPr="00030BD5" w:rsidRDefault="00991748" w:rsidP="00991748">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1E435" w14:textId="77777777" w:rsidR="00991748" w:rsidRPr="00030BD5" w:rsidRDefault="00991748" w:rsidP="00991748">
            <w:pPr>
              <w:pStyle w:val="TAC"/>
              <w:keepNext w:val="0"/>
              <w:keepLines w:val="0"/>
              <w:widowControl w:val="0"/>
            </w:pPr>
          </w:p>
        </w:tc>
      </w:tr>
      <w:tr w:rsidR="00991748" w:rsidRPr="00FD0425" w14:paraId="39707DE0" w14:textId="77777777" w:rsidTr="00991748">
        <w:tc>
          <w:tcPr>
            <w:tcW w:w="2160" w:type="dxa"/>
            <w:tcBorders>
              <w:top w:val="single" w:sz="4" w:space="0" w:color="auto"/>
              <w:left w:val="single" w:sz="4" w:space="0" w:color="auto"/>
              <w:bottom w:val="single" w:sz="4" w:space="0" w:color="auto"/>
              <w:right w:val="single" w:sz="4" w:space="0" w:color="auto"/>
            </w:tcBorders>
          </w:tcPr>
          <w:p w14:paraId="1BF62933" w14:textId="77777777" w:rsidR="00991748" w:rsidRPr="00030BD5" w:rsidRDefault="00991748" w:rsidP="00991748">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D974039" w14:textId="77777777" w:rsidR="00991748" w:rsidRPr="00030BD5" w:rsidRDefault="00991748" w:rsidP="00991748">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87BB79"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2FF8F4" w14:textId="77777777" w:rsidR="00991748" w:rsidRPr="00030BD5" w:rsidRDefault="00991748" w:rsidP="00991748">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636EAD56" w14:textId="77777777" w:rsidR="00991748" w:rsidRDefault="00991748" w:rsidP="0099174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FCB075" w14:textId="77777777" w:rsidR="00991748" w:rsidRPr="00030BD5" w:rsidRDefault="00991748" w:rsidP="00991748">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A47C8" w14:textId="77777777" w:rsidR="00991748" w:rsidRPr="00030BD5" w:rsidRDefault="00991748" w:rsidP="00991748">
            <w:pPr>
              <w:pStyle w:val="TAC"/>
              <w:keepNext w:val="0"/>
              <w:keepLines w:val="0"/>
              <w:widowControl w:val="0"/>
            </w:pPr>
          </w:p>
        </w:tc>
      </w:tr>
      <w:tr w:rsidR="00991748" w:rsidRPr="00FD0425" w14:paraId="0BC52A9D" w14:textId="77777777" w:rsidTr="00991748">
        <w:tc>
          <w:tcPr>
            <w:tcW w:w="2160" w:type="dxa"/>
            <w:tcBorders>
              <w:top w:val="single" w:sz="4" w:space="0" w:color="auto"/>
              <w:left w:val="single" w:sz="4" w:space="0" w:color="auto"/>
              <w:bottom w:val="single" w:sz="4" w:space="0" w:color="auto"/>
              <w:right w:val="single" w:sz="4" w:space="0" w:color="auto"/>
            </w:tcBorders>
          </w:tcPr>
          <w:p w14:paraId="2B99D963" w14:textId="77777777" w:rsidR="00991748" w:rsidRDefault="00991748" w:rsidP="00991748">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48356ABB" w14:textId="77777777" w:rsidR="00991748" w:rsidRDefault="00991748" w:rsidP="00991748">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4C5183"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DFF6AA" w14:textId="77777777" w:rsidR="00991748" w:rsidRDefault="00991748" w:rsidP="00991748">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106BD10" w14:textId="77777777" w:rsidR="00991748" w:rsidRDefault="00991748" w:rsidP="0099174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8FD877" w14:textId="77777777" w:rsidR="00991748" w:rsidRPr="00FD0425" w:rsidRDefault="00991748" w:rsidP="00991748">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703C47" w14:textId="77777777" w:rsidR="00991748" w:rsidRPr="00030BD5" w:rsidRDefault="00991748" w:rsidP="00991748">
            <w:pPr>
              <w:pStyle w:val="TAC"/>
              <w:keepNext w:val="0"/>
              <w:keepLines w:val="0"/>
              <w:widowControl w:val="0"/>
            </w:pPr>
            <w:r w:rsidRPr="00290A0A">
              <w:rPr>
                <w:lang w:eastAsia="zh-CN"/>
              </w:rPr>
              <w:t>ignore</w:t>
            </w:r>
          </w:p>
        </w:tc>
      </w:tr>
      <w:tr w:rsidR="00991748" w:rsidRPr="00FD0425" w14:paraId="2996D1BF" w14:textId="77777777" w:rsidTr="00991748">
        <w:tc>
          <w:tcPr>
            <w:tcW w:w="2160" w:type="dxa"/>
            <w:tcBorders>
              <w:top w:val="single" w:sz="4" w:space="0" w:color="auto"/>
              <w:left w:val="single" w:sz="4" w:space="0" w:color="auto"/>
              <w:bottom w:val="single" w:sz="4" w:space="0" w:color="auto"/>
              <w:right w:val="single" w:sz="4" w:space="0" w:color="auto"/>
            </w:tcBorders>
          </w:tcPr>
          <w:p w14:paraId="26009311" w14:textId="77777777" w:rsidR="00991748" w:rsidRPr="00791720" w:rsidRDefault="00991748" w:rsidP="00991748">
            <w:pPr>
              <w:pStyle w:val="TAL"/>
              <w:keepNext w:val="0"/>
              <w:keepLines w:val="0"/>
              <w:widowControl w:val="0"/>
              <w:rPr>
                <w:b/>
                <w:bCs/>
              </w:rPr>
            </w:pPr>
            <w:r w:rsidRPr="00791720">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7F16B855" w14:textId="77777777" w:rsidR="00991748" w:rsidRPr="00290A0A" w:rsidRDefault="00991748" w:rsidP="00991748">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AA87D2"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294F58" w14:textId="77777777" w:rsidR="00991748" w:rsidRPr="00A76A9A" w:rsidRDefault="00991748" w:rsidP="0099174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DD5A475" w14:textId="77777777" w:rsidR="00991748" w:rsidRDefault="00991748" w:rsidP="0099174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12ECE7" w14:textId="77777777" w:rsidR="00991748" w:rsidRPr="00290A0A" w:rsidRDefault="00991748" w:rsidP="00991748">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9172FF0" w14:textId="77777777" w:rsidR="00991748" w:rsidRPr="00290A0A" w:rsidRDefault="00991748" w:rsidP="00991748">
            <w:pPr>
              <w:pStyle w:val="TAC"/>
              <w:keepNext w:val="0"/>
              <w:keepLines w:val="0"/>
              <w:widowControl w:val="0"/>
              <w:rPr>
                <w:lang w:eastAsia="zh-CN"/>
              </w:rPr>
            </w:pPr>
            <w:r>
              <w:rPr>
                <w:rFonts w:eastAsia="Malgun Gothic"/>
              </w:rPr>
              <w:t>reject</w:t>
            </w:r>
          </w:p>
        </w:tc>
      </w:tr>
      <w:tr w:rsidR="00991748" w:rsidRPr="00FD0425" w14:paraId="358459FC" w14:textId="77777777" w:rsidTr="00991748">
        <w:tc>
          <w:tcPr>
            <w:tcW w:w="2160" w:type="dxa"/>
            <w:tcBorders>
              <w:top w:val="single" w:sz="4" w:space="0" w:color="auto"/>
              <w:left w:val="single" w:sz="4" w:space="0" w:color="auto"/>
              <w:bottom w:val="single" w:sz="4" w:space="0" w:color="auto"/>
              <w:right w:val="single" w:sz="4" w:space="0" w:color="auto"/>
            </w:tcBorders>
          </w:tcPr>
          <w:p w14:paraId="19F951C6" w14:textId="77777777" w:rsidR="00991748" w:rsidRPr="00290A0A" w:rsidRDefault="00991748" w:rsidP="00991748">
            <w:pPr>
              <w:pStyle w:val="TAL"/>
              <w:keepNext w:val="0"/>
              <w:keepLines w:val="0"/>
              <w:widowControl w:val="0"/>
              <w:ind w:left="113"/>
            </w:pPr>
            <w:r w:rsidRPr="00452DBD">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0CC2D40D" w14:textId="77777777" w:rsidR="00991748" w:rsidRPr="00290A0A" w:rsidRDefault="00991748" w:rsidP="00991748">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94DB643"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560361" w14:textId="77777777" w:rsidR="00991748" w:rsidRDefault="00991748" w:rsidP="00991748">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14:paraId="6FCC6E50" w14:textId="77777777" w:rsidR="00991748" w:rsidRPr="00A76A9A" w:rsidRDefault="00991748" w:rsidP="0099174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0B0D73F" w14:textId="77777777" w:rsidR="00991748" w:rsidRDefault="00991748" w:rsidP="00991748">
            <w:pPr>
              <w:pStyle w:val="TAL"/>
              <w:keepNext w:val="0"/>
              <w:keepLines w:val="0"/>
              <w:widowControl w:val="0"/>
            </w:pPr>
            <w:r>
              <w:rPr>
                <w:rFonts w:eastAsia="Malgun Gothic"/>
              </w:rPr>
              <w:t xml:space="preserve">Indicates the maximum number of PSCells that the </w:t>
            </w:r>
            <w:r>
              <w:rPr>
                <w:rFonts w:eastAsia="Malgun Gothic"/>
              </w:rPr>
              <w:lastRenderedPageBreak/>
              <w:t>target SN may prepare.</w:t>
            </w:r>
          </w:p>
        </w:tc>
        <w:tc>
          <w:tcPr>
            <w:tcW w:w="1080" w:type="dxa"/>
            <w:tcBorders>
              <w:top w:val="single" w:sz="4" w:space="0" w:color="auto"/>
              <w:left w:val="single" w:sz="4" w:space="0" w:color="auto"/>
              <w:bottom w:val="single" w:sz="4" w:space="0" w:color="auto"/>
              <w:right w:val="single" w:sz="4" w:space="0" w:color="auto"/>
            </w:tcBorders>
          </w:tcPr>
          <w:p w14:paraId="6B3E39D1" w14:textId="77777777" w:rsidR="00991748" w:rsidRPr="00290A0A" w:rsidRDefault="00991748" w:rsidP="00991748">
            <w:pPr>
              <w:pStyle w:val="TAC"/>
              <w:keepNext w:val="0"/>
              <w:keepLines w:val="0"/>
              <w:widowControl w:val="0"/>
              <w:rPr>
                <w:lang w:eastAsia="zh-CN"/>
              </w:rPr>
            </w:pPr>
            <w:r w:rsidRPr="00FD0425">
              <w:rPr>
                <w:bCs/>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D3CEE07" w14:textId="77777777" w:rsidR="00991748" w:rsidRPr="00290A0A" w:rsidRDefault="00991748" w:rsidP="00991748">
            <w:pPr>
              <w:pStyle w:val="TAC"/>
              <w:keepNext w:val="0"/>
              <w:keepLines w:val="0"/>
              <w:widowControl w:val="0"/>
              <w:rPr>
                <w:lang w:eastAsia="zh-CN"/>
              </w:rPr>
            </w:pPr>
          </w:p>
        </w:tc>
      </w:tr>
      <w:tr w:rsidR="00991748" w:rsidRPr="00FD0425" w14:paraId="34B0D487" w14:textId="77777777" w:rsidTr="00991748">
        <w:tc>
          <w:tcPr>
            <w:tcW w:w="2160" w:type="dxa"/>
            <w:tcBorders>
              <w:top w:val="single" w:sz="4" w:space="0" w:color="auto"/>
              <w:left w:val="single" w:sz="4" w:space="0" w:color="auto"/>
              <w:bottom w:val="single" w:sz="4" w:space="0" w:color="auto"/>
              <w:right w:val="single" w:sz="4" w:space="0" w:color="auto"/>
            </w:tcBorders>
          </w:tcPr>
          <w:p w14:paraId="317CF16A" w14:textId="77777777" w:rsidR="00991748" w:rsidRPr="00290A0A" w:rsidRDefault="00991748" w:rsidP="00991748">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1463352" w14:textId="77777777" w:rsidR="00991748" w:rsidRPr="00290A0A" w:rsidRDefault="00991748" w:rsidP="00991748">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2B9307"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B43CE6" w14:textId="77777777" w:rsidR="00991748" w:rsidRPr="00A76A9A" w:rsidRDefault="00991748" w:rsidP="00991748">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3C9116BA" w14:textId="77777777" w:rsidR="00991748" w:rsidRDefault="00991748" w:rsidP="00991748">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2521A8E0" w14:textId="77777777" w:rsidR="00991748" w:rsidRPr="00290A0A" w:rsidRDefault="00991748" w:rsidP="00991748">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5861E9" w14:textId="77777777" w:rsidR="00991748" w:rsidRPr="00290A0A" w:rsidRDefault="00991748" w:rsidP="00991748">
            <w:pPr>
              <w:pStyle w:val="TAC"/>
              <w:keepNext w:val="0"/>
              <w:keepLines w:val="0"/>
              <w:widowControl w:val="0"/>
              <w:rPr>
                <w:lang w:eastAsia="zh-CN"/>
              </w:rPr>
            </w:pPr>
          </w:p>
        </w:tc>
      </w:tr>
      <w:tr w:rsidR="00991748" w:rsidRPr="00FD0425" w14:paraId="2B522731" w14:textId="77777777" w:rsidTr="00991748">
        <w:tc>
          <w:tcPr>
            <w:tcW w:w="2160" w:type="dxa"/>
            <w:tcBorders>
              <w:top w:val="single" w:sz="4" w:space="0" w:color="auto"/>
              <w:left w:val="single" w:sz="4" w:space="0" w:color="auto"/>
              <w:bottom w:val="single" w:sz="4" w:space="0" w:color="auto"/>
              <w:right w:val="single" w:sz="4" w:space="0" w:color="auto"/>
            </w:tcBorders>
          </w:tcPr>
          <w:p w14:paraId="7ED61150" w14:textId="77777777" w:rsidR="00991748" w:rsidRDefault="00991748" w:rsidP="00991748">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756314D5" w14:textId="77777777" w:rsidR="00991748" w:rsidRDefault="00991748" w:rsidP="00991748">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23296F"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F9837B" w14:textId="77777777" w:rsidR="00991748" w:rsidRDefault="00991748" w:rsidP="00991748">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5F35DEC6" w14:textId="77777777" w:rsidR="00991748" w:rsidRPr="00294F3F" w:rsidRDefault="00991748" w:rsidP="00991748">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30B02AA5" w14:textId="77777777" w:rsidR="00991748" w:rsidRPr="00FD0425" w:rsidRDefault="00991748" w:rsidP="00991748">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60D82D" w14:textId="77777777" w:rsidR="00991748" w:rsidRPr="00290A0A" w:rsidRDefault="00991748" w:rsidP="00991748">
            <w:pPr>
              <w:pStyle w:val="TAC"/>
              <w:keepNext w:val="0"/>
              <w:keepLines w:val="0"/>
              <w:widowControl w:val="0"/>
              <w:rPr>
                <w:lang w:eastAsia="zh-CN"/>
              </w:rPr>
            </w:pPr>
            <w:r>
              <w:rPr>
                <w:lang w:eastAsia="zh-CN"/>
              </w:rPr>
              <w:t>reject</w:t>
            </w:r>
          </w:p>
        </w:tc>
      </w:tr>
      <w:tr w:rsidR="00991748" w:rsidRPr="00FD0425" w14:paraId="28866065" w14:textId="77777777" w:rsidTr="00991748">
        <w:tc>
          <w:tcPr>
            <w:tcW w:w="2160" w:type="dxa"/>
            <w:tcBorders>
              <w:top w:val="single" w:sz="4" w:space="0" w:color="auto"/>
              <w:left w:val="single" w:sz="4" w:space="0" w:color="auto"/>
              <w:bottom w:val="single" w:sz="4" w:space="0" w:color="auto"/>
              <w:right w:val="single" w:sz="4" w:space="0" w:color="auto"/>
            </w:tcBorders>
          </w:tcPr>
          <w:p w14:paraId="09B64B8F" w14:textId="77777777" w:rsidR="00991748" w:rsidRDefault="00991748" w:rsidP="00991748">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317D6EBD" w14:textId="77777777" w:rsidR="00991748" w:rsidRDefault="00991748" w:rsidP="00991748">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340E0E92"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51BC93" w14:textId="77777777" w:rsidR="00991748" w:rsidRDefault="00991748" w:rsidP="00991748">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4CBC1C75" w14:textId="77777777" w:rsidR="00991748" w:rsidRPr="00294F3F" w:rsidRDefault="00991748" w:rsidP="00991748">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679C922A" w14:textId="77777777" w:rsidR="00991748" w:rsidRPr="00FD0425" w:rsidRDefault="00991748" w:rsidP="00991748">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A0310B" w14:textId="77777777" w:rsidR="00991748" w:rsidRPr="00290A0A" w:rsidRDefault="00991748" w:rsidP="00991748">
            <w:pPr>
              <w:pStyle w:val="TAC"/>
              <w:keepNext w:val="0"/>
              <w:keepLines w:val="0"/>
              <w:widowControl w:val="0"/>
              <w:rPr>
                <w:lang w:eastAsia="zh-CN"/>
              </w:rPr>
            </w:pPr>
            <w:r>
              <w:rPr>
                <w:rFonts w:hint="eastAsia"/>
                <w:lang w:eastAsia="zh-CN"/>
              </w:rPr>
              <w:t>ignore</w:t>
            </w:r>
          </w:p>
        </w:tc>
      </w:tr>
      <w:tr w:rsidR="00991748" w:rsidRPr="00FD0425" w14:paraId="581A6140" w14:textId="77777777" w:rsidTr="00991748">
        <w:tc>
          <w:tcPr>
            <w:tcW w:w="2160" w:type="dxa"/>
            <w:tcBorders>
              <w:top w:val="single" w:sz="4" w:space="0" w:color="auto"/>
              <w:left w:val="single" w:sz="4" w:space="0" w:color="auto"/>
              <w:bottom w:val="single" w:sz="4" w:space="0" w:color="auto"/>
              <w:right w:val="single" w:sz="4" w:space="0" w:color="auto"/>
            </w:tcBorders>
          </w:tcPr>
          <w:p w14:paraId="462CBDA9" w14:textId="77777777" w:rsidR="00991748" w:rsidRDefault="00991748" w:rsidP="00991748">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3D74D45C" w14:textId="77777777" w:rsidR="00991748" w:rsidRDefault="00991748" w:rsidP="00991748">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03B0B4"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9EB6B8" w14:textId="77777777" w:rsidR="00991748" w:rsidRDefault="00991748" w:rsidP="00991748">
            <w:pPr>
              <w:pStyle w:val="TAL"/>
              <w:keepNext w:val="0"/>
              <w:keepLines w:val="0"/>
              <w:widowControl w:val="0"/>
              <w:rPr>
                <w:rFonts w:eastAsia="DengXian"/>
                <w:lang w:eastAsia="zh-CN"/>
              </w:rPr>
            </w:pPr>
            <w:r>
              <w:rPr>
                <w:rFonts w:eastAsia="DengXian"/>
                <w:lang w:eastAsia="ja-JP"/>
              </w:rPr>
              <w:t>UE Slice Maximum Bit Rate List</w:t>
            </w:r>
          </w:p>
          <w:p w14:paraId="61D475B3" w14:textId="77777777" w:rsidR="00991748" w:rsidRDefault="00991748" w:rsidP="00991748">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2EB45175" w14:textId="77777777" w:rsidR="00991748" w:rsidRPr="00294F3F" w:rsidRDefault="00991748" w:rsidP="00991748">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6A5D1E4" w14:textId="77777777" w:rsidR="00991748" w:rsidRPr="00FD0425" w:rsidRDefault="00991748" w:rsidP="00991748">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1F03F" w14:textId="77777777" w:rsidR="00991748" w:rsidRPr="00290A0A" w:rsidRDefault="00991748" w:rsidP="00991748">
            <w:pPr>
              <w:pStyle w:val="TAC"/>
              <w:keepNext w:val="0"/>
              <w:keepLines w:val="0"/>
              <w:widowControl w:val="0"/>
              <w:rPr>
                <w:lang w:eastAsia="zh-CN"/>
              </w:rPr>
            </w:pPr>
            <w:r>
              <w:rPr>
                <w:rFonts w:eastAsia="DengXian"/>
                <w:lang w:eastAsia="zh-CN"/>
              </w:rPr>
              <w:t>reject</w:t>
            </w:r>
          </w:p>
        </w:tc>
      </w:tr>
      <w:tr w:rsidR="00991748" w:rsidRPr="00FD0425" w14:paraId="0387B025" w14:textId="77777777" w:rsidTr="00991748">
        <w:tc>
          <w:tcPr>
            <w:tcW w:w="2160" w:type="dxa"/>
            <w:tcBorders>
              <w:top w:val="single" w:sz="4" w:space="0" w:color="auto"/>
              <w:left w:val="single" w:sz="4" w:space="0" w:color="auto"/>
              <w:bottom w:val="single" w:sz="4" w:space="0" w:color="auto"/>
              <w:right w:val="single" w:sz="4" w:space="0" w:color="auto"/>
            </w:tcBorders>
          </w:tcPr>
          <w:p w14:paraId="0711AF37" w14:textId="77777777" w:rsidR="00991748" w:rsidRDefault="00991748" w:rsidP="00991748">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C7B9816" w14:textId="77777777" w:rsidR="00991748" w:rsidRDefault="00991748" w:rsidP="00991748">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C866C4B"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F54D18" w14:textId="77777777" w:rsidR="00991748" w:rsidRDefault="00991748" w:rsidP="00991748">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C9B4F02" w14:textId="77777777" w:rsidR="00991748" w:rsidRPr="003F39E1" w:rsidRDefault="00991748" w:rsidP="00991748">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4D32EFE5" w14:textId="77777777" w:rsidR="00991748" w:rsidRDefault="00991748" w:rsidP="00991748">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629FACF" w14:textId="77777777" w:rsidR="00991748" w:rsidRDefault="00991748" w:rsidP="00991748">
            <w:pPr>
              <w:pStyle w:val="TAC"/>
              <w:keepNext w:val="0"/>
              <w:keepLines w:val="0"/>
              <w:widowControl w:val="0"/>
              <w:rPr>
                <w:rFonts w:eastAsia="DengXian"/>
                <w:lang w:eastAsia="zh-CN"/>
              </w:rPr>
            </w:pPr>
            <w:r>
              <w:rPr>
                <w:lang w:val="en-US"/>
              </w:rPr>
              <w:t>reject</w:t>
            </w:r>
          </w:p>
        </w:tc>
      </w:tr>
      <w:tr w:rsidR="00991748" w:rsidRPr="00FD0425" w14:paraId="671E20DA" w14:textId="77777777" w:rsidTr="00991748">
        <w:tc>
          <w:tcPr>
            <w:tcW w:w="2160" w:type="dxa"/>
            <w:tcBorders>
              <w:top w:val="single" w:sz="4" w:space="0" w:color="auto"/>
              <w:left w:val="single" w:sz="4" w:space="0" w:color="auto"/>
              <w:bottom w:val="single" w:sz="4" w:space="0" w:color="auto"/>
              <w:right w:val="single" w:sz="4" w:space="0" w:color="auto"/>
            </w:tcBorders>
          </w:tcPr>
          <w:p w14:paraId="077D1FDC" w14:textId="77777777" w:rsidR="00991748" w:rsidRDefault="00991748" w:rsidP="00991748">
            <w:pPr>
              <w:pStyle w:val="TAL"/>
              <w:keepNext w:val="0"/>
              <w:keepLines w:val="0"/>
              <w:widowControl w:val="0"/>
              <w:rPr>
                <w:rFonts w:eastAsia="DengXian"/>
                <w:bCs/>
                <w:lang w:val="en-US"/>
              </w:rPr>
            </w:pPr>
            <w:r w:rsidRPr="00E64C3F">
              <w:rPr>
                <w:rFonts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663BF909" w14:textId="77777777" w:rsidR="00991748" w:rsidRDefault="00991748" w:rsidP="00991748">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5CDBE5D"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0CC56F" w14:textId="77777777" w:rsidR="00991748" w:rsidRPr="00E64C3F" w:rsidRDefault="00991748" w:rsidP="00991748">
            <w:pPr>
              <w:pStyle w:val="TAL"/>
            </w:pPr>
            <w:r w:rsidRPr="00E64C3F">
              <w:t>NID</w:t>
            </w:r>
          </w:p>
          <w:p w14:paraId="41FF1063" w14:textId="77777777" w:rsidR="00991748" w:rsidRDefault="00991748" w:rsidP="00991748">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7124705E" w14:textId="77777777" w:rsidR="00991748" w:rsidRDefault="00991748" w:rsidP="00991748">
            <w:pPr>
              <w:pStyle w:val="TAL"/>
              <w:keepNext w:val="0"/>
              <w:keepLines w:val="0"/>
              <w:widowControl w:val="0"/>
              <w:rPr>
                <w:rFonts w:eastAsia="Malgun Gothic" w:cs="Arial"/>
                <w:lang w:val="en-US" w:eastAsia="ja-JP"/>
              </w:rPr>
            </w:pPr>
            <w:r w:rsidRPr="00E64C3F">
              <w:rPr>
                <w:rFonts w:cs="Arial"/>
                <w:lang w:eastAsia="zh-CN"/>
              </w:rPr>
              <w:t>This IE, together with the</w:t>
            </w:r>
            <w:r w:rsidRPr="00E64C3F">
              <w:t xml:space="preserve"> </w:t>
            </w:r>
            <w:r w:rsidRPr="00E64C3F">
              <w:rPr>
                <w:rFonts w:cs="Arial"/>
                <w:i/>
                <w:lang w:eastAsia="zh-CN"/>
              </w:rPr>
              <w:t>Selected PLMN</w:t>
            </w:r>
            <w:r w:rsidRPr="00E64C3F">
              <w:rPr>
                <w:rFonts w:cs="Arial"/>
                <w:lang w:eastAsia="zh-CN"/>
              </w:rPr>
              <w:t xml:space="preserve"> IE, indicates the SNPN </w:t>
            </w:r>
            <w:r w:rsidRPr="00183912">
              <w:rPr>
                <w:rFonts w:cs="Arial"/>
                <w:lang w:eastAsia="zh-CN"/>
              </w:rPr>
              <w:t>proposed for</w:t>
            </w:r>
            <w:r w:rsidRPr="00E64C3F">
              <w:rPr>
                <w:rFonts w:cs="Arial"/>
                <w:lang w:eastAsia="zh-CN"/>
              </w:rPr>
              <w:t xml:space="preserve"> the SCG </w:t>
            </w:r>
            <w:r>
              <w:rPr>
                <w:rFonts w:cs="Arial"/>
                <w:lang w:eastAsia="zh-CN"/>
              </w:rPr>
              <w:t>to</w:t>
            </w:r>
            <w:r w:rsidRPr="00E64C3F">
              <w:rPr>
                <w:rFonts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1DF7AE27" w14:textId="77777777" w:rsidR="00991748" w:rsidRDefault="00991748" w:rsidP="00991748">
            <w:pPr>
              <w:pStyle w:val="TAC"/>
              <w:keepNext w:val="0"/>
              <w:keepLines w:val="0"/>
              <w:widowControl w:val="0"/>
            </w:pPr>
            <w:r w:rsidRPr="00E64C3F">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E0C624" w14:textId="77777777" w:rsidR="00991748" w:rsidRDefault="00991748" w:rsidP="00991748">
            <w:pPr>
              <w:pStyle w:val="TAC"/>
              <w:keepNext w:val="0"/>
              <w:keepLines w:val="0"/>
              <w:widowControl w:val="0"/>
              <w:rPr>
                <w:lang w:val="en-US"/>
              </w:rPr>
            </w:pPr>
            <w:r w:rsidRPr="00E64C3F">
              <w:rPr>
                <w:rFonts w:cs="Arial"/>
                <w:lang w:eastAsia="zh-CN"/>
              </w:rPr>
              <w:t>ignore</w:t>
            </w:r>
          </w:p>
        </w:tc>
      </w:tr>
      <w:tr w:rsidR="00991748" w:rsidRPr="00FD0425" w14:paraId="7E31C6D7" w14:textId="77777777" w:rsidTr="00991748">
        <w:tc>
          <w:tcPr>
            <w:tcW w:w="2160" w:type="dxa"/>
            <w:tcBorders>
              <w:top w:val="single" w:sz="4" w:space="0" w:color="auto"/>
              <w:left w:val="single" w:sz="4" w:space="0" w:color="auto"/>
              <w:bottom w:val="single" w:sz="4" w:space="0" w:color="auto"/>
              <w:right w:val="single" w:sz="4" w:space="0" w:color="auto"/>
            </w:tcBorders>
          </w:tcPr>
          <w:p w14:paraId="09DF39DE" w14:textId="77777777" w:rsidR="00991748" w:rsidRPr="00E64C3F" w:rsidRDefault="00991748" w:rsidP="00991748">
            <w:pPr>
              <w:pStyle w:val="TAL"/>
              <w:keepNext w:val="0"/>
              <w:keepLines w:val="0"/>
              <w:widowControl w:val="0"/>
              <w:rPr>
                <w:rFonts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53BBB7FD" w14:textId="77777777" w:rsidR="00991748" w:rsidRPr="00E64C3F" w:rsidRDefault="00991748" w:rsidP="00991748">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638E438B"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C21525" w14:textId="77777777" w:rsidR="00991748" w:rsidRPr="00E64C3F" w:rsidRDefault="00991748" w:rsidP="00991748">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27B20AA1" w14:textId="77777777" w:rsidR="00991748" w:rsidRPr="00E64C3F" w:rsidRDefault="00991748" w:rsidP="00991748">
            <w:pPr>
              <w:pStyle w:val="TAL"/>
              <w:keepNext w:val="0"/>
              <w:keepLines w:val="0"/>
              <w:widowControl w:val="0"/>
              <w:rPr>
                <w:rFonts w:cs="Arial"/>
                <w:lang w:eastAsia="zh-CN"/>
              </w:rPr>
            </w:pPr>
            <w:r>
              <w:rPr>
                <w:rFonts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744E8253" w14:textId="77777777" w:rsidR="00991748" w:rsidRPr="00E64C3F" w:rsidRDefault="00991748" w:rsidP="00991748">
            <w:pPr>
              <w:pStyle w:val="TAC"/>
              <w:keepNext w:val="0"/>
              <w:keepLines w:val="0"/>
              <w:widowControl w:val="0"/>
              <w:rPr>
                <w:rFonts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02EAA111" w14:textId="77777777" w:rsidR="00991748" w:rsidRPr="00E64C3F" w:rsidRDefault="00991748" w:rsidP="00991748">
            <w:pPr>
              <w:pStyle w:val="TAC"/>
              <w:keepNext w:val="0"/>
              <w:keepLines w:val="0"/>
              <w:widowControl w:val="0"/>
              <w:rPr>
                <w:rFonts w:cs="Arial"/>
                <w:lang w:eastAsia="zh-CN"/>
              </w:rPr>
            </w:pPr>
            <w:r w:rsidRPr="00C806A7">
              <w:t>ignore</w:t>
            </w:r>
          </w:p>
        </w:tc>
      </w:tr>
      <w:tr w:rsidR="00991748" w:rsidRPr="00FD0425" w14:paraId="7E10E798" w14:textId="77777777" w:rsidTr="00991748">
        <w:tc>
          <w:tcPr>
            <w:tcW w:w="2160" w:type="dxa"/>
            <w:tcBorders>
              <w:top w:val="single" w:sz="4" w:space="0" w:color="auto"/>
              <w:left w:val="single" w:sz="4" w:space="0" w:color="auto"/>
              <w:bottom w:val="single" w:sz="4" w:space="0" w:color="auto"/>
              <w:right w:val="single" w:sz="4" w:space="0" w:color="auto"/>
            </w:tcBorders>
          </w:tcPr>
          <w:p w14:paraId="56A612C1" w14:textId="77777777" w:rsidR="00991748" w:rsidRPr="00E64C3F" w:rsidRDefault="00991748" w:rsidP="00991748">
            <w:pPr>
              <w:pStyle w:val="TAL"/>
              <w:keepNext w:val="0"/>
              <w:keepLines w:val="0"/>
              <w:widowControl w:val="0"/>
              <w:rPr>
                <w:rFonts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3C2A4F34" w14:textId="77777777" w:rsidR="00991748" w:rsidRPr="00E64C3F" w:rsidRDefault="00991748" w:rsidP="00991748">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3E2D569B"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0548B" w14:textId="77777777" w:rsidR="00991748" w:rsidRDefault="00991748" w:rsidP="00991748">
            <w:pPr>
              <w:pStyle w:val="TAL"/>
            </w:pPr>
            <w:r>
              <w:t>QMC Configuration Information</w:t>
            </w:r>
          </w:p>
          <w:p w14:paraId="46984957" w14:textId="77777777" w:rsidR="00991748" w:rsidRPr="00E64C3F" w:rsidRDefault="00991748" w:rsidP="00991748">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5B42575C" w14:textId="77777777" w:rsidR="00991748" w:rsidRPr="00E64C3F" w:rsidRDefault="00991748" w:rsidP="00991748">
            <w:pPr>
              <w:pStyle w:val="TAL"/>
              <w:keepNext w:val="0"/>
              <w:keepLines w:val="0"/>
              <w:widowControl w:val="0"/>
              <w:rPr>
                <w:rFonts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B1E4C93" w14:textId="77777777" w:rsidR="00991748" w:rsidRPr="00E64C3F" w:rsidRDefault="00991748" w:rsidP="00991748">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46C694F" w14:textId="77777777" w:rsidR="00991748" w:rsidRPr="00E64C3F" w:rsidRDefault="00991748" w:rsidP="00991748">
            <w:pPr>
              <w:pStyle w:val="TAC"/>
              <w:keepNext w:val="0"/>
              <w:keepLines w:val="0"/>
              <w:widowControl w:val="0"/>
              <w:rPr>
                <w:rFonts w:cs="Arial"/>
                <w:lang w:eastAsia="zh-CN"/>
              </w:rPr>
            </w:pPr>
            <w:r w:rsidRPr="00C806A7">
              <w:t>ignore</w:t>
            </w:r>
          </w:p>
        </w:tc>
      </w:tr>
      <w:tr w:rsidR="00991748" w:rsidRPr="00FD0425" w14:paraId="568F744C" w14:textId="77777777" w:rsidTr="00991748">
        <w:tc>
          <w:tcPr>
            <w:tcW w:w="2160" w:type="dxa"/>
            <w:tcBorders>
              <w:top w:val="single" w:sz="4" w:space="0" w:color="auto"/>
              <w:left w:val="single" w:sz="4" w:space="0" w:color="auto"/>
              <w:bottom w:val="single" w:sz="4" w:space="0" w:color="auto"/>
              <w:right w:val="single" w:sz="4" w:space="0" w:color="auto"/>
            </w:tcBorders>
          </w:tcPr>
          <w:p w14:paraId="6991A1A3" w14:textId="77777777" w:rsidR="00991748" w:rsidRDefault="00991748" w:rsidP="00991748">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12F2C7F4" w14:textId="77777777" w:rsidR="00991748" w:rsidRPr="00C806A7" w:rsidRDefault="00991748" w:rsidP="00991748">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D9809"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3EE542E" w14:textId="77777777" w:rsidR="00991748" w:rsidRDefault="00991748" w:rsidP="00991748">
            <w:pPr>
              <w:pStyle w:val="TAL"/>
              <w:rPr>
                <w:bCs/>
                <w:lang w:eastAsia="ja-JP"/>
              </w:rPr>
            </w:pPr>
            <w:r w:rsidRPr="00FD0425">
              <w:rPr>
                <w:bCs/>
                <w:lang w:eastAsia="ja-JP"/>
              </w:rPr>
              <w:t>Global NG-RAN Node ID</w:t>
            </w:r>
          </w:p>
          <w:p w14:paraId="49204A6B" w14:textId="77777777" w:rsidR="00991748" w:rsidRDefault="00991748" w:rsidP="00991748">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76D3BF50" w14:textId="77777777" w:rsidR="00991748" w:rsidRPr="00C806A7" w:rsidRDefault="00991748" w:rsidP="00991748">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345F551A" w14:textId="77777777" w:rsidR="00991748" w:rsidRPr="00C806A7" w:rsidRDefault="00991748" w:rsidP="00991748">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85095CB" w14:textId="77777777" w:rsidR="00991748" w:rsidRPr="00C806A7" w:rsidRDefault="00991748" w:rsidP="00991748">
            <w:pPr>
              <w:pStyle w:val="TAC"/>
              <w:keepNext w:val="0"/>
              <w:keepLines w:val="0"/>
              <w:widowControl w:val="0"/>
            </w:pPr>
            <w:r w:rsidRPr="00C806A7">
              <w:t>ignore</w:t>
            </w:r>
          </w:p>
        </w:tc>
      </w:tr>
      <w:tr w:rsidR="00991748" w:rsidRPr="00FD0425" w14:paraId="56C76023" w14:textId="77777777" w:rsidTr="00991748">
        <w:tc>
          <w:tcPr>
            <w:tcW w:w="2160" w:type="dxa"/>
            <w:tcBorders>
              <w:top w:val="single" w:sz="4" w:space="0" w:color="auto"/>
              <w:left w:val="single" w:sz="4" w:space="0" w:color="auto"/>
              <w:bottom w:val="single" w:sz="4" w:space="0" w:color="auto"/>
              <w:right w:val="single" w:sz="4" w:space="0" w:color="auto"/>
            </w:tcBorders>
          </w:tcPr>
          <w:p w14:paraId="586D627F" w14:textId="77777777" w:rsidR="00991748" w:rsidRDefault="00991748" w:rsidP="00991748">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776888A3" w14:textId="77777777" w:rsidR="00991748" w:rsidRPr="00C806A7" w:rsidRDefault="00991748" w:rsidP="00991748">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4EC1A4" w14:textId="77777777" w:rsidR="00991748" w:rsidRPr="00FD0425" w:rsidRDefault="00991748" w:rsidP="0099174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675DC2" w14:textId="77777777" w:rsidR="00991748" w:rsidRDefault="00991748" w:rsidP="00991748">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6084C99F" w14:textId="77777777" w:rsidR="00991748" w:rsidRPr="00C806A7" w:rsidRDefault="00991748" w:rsidP="00991748">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37C16F" w14:textId="77777777" w:rsidR="00991748" w:rsidRPr="00C806A7" w:rsidRDefault="00991748" w:rsidP="00991748">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304B603" w14:textId="77777777" w:rsidR="00991748" w:rsidRPr="00C806A7" w:rsidRDefault="00991748" w:rsidP="00991748">
            <w:pPr>
              <w:pStyle w:val="TAC"/>
              <w:keepNext w:val="0"/>
              <w:keepLines w:val="0"/>
              <w:widowControl w:val="0"/>
            </w:pPr>
            <w:r>
              <w:rPr>
                <w:rFonts w:hint="eastAsia"/>
                <w:lang w:eastAsia="zh-CN"/>
              </w:rPr>
              <w:t>i</w:t>
            </w:r>
            <w:r>
              <w:rPr>
                <w:lang w:eastAsia="zh-CN"/>
              </w:rPr>
              <w:t>gnore</w:t>
            </w:r>
          </w:p>
        </w:tc>
      </w:tr>
      <w:tr w:rsidR="00991748" w14:paraId="0E2A9138" w14:textId="77777777" w:rsidTr="00991748">
        <w:tc>
          <w:tcPr>
            <w:tcW w:w="2160" w:type="dxa"/>
            <w:tcBorders>
              <w:top w:val="single" w:sz="4" w:space="0" w:color="auto"/>
              <w:left w:val="single" w:sz="4" w:space="0" w:color="auto"/>
              <w:bottom w:val="single" w:sz="4" w:space="0" w:color="auto"/>
              <w:right w:val="single" w:sz="4" w:space="0" w:color="auto"/>
            </w:tcBorders>
          </w:tcPr>
          <w:p w14:paraId="39C010C2" w14:textId="77777777" w:rsidR="00991748" w:rsidRPr="00D41312" w:rsidRDefault="00991748" w:rsidP="00991748">
            <w:pPr>
              <w:pStyle w:val="TAL"/>
              <w:keepNext w:val="0"/>
              <w:keepLines w:val="0"/>
              <w:widowControl w:val="0"/>
              <w:rPr>
                <w:rFonts w:cs="Arial"/>
                <w:b/>
                <w:bCs/>
                <w:highlight w:val="yellow"/>
              </w:rPr>
            </w:pPr>
            <w:r w:rsidRPr="00D41312">
              <w:rPr>
                <w:rFonts w:cs="Arial"/>
                <w:b/>
                <w:bCs/>
                <w:highlight w:val="yellow"/>
              </w:rPr>
              <w:t xml:space="preserve">LTM Candidate PSCell Information </w:t>
            </w:r>
          </w:p>
        </w:tc>
        <w:tc>
          <w:tcPr>
            <w:tcW w:w="1080" w:type="dxa"/>
            <w:tcBorders>
              <w:top w:val="single" w:sz="4" w:space="0" w:color="auto"/>
              <w:left w:val="single" w:sz="4" w:space="0" w:color="auto"/>
              <w:bottom w:val="single" w:sz="4" w:space="0" w:color="auto"/>
              <w:right w:val="single" w:sz="4" w:space="0" w:color="auto"/>
            </w:tcBorders>
          </w:tcPr>
          <w:p w14:paraId="184FA77D" w14:textId="77777777" w:rsidR="00991748" w:rsidRPr="00D41312" w:rsidRDefault="00991748" w:rsidP="00991748">
            <w:pPr>
              <w:pStyle w:val="TAL"/>
              <w:keepNext w:val="0"/>
              <w:keepLines w:val="0"/>
              <w:widowControl w:val="0"/>
              <w:rPr>
                <w:highlight w:val="yellow"/>
                <w:lang w:eastAsia="zh-CN"/>
              </w:rPr>
            </w:pPr>
            <w:r w:rsidRPr="00D41312">
              <w:rPr>
                <w:rFonts w:hint="eastAsia"/>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D9250D" w14:textId="77777777" w:rsidR="00991748" w:rsidRPr="00D41312" w:rsidRDefault="00991748" w:rsidP="00991748">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1F6F37DF" w14:textId="77777777" w:rsidR="00991748" w:rsidRPr="00D41312" w:rsidRDefault="00991748" w:rsidP="00991748">
            <w:pPr>
              <w:pStyle w:val="TAL"/>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08BF18D1" w14:textId="77777777" w:rsidR="00991748" w:rsidRPr="00D41312" w:rsidRDefault="00991748" w:rsidP="00991748">
            <w:pPr>
              <w:pStyle w:val="TAL"/>
              <w:keepNext w:val="0"/>
              <w:keepLines w:val="0"/>
              <w:widowControl w:val="0"/>
              <w:rPr>
                <w:highlight w:val="yellow"/>
                <w:lang w:eastAsia="ja-JP"/>
              </w:rPr>
            </w:pPr>
            <w:r w:rsidRPr="00D41312">
              <w:rPr>
                <w:rFonts w:hint="eastAsia"/>
                <w:highlight w:val="yellow"/>
                <w:lang w:eastAsia="ja-JP"/>
              </w:rPr>
              <w:t>FFS on multiple nodes</w:t>
            </w:r>
          </w:p>
        </w:tc>
        <w:tc>
          <w:tcPr>
            <w:tcW w:w="1080" w:type="dxa"/>
            <w:tcBorders>
              <w:top w:val="single" w:sz="4" w:space="0" w:color="auto"/>
              <w:left w:val="single" w:sz="4" w:space="0" w:color="auto"/>
              <w:bottom w:val="single" w:sz="4" w:space="0" w:color="auto"/>
              <w:right w:val="single" w:sz="4" w:space="0" w:color="auto"/>
            </w:tcBorders>
          </w:tcPr>
          <w:p w14:paraId="2627C33F" w14:textId="77777777" w:rsidR="00991748" w:rsidRPr="00D41312" w:rsidRDefault="00991748" w:rsidP="00991748">
            <w:pPr>
              <w:pStyle w:val="TAC"/>
              <w:keepNext w:val="0"/>
              <w:keepLines w:val="0"/>
              <w:widowControl w:val="0"/>
              <w:rPr>
                <w:highlight w:val="yellow"/>
                <w:lang w:eastAsia="zh-CN"/>
              </w:rPr>
            </w:pPr>
            <w:r w:rsidRPr="00D41312">
              <w:rPr>
                <w:highlight w:val="yellow"/>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7A2000" w14:textId="77777777" w:rsidR="00991748" w:rsidRPr="00D41312" w:rsidRDefault="00991748" w:rsidP="00991748">
            <w:pPr>
              <w:pStyle w:val="TAC"/>
              <w:keepNext w:val="0"/>
              <w:keepLines w:val="0"/>
              <w:widowControl w:val="0"/>
              <w:rPr>
                <w:highlight w:val="yellow"/>
                <w:lang w:eastAsia="zh-CN"/>
              </w:rPr>
            </w:pPr>
            <w:r w:rsidRPr="00D41312">
              <w:rPr>
                <w:highlight w:val="yellow"/>
                <w:lang w:eastAsia="zh-CN"/>
              </w:rPr>
              <w:t>reject</w:t>
            </w:r>
          </w:p>
        </w:tc>
      </w:tr>
      <w:tr w:rsidR="00991748" w:rsidDel="004559CE" w14:paraId="4385DD90" w14:textId="77777777" w:rsidTr="00991748">
        <w:tc>
          <w:tcPr>
            <w:tcW w:w="2160" w:type="dxa"/>
            <w:tcBorders>
              <w:top w:val="single" w:sz="4" w:space="0" w:color="auto"/>
              <w:left w:val="single" w:sz="4" w:space="0" w:color="auto"/>
              <w:bottom w:val="single" w:sz="4" w:space="0" w:color="auto"/>
              <w:right w:val="single" w:sz="4" w:space="0" w:color="auto"/>
            </w:tcBorders>
          </w:tcPr>
          <w:p w14:paraId="1211D66E" w14:textId="77777777" w:rsidR="00991748" w:rsidRPr="00D41312" w:rsidRDefault="00991748" w:rsidP="00991748">
            <w:pPr>
              <w:pStyle w:val="TAL"/>
              <w:keepNext w:val="0"/>
              <w:keepLines w:val="0"/>
              <w:widowControl w:val="0"/>
              <w:ind w:left="113"/>
              <w:rPr>
                <w:rFonts w:cs="Arial"/>
                <w:highlight w:val="yellow"/>
              </w:rPr>
            </w:pPr>
            <w:r w:rsidRPr="00D41312">
              <w:rPr>
                <w:rFonts w:cs="Arial"/>
                <w:highlight w:val="yellow"/>
              </w:rPr>
              <w:t xml:space="preserve">&gt;LTM </w:t>
            </w:r>
            <w:r w:rsidRPr="00D41312">
              <w:rPr>
                <w:bCs/>
                <w:highlight w:val="yellow"/>
                <w:lang w:eastAsia="ja-JP"/>
              </w:rPr>
              <w:t>Request</w:t>
            </w:r>
            <w:r w:rsidRPr="00D41312">
              <w:rPr>
                <w:rFonts w:cs="Arial"/>
                <w:highlight w:val="yellow"/>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15BFF92"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685410" w14:textId="77777777" w:rsidR="00991748" w:rsidRPr="00D41312" w:rsidRDefault="00991748" w:rsidP="00991748">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2A6DC35A" w14:textId="77777777" w:rsidR="00991748" w:rsidRPr="00D41312" w:rsidRDefault="00991748" w:rsidP="00991748">
            <w:pPr>
              <w:pStyle w:val="TAL"/>
              <w:rPr>
                <w:highlight w:val="yellow"/>
                <w:lang w:eastAsia="zh-CN"/>
              </w:rPr>
            </w:pPr>
            <w:r w:rsidRPr="00D41312">
              <w:rPr>
                <w:highlight w:val="yellow"/>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4FEC2FDB" w14:textId="77777777" w:rsidR="00991748" w:rsidRPr="00D41312" w:rsidRDefault="00991748" w:rsidP="00991748">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2F4CE6F" w14:textId="77777777" w:rsidR="00991748" w:rsidRPr="00D41312" w:rsidRDefault="00991748" w:rsidP="00991748">
            <w:pPr>
              <w:pStyle w:val="TAC"/>
              <w:keepNext w:val="0"/>
              <w:keepLines w:val="0"/>
              <w:widowControl w:val="0"/>
              <w:rPr>
                <w:highlight w:val="yellow"/>
                <w:lang w:eastAsia="zh-CN"/>
              </w:rPr>
            </w:pPr>
            <w:r w:rsidRPr="00D41312">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A0450C" w14:textId="77777777" w:rsidR="00991748" w:rsidRPr="00D41312" w:rsidDel="004559CE" w:rsidRDefault="00991748" w:rsidP="00991748">
            <w:pPr>
              <w:pStyle w:val="TAC"/>
              <w:keepNext w:val="0"/>
              <w:keepLines w:val="0"/>
              <w:widowControl w:val="0"/>
              <w:rPr>
                <w:highlight w:val="yellow"/>
                <w:lang w:eastAsia="zh-CN"/>
              </w:rPr>
            </w:pPr>
          </w:p>
        </w:tc>
      </w:tr>
      <w:tr w:rsidR="00991748" w:rsidRPr="00FD0425" w14:paraId="106D005F" w14:textId="77777777" w:rsidTr="00991748">
        <w:tc>
          <w:tcPr>
            <w:tcW w:w="2160" w:type="dxa"/>
            <w:tcBorders>
              <w:top w:val="single" w:sz="4" w:space="0" w:color="auto"/>
              <w:left w:val="single" w:sz="4" w:space="0" w:color="auto"/>
              <w:bottom w:val="single" w:sz="4" w:space="0" w:color="auto"/>
              <w:right w:val="single" w:sz="4" w:space="0" w:color="auto"/>
            </w:tcBorders>
          </w:tcPr>
          <w:p w14:paraId="0191AF10" w14:textId="77777777" w:rsidR="00991748" w:rsidRPr="00D41312" w:rsidRDefault="00991748" w:rsidP="00991748">
            <w:pPr>
              <w:pStyle w:val="TAL"/>
              <w:keepNext w:val="0"/>
              <w:keepLines w:val="0"/>
              <w:widowControl w:val="0"/>
              <w:ind w:left="113"/>
              <w:rPr>
                <w:rFonts w:cs="Arial"/>
                <w:highlight w:val="yellow"/>
              </w:rPr>
            </w:pPr>
            <w:commentRangeStart w:id="545"/>
            <w:r w:rsidRPr="00D41312">
              <w:rPr>
                <w:rFonts w:cs="Arial"/>
                <w:highlight w:val="yellow"/>
              </w:rPr>
              <w:lastRenderedPageBreak/>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CF5B2CE"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D9794F" w14:textId="77777777" w:rsidR="00991748" w:rsidRPr="00D41312" w:rsidRDefault="00991748" w:rsidP="00991748">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1A0F7CEE" w14:textId="77777777" w:rsidR="00991748" w:rsidRPr="00D41312" w:rsidRDefault="00991748" w:rsidP="00991748">
            <w:pPr>
              <w:pStyle w:val="TAL"/>
              <w:rPr>
                <w:highlight w:val="yellow"/>
                <w:lang w:eastAsia="zh-CN"/>
              </w:rPr>
            </w:pPr>
            <w:r w:rsidRPr="00D41312">
              <w:rPr>
                <w:highlight w:val="yellow"/>
                <w:lang w:eastAsia="zh-CN"/>
              </w:rPr>
              <w:t>9.2.1.xx8</w:t>
            </w:r>
          </w:p>
        </w:tc>
        <w:tc>
          <w:tcPr>
            <w:tcW w:w="1728" w:type="dxa"/>
            <w:tcBorders>
              <w:top w:val="single" w:sz="4" w:space="0" w:color="auto"/>
              <w:left w:val="single" w:sz="4" w:space="0" w:color="auto"/>
              <w:bottom w:val="single" w:sz="4" w:space="0" w:color="auto"/>
              <w:right w:val="single" w:sz="4" w:space="0" w:color="auto"/>
            </w:tcBorders>
          </w:tcPr>
          <w:p w14:paraId="5F3876E6" w14:textId="77777777" w:rsidR="00991748" w:rsidRPr="00D41312" w:rsidRDefault="00991748" w:rsidP="00991748">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436377D" w14:textId="77777777" w:rsidR="00991748" w:rsidRPr="00D41312" w:rsidRDefault="00991748" w:rsidP="00991748">
            <w:pPr>
              <w:pStyle w:val="TAC"/>
              <w:keepNext w:val="0"/>
              <w:keepLines w:val="0"/>
              <w:widowControl w:val="0"/>
              <w:rPr>
                <w:highlight w:val="yellow"/>
                <w:lang w:eastAsia="zh-CN"/>
              </w:rPr>
            </w:pPr>
            <w:r w:rsidRPr="00D41312">
              <w:rPr>
                <w:highlight w:val="yellow"/>
                <w:lang w:eastAsia="zh-CN"/>
              </w:rPr>
              <w:t>–</w:t>
            </w:r>
            <w:commentRangeEnd w:id="545"/>
            <w:r w:rsidR="003C70E6">
              <w:rPr>
                <w:rStyle w:val="CommentReference"/>
                <w:rFonts w:ascii="Times New Roman" w:hAnsi="Times New Roman"/>
              </w:rPr>
              <w:commentReference w:id="545"/>
            </w:r>
          </w:p>
        </w:tc>
        <w:tc>
          <w:tcPr>
            <w:tcW w:w="1080" w:type="dxa"/>
            <w:tcBorders>
              <w:top w:val="single" w:sz="4" w:space="0" w:color="auto"/>
              <w:left w:val="single" w:sz="4" w:space="0" w:color="auto"/>
              <w:bottom w:val="single" w:sz="4" w:space="0" w:color="auto"/>
              <w:right w:val="single" w:sz="4" w:space="0" w:color="auto"/>
            </w:tcBorders>
          </w:tcPr>
          <w:p w14:paraId="7EFB7964" w14:textId="77777777" w:rsidR="00991748" w:rsidRPr="00D41312" w:rsidRDefault="00991748" w:rsidP="00991748">
            <w:pPr>
              <w:pStyle w:val="TAC"/>
              <w:keepNext w:val="0"/>
              <w:keepLines w:val="0"/>
              <w:widowControl w:val="0"/>
              <w:rPr>
                <w:highlight w:val="yellow"/>
                <w:lang w:eastAsia="zh-CN"/>
              </w:rPr>
            </w:pPr>
          </w:p>
        </w:tc>
      </w:tr>
      <w:tr w:rsidR="007A01DD" w:rsidRPr="00FD0425" w14:paraId="199A14D2" w14:textId="77777777" w:rsidTr="00991748">
        <w:trPr>
          <w:ins w:id="547" w:author="Google (Jing)" w:date="2025-05-08T23:48:00Z"/>
        </w:trPr>
        <w:tc>
          <w:tcPr>
            <w:tcW w:w="2160" w:type="dxa"/>
            <w:tcBorders>
              <w:top w:val="single" w:sz="4" w:space="0" w:color="auto"/>
              <w:left w:val="single" w:sz="4" w:space="0" w:color="auto"/>
              <w:bottom w:val="single" w:sz="4" w:space="0" w:color="auto"/>
              <w:right w:val="single" w:sz="4" w:space="0" w:color="auto"/>
            </w:tcBorders>
          </w:tcPr>
          <w:p w14:paraId="0CC57D04" w14:textId="05BC0BFF" w:rsidR="007A01DD" w:rsidRPr="00D41312" w:rsidRDefault="007A01DD" w:rsidP="007A01DD">
            <w:pPr>
              <w:pStyle w:val="TAL"/>
              <w:keepNext w:val="0"/>
              <w:keepLines w:val="0"/>
              <w:widowControl w:val="0"/>
              <w:ind w:left="113"/>
              <w:rPr>
                <w:ins w:id="548" w:author="Google (Jing)" w:date="2025-05-08T23:48:00Z"/>
                <w:rFonts w:cs="Arial"/>
                <w:highlight w:val="yellow"/>
              </w:rPr>
            </w:pPr>
            <w:ins w:id="549" w:author="Google (Jing)" w:date="2025-05-08T23:48:00Z">
              <w:r w:rsidRPr="00A868DD">
                <w:rPr>
                  <w:rFonts w:cs="Arial" w:hint="eastAsia"/>
                  <w:highlight w:val="yellow"/>
                </w:rPr>
                <w:t>&gt;</w:t>
              </w:r>
              <w:r w:rsidRPr="00A868DD">
                <w:rPr>
                  <w:rFonts w:cs="Arial"/>
                  <w:highlight w:val="yellow"/>
                </w:rPr>
                <w:t xml:space="preserve">LTM </w:t>
              </w:r>
              <w:r w:rsidRPr="00A868DD">
                <w:rPr>
                  <w:bCs/>
                  <w:iCs/>
                  <w:highlight w:val="yellow"/>
                  <w:lang w:eastAsia="ja-JP"/>
                </w:rPr>
                <w:t>Configuration</w:t>
              </w:r>
              <w:r w:rsidRPr="00A868DD">
                <w:rPr>
                  <w:rFonts w:cs="Arial"/>
                  <w:highlight w:val="yellow"/>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0F59BB67" w14:textId="1A24DABB" w:rsidR="007A01DD" w:rsidRPr="00D41312" w:rsidRDefault="007A01DD" w:rsidP="007A01DD">
            <w:pPr>
              <w:pStyle w:val="TAL"/>
              <w:keepNext w:val="0"/>
              <w:keepLines w:val="0"/>
              <w:widowControl w:val="0"/>
              <w:rPr>
                <w:ins w:id="550" w:author="Google (Jing)" w:date="2025-05-08T23:48:00Z"/>
                <w:highlight w:val="yellow"/>
                <w:lang w:eastAsia="zh-CN"/>
              </w:rPr>
            </w:pPr>
            <w:ins w:id="551" w:author="Google (Jing)" w:date="2025-05-08T23:48:00Z">
              <w:r w:rsidRPr="00A868DD">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07713B2" w14:textId="77777777" w:rsidR="007A01DD" w:rsidRPr="00D41312" w:rsidRDefault="007A01DD" w:rsidP="007A01DD">
            <w:pPr>
              <w:pStyle w:val="TAL"/>
              <w:keepNext w:val="0"/>
              <w:keepLines w:val="0"/>
              <w:widowControl w:val="0"/>
              <w:rPr>
                <w:ins w:id="552" w:author="Google (Jing)" w:date="2025-05-08T23:48:00Z"/>
                <w:highlight w:val="yellow"/>
              </w:rPr>
            </w:pPr>
          </w:p>
        </w:tc>
        <w:tc>
          <w:tcPr>
            <w:tcW w:w="1512" w:type="dxa"/>
            <w:tcBorders>
              <w:top w:val="single" w:sz="4" w:space="0" w:color="auto"/>
              <w:left w:val="single" w:sz="4" w:space="0" w:color="auto"/>
              <w:bottom w:val="single" w:sz="4" w:space="0" w:color="auto"/>
              <w:right w:val="single" w:sz="4" w:space="0" w:color="auto"/>
            </w:tcBorders>
          </w:tcPr>
          <w:p w14:paraId="733B4CC2" w14:textId="12E7E80A" w:rsidR="007A01DD" w:rsidRPr="00D41312" w:rsidRDefault="007A01DD" w:rsidP="007A01DD">
            <w:pPr>
              <w:pStyle w:val="TAL"/>
              <w:rPr>
                <w:ins w:id="553" w:author="Google (Jing)" w:date="2025-05-08T23:48:00Z"/>
                <w:highlight w:val="yellow"/>
                <w:lang w:eastAsia="zh-CN"/>
              </w:rPr>
            </w:pPr>
            <w:ins w:id="554" w:author="Google (Jing)" w:date="2025-05-08T23:48:00Z">
              <w:r w:rsidRPr="00A868DD">
                <w:rPr>
                  <w:highlight w:val="yellow"/>
                  <w:lang w:eastAsia="zh-CN"/>
                </w:rPr>
                <w:t>9.2.1.xx5</w:t>
              </w:r>
            </w:ins>
          </w:p>
        </w:tc>
        <w:tc>
          <w:tcPr>
            <w:tcW w:w="1728" w:type="dxa"/>
            <w:tcBorders>
              <w:top w:val="single" w:sz="4" w:space="0" w:color="auto"/>
              <w:left w:val="single" w:sz="4" w:space="0" w:color="auto"/>
              <w:bottom w:val="single" w:sz="4" w:space="0" w:color="auto"/>
              <w:right w:val="single" w:sz="4" w:space="0" w:color="auto"/>
            </w:tcBorders>
          </w:tcPr>
          <w:p w14:paraId="44FC980D" w14:textId="77777777" w:rsidR="007A01DD" w:rsidRPr="00D41312" w:rsidRDefault="007A01DD" w:rsidP="007A01DD">
            <w:pPr>
              <w:pStyle w:val="TAL"/>
              <w:keepNext w:val="0"/>
              <w:keepLines w:val="0"/>
              <w:widowControl w:val="0"/>
              <w:rPr>
                <w:ins w:id="555" w:author="Google (Jing)" w:date="2025-05-08T23:48: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9620D8E" w14:textId="65BD92A2" w:rsidR="007A01DD" w:rsidRPr="00D41312" w:rsidRDefault="007A01DD" w:rsidP="007A01DD">
            <w:pPr>
              <w:pStyle w:val="TAC"/>
              <w:keepNext w:val="0"/>
              <w:keepLines w:val="0"/>
              <w:widowControl w:val="0"/>
              <w:rPr>
                <w:ins w:id="556" w:author="Google (Jing)" w:date="2025-05-08T23:48:00Z"/>
                <w:highlight w:val="yellow"/>
                <w:lang w:eastAsia="zh-CN"/>
              </w:rPr>
            </w:pPr>
            <w:ins w:id="557" w:author="Google (Jing)" w:date="2025-05-08T23:48:00Z">
              <w:r w:rsidRPr="00A868DD">
                <w:rPr>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1AECA77" w14:textId="77777777" w:rsidR="007A01DD" w:rsidRPr="00D41312" w:rsidRDefault="007A01DD" w:rsidP="007A01DD">
            <w:pPr>
              <w:pStyle w:val="TAC"/>
              <w:keepNext w:val="0"/>
              <w:keepLines w:val="0"/>
              <w:widowControl w:val="0"/>
              <w:rPr>
                <w:ins w:id="558" w:author="Google (Jing)" w:date="2025-05-08T23:48:00Z"/>
                <w:highlight w:val="yellow"/>
                <w:lang w:eastAsia="zh-CN"/>
              </w:rPr>
            </w:pPr>
          </w:p>
        </w:tc>
      </w:tr>
      <w:tr w:rsidR="007A01DD" w14:paraId="418AD3D9" w14:textId="77777777" w:rsidTr="00991748">
        <w:tc>
          <w:tcPr>
            <w:tcW w:w="2160" w:type="dxa"/>
            <w:tcBorders>
              <w:top w:val="single" w:sz="4" w:space="0" w:color="auto"/>
              <w:left w:val="single" w:sz="4" w:space="0" w:color="auto"/>
              <w:bottom w:val="single" w:sz="4" w:space="0" w:color="auto"/>
              <w:right w:val="single" w:sz="4" w:space="0" w:color="auto"/>
            </w:tcBorders>
          </w:tcPr>
          <w:p w14:paraId="40B3E68C" w14:textId="77777777" w:rsidR="007A01DD" w:rsidRPr="00D41312" w:rsidRDefault="007A01DD" w:rsidP="007A01DD">
            <w:pPr>
              <w:pStyle w:val="TAL"/>
              <w:keepNext w:val="0"/>
              <w:keepLines w:val="0"/>
              <w:widowControl w:val="0"/>
              <w:ind w:left="113"/>
              <w:rPr>
                <w:rFonts w:cs="Arial"/>
                <w:b/>
                <w:bCs/>
                <w:highlight w:val="yellow"/>
              </w:rPr>
            </w:pPr>
            <w:r w:rsidRPr="00D41312">
              <w:rPr>
                <w:rFonts w:cs="Arial"/>
                <w:b/>
                <w:bCs/>
                <w:highlight w:val="yellow"/>
              </w:rPr>
              <w:t>&gt;Suggested LTM Candidate PSCell List</w:t>
            </w:r>
          </w:p>
        </w:tc>
        <w:tc>
          <w:tcPr>
            <w:tcW w:w="1080" w:type="dxa"/>
            <w:tcBorders>
              <w:top w:val="single" w:sz="4" w:space="0" w:color="auto"/>
              <w:left w:val="single" w:sz="4" w:space="0" w:color="auto"/>
              <w:bottom w:val="single" w:sz="4" w:space="0" w:color="auto"/>
              <w:right w:val="single" w:sz="4" w:space="0" w:color="auto"/>
            </w:tcBorders>
          </w:tcPr>
          <w:p w14:paraId="50A05EE0" w14:textId="77777777" w:rsidR="007A01DD" w:rsidRPr="00D41312" w:rsidRDefault="007A01DD" w:rsidP="007A01DD">
            <w:pPr>
              <w:pStyle w:val="TAL"/>
              <w:keepNext w:val="0"/>
              <w:keepLines w:val="0"/>
              <w:widowControl w:val="0"/>
              <w:rPr>
                <w:highlight w:val="yellow"/>
                <w:lang w:eastAsia="zh-CN"/>
              </w:rPr>
            </w:pPr>
            <w:r w:rsidRPr="00D41312">
              <w:rPr>
                <w:rFonts w:hint="eastAsia"/>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64A54C" w14:textId="77777777" w:rsidR="007A01DD" w:rsidRPr="00D41312" w:rsidRDefault="007A01DD" w:rsidP="007A01DD">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372619FE" w14:textId="77777777" w:rsidR="007A01DD" w:rsidRPr="00D41312" w:rsidRDefault="007A01DD" w:rsidP="007A01DD">
            <w:pPr>
              <w:pStyle w:val="TAL"/>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4BC006C1" w14:textId="77777777" w:rsidR="007A01DD" w:rsidRPr="00D41312" w:rsidRDefault="007A01DD" w:rsidP="007A01D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0D00005" w14:textId="77777777" w:rsidR="007A01DD" w:rsidRPr="00D41312" w:rsidRDefault="007A01DD" w:rsidP="007A01DD">
            <w:pPr>
              <w:pStyle w:val="TAC"/>
              <w:keepNext w:val="0"/>
              <w:keepLines w:val="0"/>
              <w:widowControl w:val="0"/>
              <w:rPr>
                <w:highlight w:val="yellow"/>
                <w:lang w:eastAsia="zh-CN"/>
              </w:rPr>
            </w:pPr>
            <w:r w:rsidRPr="00D41312">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D747D" w14:textId="77777777" w:rsidR="007A01DD" w:rsidRPr="00D41312" w:rsidRDefault="007A01DD" w:rsidP="007A01DD">
            <w:pPr>
              <w:pStyle w:val="TAC"/>
              <w:keepNext w:val="0"/>
              <w:keepLines w:val="0"/>
              <w:widowControl w:val="0"/>
              <w:rPr>
                <w:highlight w:val="yellow"/>
                <w:lang w:eastAsia="zh-CN"/>
              </w:rPr>
            </w:pPr>
          </w:p>
        </w:tc>
      </w:tr>
      <w:tr w:rsidR="007A01DD" w14:paraId="10F339AB" w14:textId="77777777" w:rsidTr="00991748">
        <w:tc>
          <w:tcPr>
            <w:tcW w:w="2160" w:type="dxa"/>
            <w:tcBorders>
              <w:top w:val="single" w:sz="4" w:space="0" w:color="auto"/>
              <w:left w:val="single" w:sz="4" w:space="0" w:color="auto"/>
              <w:bottom w:val="single" w:sz="4" w:space="0" w:color="auto"/>
              <w:right w:val="single" w:sz="4" w:space="0" w:color="auto"/>
            </w:tcBorders>
          </w:tcPr>
          <w:p w14:paraId="05EE1004" w14:textId="77777777" w:rsidR="007A01DD" w:rsidRPr="00D41312" w:rsidRDefault="007A01DD" w:rsidP="007A01DD">
            <w:pPr>
              <w:pStyle w:val="TAL"/>
              <w:keepNext w:val="0"/>
              <w:keepLines w:val="0"/>
              <w:widowControl w:val="0"/>
              <w:ind w:left="227"/>
              <w:rPr>
                <w:rFonts w:cs="Arial"/>
                <w:b/>
                <w:bCs/>
                <w:highlight w:val="yellow"/>
              </w:rPr>
            </w:pPr>
            <w:r w:rsidRPr="00D41312">
              <w:rPr>
                <w:rFonts w:cs="Arial"/>
                <w:b/>
                <w:bCs/>
                <w:highlight w:val="yellow"/>
              </w:rPr>
              <w:t xml:space="preserve"> </w:t>
            </w:r>
            <w:r w:rsidRPr="00D41312">
              <w:rPr>
                <w:rFonts w:cs="Arial" w:hint="eastAsia"/>
                <w:b/>
                <w:bCs/>
                <w:highlight w:val="yellow"/>
              </w:rPr>
              <w:t>&gt;</w:t>
            </w:r>
            <w:r w:rsidRPr="00D41312">
              <w:rPr>
                <w:rFonts w:cs="Arial"/>
                <w:b/>
                <w:bCs/>
                <w:highlight w:val="yellow"/>
              </w:rPr>
              <w:t>&gt;</w:t>
            </w:r>
            <w:r w:rsidRPr="00D41312">
              <w:rPr>
                <w:b/>
                <w:bCs/>
                <w:highlight w:val="yellow"/>
              </w:rPr>
              <w:t>Candidate</w:t>
            </w:r>
            <w:r w:rsidRPr="00D41312">
              <w:rPr>
                <w:rFonts w:cs="Arial"/>
                <w:b/>
                <w:bCs/>
                <w:highlight w:val="yellow"/>
              </w:rPr>
              <w:t xml:space="preserve"> </w:t>
            </w:r>
            <w:r w:rsidRPr="00D41312">
              <w:rPr>
                <w:rFonts w:cs="Arial" w:hint="eastAsia"/>
                <w:b/>
                <w:bCs/>
                <w:highlight w:val="yellow"/>
              </w:rPr>
              <w:t>PSCell</w:t>
            </w:r>
            <w:r w:rsidRPr="00D41312">
              <w:rPr>
                <w:rFonts w:cs="Arial"/>
                <w:b/>
                <w:bCs/>
                <w:highlight w:val="yellow"/>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8E91750" w14:textId="77777777" w:rsidR="007A01DD" w:rsidRPr="00D41312" w:rsidRDefault="007A01DD" w:rsidP="007A01DD">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413011D5" w14:textId="77777777" w:rsidR="007A01DD" w:rsidRPr="00D41312" w:rsidRDefault="007A01DD" w:rsidP="007A01DD">
            <w:pPr>
              <w:pStyle w:val="TAL"/>
              <w:keepNext w:val="0"/>
              <w:keepLines w:val="0"/>
              <w:widowControl w:val="0"/>
              <w:rPr>
                <w:i/>
                <w:iCs/>
                <w:highlight w:val="yellow"/>
              </w:rPr>
            </w:pPr>
            <w:r w:rsidRPr="00D41312">
              <w:rPr>
                <w:i/>
                <w:iCs/>
                <w:highlight w:val="yellow"/>
              </w:rPr>
              <w:t>1 .. &lt; maxnoofLTMCells&gt;</w:t>
            </w:r>
          </w:p>
        </w:tc>
        <w:tc>
          <w:tcPr>
            <w:tcW w:w="1512" w:type="dxa"/>
            <w:tcBorders>
              <w:top w:val="single" w:sz="4" w:space="0" w:color="auto"/>
              <w:left w:val="single" w:sz="4" w:space="0" w:color="auto"/>
              <w:bottom w:val="single" w:sz="4" w:space="0" w:color="auto"/>
              <w:right w:val="single" w:sz="4" w:space="0" w:color="auto"/>
            </w:tcBorders>
          </w:tcPr>
          <w:p w14:paraId="6C28F3F0" w14:textId="77777777" w:rsidR="007A01DD" w:rsidRPr="00D41312" w:rsidRDefault="007A01DD" w:rsidP="007A01DD">
            <w:pPr>
              <w:pStyle w:val="TAL"/>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7A233D0A" w14:textId="77777777" w:rsidR="007A01DD" w:rsidRPr="00D41312" w:rsidRDefault="007A01DD" w:rsidP="007A01D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4E99667" w14:textId="77777777" w:rsidR="007A01DD" w:rsidRPr="00D41312" w:rsidRDefault="007A01DD" w:rsidP="007A01DD">
            <w:pPr>
              <w:pStyle w:val="TAC"/>
              <w:keepNext w:val="0"/>
              <w:keepLines w:val="0"/>
              <w:widowControl w:val="0"/>
              <w:rPr>
                <w:highlight w:val="yellow"/>
                <w:lang w:eastAsia="zh-CN"/>
              </w:rPr>
            </w:pPr>
            <w:r w:rsidRPr="00D41312">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3BCB4F" w14:textId="77777777" w:rsidR="007A01DD" w:rsidRPr="00D41312" w:rsidRDefault="007A01DD" w:rsidP="007A01DD">
            <w:pPr>
              <w:pStyle w:val="TAC"/>
              <w:keepNext w:val="0"/>
              <w:keepLines w:val="0"/>
              <w:widowControl w:val="0"/>
              <w:rPr>
                <w:highlight w:val="yellow"/>
                <w:lang w:eastAsia="zh-CN"/>
              </w:rPr>
            </w:pPr>
          </w:p>
        </w:tc>
      </w:tr>
      <w:tr w:rsidR="007A01DD" w14:paraId="73B43EA6" w14:textId="77777777" w:rsidTr="00991748">
        <w:tc>
          <w:tcPr>
            <w:tcW w:w="2160" w:type="dxa"/>
            <w:tcBorders>
              <w:top w:val="single" w:sz="4" w:space="0" w:color="auto"/>
              <w:left w:val="single" w:sz="4" w:space="0" w:color="auto"/>
              <w:bottom w:val="single" w:sz="4" w:space="0" w:color="auto"/>
              <w:right w:val="single" w:sz="4" w:space="0" w:color="auto"/>
            </w:tcBorders>
          </w:tcPr>
          <w:p w14:paraId="5DF80FCA" w14:textId="77777777" w:rsidR="007A01DD" w:rsidRPr="00D41312" w:rsidRDefault="007A01DD" w:rsidP="007A01DD">
            <w:pPr>
              <w:pStyle w:val="TAL"/>
              <w:keepNext w:val="0"/>
              <w:keepLines w:val="0"/>
              <w:widowControl w:val="0"/>
              <w:ind w:left="340"/>
              <w:rPr>
                <w:rFonts w:cs="Arial"/>
                <w:highlight w:val="yellow"/>
              </w:rPr>
            </w:pPr>
            <w:r w:rsidRPr="00D41312">
              <w:rPr>
                <w:rFonts w:cs="Arial"/>
                <w:highlight w:val="yellow"/>
              </w:rPr>
              <w:t>&gt;&gt;&gt;</w:t>
            </w:r>
            <w:r w:rsidRPr="00D41312">
              <w:rPr>
                <w:highlight w:val="yellow"/>
                <w:lang w:eastAsia="ja-JP"/>
              </w:rPr>
              <w:t>PSCell</w:t>
            </w:r>
            <w:r w:rsidRPr="00D41312">
              <w:rPr>
                <w:rFonts w:cs="Arial"/>
                <w:highlight w:val="yellow"/>
              </w:rPr>
              <w:t xml:space="preserve"> ID</w:t>
            </w:r>
          </w:p>
        </w:tc>
        <w:tc>
          <w:tcPr>
            <w:tcW w:w="1080" w:type="dxa"/>
            <w:tcBorders>
              <w:top w:val="single" w:sz="4" w:space="0" w:color="auto"/>
              <w:left w:val="single" w:sz="4" w:space="0" w:color="auto"/>
              <w:bottom w:val="single" w:sz="4" w:space="0" w:color="auto"/>
              <w:right w:val="single" w:sz="4" w:space="0" w:color="auto"/>
            </w:tcBorders>
          </w:tcPr>
          <w:p w14:paraId="1082A936" w14:textId="77777777" w:rsidR="007A01DD" w:rsidRPr="00D41312" w:rsidRDefault="007A01DD" w:rsidP="007A01DD">
            <w:pPr>
              <w:pStyle w:val="TAL"/>
              <w:keepNext w:val="0"/>
              <w:keepLines w:val="0"/>
              <w:widowControl w:val="0"/>
              <w:rPr>
                <w:highlight w:val="yellow"/>
                <w:lang w:eastAsia="zh-CN"/>
              </w:rPr>
            </w:pPr>
            <w:r w:rsidRPr="00D41312">
              <w:rPr>
                <w:rFonts w:hint="eastAsia"/>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A226B9" w14:textId="77777777" w:rsidR="007A01DD" w:rsidRPr="00D41312" w:rsidRDefault="007A01DD" w:rsidP="007A01DD">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0AB48A8F" w14:textId="77777777" w:rsidR="007A01DD" w:rsidRPr="00D41312" w:rsidRDefault="007A01DD" w:rsidP="007A01DD">
            <w:pPr>
              <w:pStyle w:val="TAL"/>
              <w:rPr>
                <w:highlight w:val="yellow"/>
                <w:lang w:eastAsia="zh-CN"/>
              </w:rPr>
            </w:pPr>
            <w:r w:rsidRPr="00D41312">
              <w:rPr>
                <w:highlight w:val="yellow"/>
                <w:lang w:eastAsia="zh-CN"/>
              </w:rPr>
              <w:t>NR CGI</w:t>
            </w:r>
          </w:p>
          <w:p w14:paraId="4B345376" w14:textId="77777777" w:rsidR="007A01DD" w:rsidRPr="00D41312" w:rsidRDefault="007A01DD" w:rsidP="007A01DD">
            <w:pPr>
              <w:pStyle w:val="TAL"/>
              <w:rPr>
                <w:highlight w:val="yellow"/>
                <w:lang w:eastAsia="zh-CN"/>
              </w:rPr>
            </w:pPr>
            <w:r w:rsidRPr="00D41312">
              <w:rPr>
                <w:highlight w:val="yellow"/>
                <w:lang w:eastAsia="zh-CN"/>
              </w:rPr>
              <w:t>9.2.2.7</w:t>
            </w:r>
          </w:p>
        </w:tc>
        <w:tc>
          <w:tcPr>
            <w:tcW w:w="1728" w:type="dxa"/>
            <w:tcBorders>
              <w:top w:val="single" w:sz="4" w:space="0" w:color="auto"/>
              <w:left w:val="single" w:sz="4" w:space="0" w:color="auto"/>
              <w:bottom w:val="single" w:sz="4" w:space="0" w:color="auto"/>
              <w:right w:val="single" w:sz="4" w:space="0" w:color="auto"/>
            </w:tcBorders>
          </w:tcPr>
          <w:p w14:paraId="3172A298" w14:textId="77777777" w:rsidR="007A01DD" w:rsidRPr="00D41312" w:rsidRDefault="007A01DD" w:rsidP="007A01D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5D47B10" w14:textId="77777777" w:rsidR="007A01DD" w:rsidRPr="00D41312" w:rsidRDefault="007A01DD" w:rsidP="007A01DD">
            <w:pPr>
              <w:pStyle w:val="TAC"/>
              <w:keepNext w:val="0"/>
              <w:keepLines w:val="0"/>
              <w:widowControl w:val="0"/>
              <w:rPr>
                <w:highlight w:val="yellow"/>
                <w:lang w:eastAsia="zh-CN"/>
              </w:rPr>
            </w:pPr>
            <w:r w:rsidRPr="00D41312">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1C020" w14:textId="77777777" w:rsidR="007A01DD" w:rsidRPr="00D41312" w:rsidRDefault="007A01DD" w:rsidP="007A01DD">
            <w:pPr>
              <w:pStyle w:val="TAC"/>
              <w:keepNext w:val="0"/>
              <w:keepLines w:val="0"/>
              <w:widowControl w:val="0"/>
              <w:rPr>
                <w:highlight w:val="yellow"/>
                <w:lang w:eastAsia="zh-CN"/>
              </w:rPr>
            </w:pPr>
          </w:p>
        </w:tc>
      </w:tr>
      <w:tr w:rsidR="007A01DD" w14:paraId="4B8100FD" w14:textId="77777777" w:rsidTr="00991748">
        <w:tc>
          <w:tcPr>
            <w:tcW w:w="2160" w:type="dxa"/>
            <w:tcBorders>
              <w:top w:val="single" w:sz="4" w:space="0" w:color="auto"/>
              <w:left w:val="single" w:sz="4" w:space="0" w:color="auto"/>
              <w:bottom w:val="single" w:sz="4" w:space="0" w:color="auto"/>
              <w:right w:val="single" w:sz="4" w:space="0" w:color="auto"/>
            </w:tcBorders>
          </w:tcPr>
          <w:p w14:paraId="64D45AE4" w14:textId="77777777" w:rsidR="007A01DD" w:rsidRPr="00D41312" w:rsidRDefault="007A01DD" w:rsidP="007A01DD">
            <w:pPr>
              <w:pStyle w:val="TAL"/>
              <w:keepNext w:val="0"/>
              <w:keepLines w:val="0"/>
              <w:widowControl w:val="0"/>
              <w:ind w:left="340"/>
              <w:rPr>
                <w:rFonts w:cs="Arial"/>
                <w:highlight w:val="yellow"/>
              </w:rPr>
            </w:pPr>
            <w:r w:rsidRPr="00D41312">
              <w:rPr>
                <w:rFonts w:cs="Arial" w:hint="eastAsia"/>
                <w:highlight w:val="yellow"/>
              </w:rPr>
              <w:t>&gt;&gt;&gt;</w:t>
            </w:r>
            <w:r w:rsidRPr="00D41312">
              <w:rPr>
                <w:highlight w:val="yellow"/>
                <w:lang w:eastAsia="ja-JP"/>
              </w:rPr>
              <w:t>Early</w:t>
            </w:r>
            <w:r w:rsidRPr="00D41312">
              <w:rPr>
                <w:rFonts w:cs="Arial"/>
                <w:highlight w:val="yellow"/>
              </w:rPr>
              <w:t xml:space="preserve"> Sync Information Request</w:t>
            </w:r>
          </w:p>
        </w:tc>
        <w:tc>
          <w:tcPr>
            <w:tcW w:w="1080" w:type="dxa"/>
            <w:tcBorders>
              <w:top w:val="single" w:sz="4" w:space="0" w:color="auto"/>
              <w:left w:val="single" w:sz="4" w:space="0" w:color="auto"/>
              <w:bottom w:val="single" w:sz="4" w:space="0" w:color="auto"/>
              <w:right w:val="single" w:sz="4" w:space="0" w:color="auto"/>
            </w:tcBorders>
          </w:tcPr>
          <w:p w14:paraId="41AFCEF2" w14:textId="77777777" w:rsidR="007A01DD" w:rsidRPr="00D41312" w:rsidRDefault="007A01DD" w:rsidP="007A01DD">
            <w:pPr>
              <w:pStyle w:val="TAL"/>
              <w:keepNext w:val="0"/>
              <w:keepLines w:val="0"/>
              <w:widowControl w:val="0"/>
              <w:rPr>
                <w:highlight w:val="yellow"/>
                <w:lang w:eastAsia="zh-CN"/>
              </w:rPr>
            </w:pPr>
            <w:r w:rsidRPr="00D41312">
              <w:rPr>
                <w:rFonts w:hint="eastAsia"/>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A2E5E5" w14:textId="77777777" w:rsidR="007A01DD" w:rsidRPr="00D41312" w:rsidRDefault="007A01DD" w:rsidP="007A01DD">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545A3CB6" w14:textId="77777777" w:rsidR="007A01DD" w:rsidRPr="00D41312" w:rsidRDefault="007A01DD" w:rsidP="007A01DD">
            <w:pPr>
              <w:pStyle w:val="TAL"/>
              <w:rPr>
                <w:highlight w:val="yellow"/>
                <w:lang w:eastAsia="zh-CN"/>
              </w:rPr>
            </w:pPr>
            <w:r w:rsidRPr="00D41312">
              <w:rPr>
                <w:highlight w:val="yellow"/>
                <w:lang w:eastAsia="zh-CN"/>
              </w:rPr>
              <w:t>9.2.1.xx3</w:t>
            </w:r>
          </w:p>
        </w:tc>
        <w:tc>
          <w:tcPr>
            <w:tcW w:w="1728" w:type="dxa"/>
            <w:tcBorders>
              <w:top w:val="single" w:sz="4" w:space="0" w:color="auto"/>
              <w:left w:val="single" w:sz="4" w:space="0" w:color="auto"/>
              <w:bottom w:val="single" w:sz="4" w:space="0" w:color="auto"/>
              <w:right w:val="single" w:sz="4" w:space="0" w:color="auto"/>
            </w:tcBorders>
          </w:tcPr>
          <w:p w14:paraId="24D7E6A3" w14:textId="77777777" w:rsidR="007A01DD" w:rsidRPr="00D41312" w:rsidRDefault="007A01DD" w:rsidP="007A01D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9B7D0DD" w14:textId="77777777" w:rsidR="007A01DD" w:rsidRPr="00D41312" w:rsidRDefault="007A01DD" w:rsidP="007A01DD">
            <w:pPr>
              <w:pStyle w:val="TAC"/>
              <w:keepNext w:val="0"/>
              <w:keepLines w:val="0"/>
              <w:widowControl w:val="0"/>
              <w:rPr>
                <w:highlight w:val="yellow"/>
                <w:lang w:eastAsia="zh-CN"/>
              </w:rPr>
            </w:pPr>
            <w:r w:rsidRPr="00D41312">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52FF" w14:textId="77777777" w:rsidR="007A01DD" w:rsidRPr="00D41312" w:rsidRDefault="007A01DD" w:rsidP="007A01DD">
            <w:pPr>
              <w:pStyle w:val="TAC"/>
              <w:keepNext w:val="0"/>
              <w:keepLines w:val="0"/>
              <w:widowControl w:val="0"/>
              <w:rPr>
                <w:highlight w:val="yellow"/>
                <w:lang w:eastAsia="zh-CN"/>
              </w:rPr>
            </w:pPr>
          </w:p>
        </w:tc>
      </w:tr>
      <w:tr w:rsidR="007A01DD" w14:paraId="00B0960E" w14:textId="77777777" w:rsidTr="00991748">
        <w:tc>
          <w:tcPr>
            <w:tcW w:w="2160" w:type="dxa"/>
            <w:tcBorders>
              <w:top w:val="single" w:sz="4" w:space="0" w:color="auto"/>
              <w:left w:val="single" w:sz="4" w:space="0" w:color="auto"/>
              <w:bottom w:val="single" w:sz="4" w:space="0" w:color="auto"/>
              <w:right w:val="single" w:sz="4" w:space="0" w:color="auto"/>
            </w:tcBorders>
          </w:tcPr>
          <w:p w14:paraId="2F0FC998" w14:textId="3ADEF74D" w:rsidR="007A01DD" w:rsidRPr="00D41312" w:rsidRDefault="007A01DD" w:rsidP="007A01DD">
            <w:pPr>
              <w:pStyle w:val="TAL"/>
              <w:keepNext w:val="0"/>
              <w:keepLines w:val="0"/>
              <w:widowControl w:val="0"/>
              <w:ind w:left="340"/>
              <w:rPr>
                <w:rFonts w:cs="Arial"/>
                <w:highlight w:val="yellow"/>
              </w:rPr>
            </w:pPr>
            <w:r w:rsidRPr="00D41312">
              <w:rPr>
                <w:rFonts w:cs="Arial" w:hint="eastAsia"/>
                <w:highlight w:val="yellow"/>
              </w:rPr>
              <w:t>&gt;&gt;&gt;</w:t>
            </w:r>
            <w:del w:id="559" w:author="Google (Jing)" w:date="2025-05-08T17:13:00Z">
              <w:r w:rsidRPr="00D41312" w:rsidDel="005D4C78">
                <w:rPr>
                  <w:rFonts w:cs="Arial"/>
                  <w:highlight w:val="yellow"/>
                </w:rPr>
                <w:delText>Request for CSI Resource</w:delText>
              </w:r>
            </w:del>
            <w:ins w:id="560" w:author="Google (Jing)" w:date="2025-05-08T17:13:00Z">
              <w:r>
                <w:rPr>
                  <w:rFonts w:cs="Arial"/>
                  <w:highlight w:val="yellow"/>
                </w:rPr>
                <w:t xml:space="preserve">L1 RS </w:t>
              </w:r>
            </w:ins>
            <w:r w:rsidRPr="00D41312">
              <w:rPr>
                <w:rFonts w:cs="Arial"/>
                <w:highlight w:val="yellow"/>
              </w:rPr>
              <w:t xml:space="preserve"> Configuration</w:t>
            </w:r>
            <w:r w:rsidRPr="00D41312">
              <w:rPr>
                <w:rFonts w:cs="Arial" w:hint="eastAsia"/>
                <w:highlight w:val="yellow"/>
              </w:rPr>
              <w:t xml:space="preserve"> </w:t>
            </w:r>
            <w:r w:rsidRPr="00D41312">
              <w:rPr>
                <w:rFonts w:cs="Arial"/>
                <w:highlight w:val="yellow"/>
              </w:rPr>
              <w:t>Request</w:t>
            </w:r>
          </w:p>
        </w:tc>
        <w:tc>
          <w:tcPr>
            <w:tcW w:w="1080" w:type="dxa"/>
            <w:tcBorders>
              <w:top w:val="single" w:sz="4" w:space="0" w:color="auto"/>
              <w:left w:val="single" w:sz="4" w:space="0" w:color="auto"/>
              <w:bottom w:val="single" w:sz="4" w:space="0" w:color="auto"/>
              <w:right w:val="single" w:sz="4" w:space="0" w:color="auto"/>
            </w:tcBorders>
          </w:tcPr>
          <w:p w14:paraId="0BB5A457" w14:textId="77777777" w:rsidR="007A01DD" w:rsidRPr="00D41312" w:rsidRDefault="007A01DD" w:rsidP="007A01DD">
            <w:pPr>
              <w:pStyle w:val="TAL"/>
              <w:keepNext w:val="0"/>
              <w:keepLines w:val="0"/>
              <w:widowControl w:val="0"/>
              <w:rPr>
                <w:highlight w:val="yellow"/>
                <w:lang w:eastAsia="zh-CN"/>
              </w:rPr>
            </w:pPr>
            <w:r w:rsidRPr="00D41312">
              <w:rPr>
                <w:rFonts w:hint="eastAsia"/>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6E4218" w14:textId="77777777" w:rsidR="007A01DD" w:rsidRPr="00D41312" w:rsidRDefault="007A01DD" w:rsidP="007A01DD">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6AEA7E2A" w14:textId="77777777" w:rsidR="007A01DD" w:rsidRPr="00D41312" w:rsidRDefault="007A01DD" w:rsidP="007A01DD">
            <w:pPr>
              <w:pStyle w:val="TAL"/>
              <w:rPr>
                <w:highlight w:val="yellow"/>
                <w:lang w:eastAsia="zh-CN"/>
              </w:rPr>
            </w:pPr>
            <w:r w:rsidRPr="00D41312">
              <w:rPr>
                <w:highlight w:val="yellow"/>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0F6FD3B" w14:textId="77777777" w:rsidR="007A01DD" w:rsidRPr="00D41312" w:rsidRDefault="007A01DD" w:rsidP="007A01D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E5D9088" w14:textId="77777777" w:rsidR="007A01DD" w:rsidRPr="00D41312" w:rsidRDefault="007A01DD" w:rsidP="007A01DD">
            <w:pPr>
              <w:pStyle w:val="TAC"/>
              <w:keepNext w:val="0"/>
              <w:keepLines w:val="0"/>
              <w:widowControl w:val="0"/>
              <w:rPr>
                <w:highlight w:val="yellow"/>
                <w:lang w:eastAsia="zh-CN"/>
              </w:rPr>
            </w:pPr>
            <w:r w:rsidRPr="00D41312">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7E91EA" w14:textId="77777777" w:rsidR="007A01DD" w:rsidRPr="00D41312" w:rsidRDefault="007A01DD" w:rsidP="007A01DD">
            <w:pPr>
              <w:pStyle w:val="TAC"/>
              <w:keepNext w:val="0"/>
              <w:keepLines w:val="0"/>
              <w:widowControl w:val="0"/>
              <w:rPr>
                <w:highlight w:val="yellow"/>
                <w:lang w:eastAsia="zh-CN"/>
              </w:rPr>
            </w:pPr>
          </w:p>
        </w:tc>
      </w:tr>
      <w:tr w:rsidR="007A01DD" w14:paraId="12965A93" w14:textId="77777777" w:rsidTr="00991748">
        <w:tc>
          <w:tcPr>
            <w:tcW w:w="2160" w:type="dxa"/>
            <w:tcBorders>
              <w:top w:val="single" w:sz="4" w:space="0" w:color="auto"/>
              <w:left w:val="single" w:sz="4" w:space="0" w:color="auto"/>
              <w:bottom w:val="single" w:sz="4" w:space="0" w:color="auto"/>
              <w:right w:val="single" w:sz="4" w:space="0" w:color="auto"/>
            </w:tcBorders>
          </w:tcPr>
          <w:p w14:paraId="1179349C" w14:textId="77777777" w:rsidR="007A01DD" w:rsidRPr="00D41312" w:rsidRDefault="007A01DD" w:rsidP="007A01DD">
            <w:pPr>
              <w:pStyle w:val="TAL"/>
              <w:keepNext w:val="0"/>
              <w:keepLines w:val="0"/>
              <w:widowControl w:val="0"/>
              <w:ind w:left="113"/>
              <w:rPr>
                <w:rFonts w:cs="Arial"/>
                <w:highlight w:val="yellow"/>
              </w:rPr>
            </w:pPr>
            <w:r w:rsidRPr="00D41312">
              <w:rPr>
                <w:rFonts w:cs="Arial"/>
                <w:highlight w:val="yellow"/>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71E40DE0" w14:textId="77777777" w:rsidR="007A01DD" w:rsidRPr="00D41312" w:rsidRDefault="007A01DD" w:rsidP="007A01DD">
            <w:pPr>
              <w:pStyle w:val="TAL"/>
              <w:keepNext w:val="0"/>
              <w:keepLines w:val="0"/>
              <w:widowControl w:val="0"/>
              <w:rPr>
                <w:highlight w:val="yellow"/>
                <w:lang w:eastAsia="zh-CN"/>
              </w:rPr>
            </w:pPr>
            <w:r w:rsidRPr="00D41312">
              <w:rPr>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F54179" w14:textId="77777777" w:rsidR="007A01DD" w:rsidRPr="00D41312" w:rsidRDefault="007A01DD" w:rsidP="007A01DD">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5FDDA130" w14:textId="77777777" w:rsidR="007A01DD" w:rsidRPr="00D41312" w:rsidRDefault="007A01DD" w:rsidP="007A01DD">
            <w:pPr>
              <w:pStyle w:val="TAL"/>
              <w:rPr>
                <w:highlight w:val="yellow"/>
                <w:lang w:eastAsia="zh-CN"/>
              </w:rPr>
            </w:pPr>
            <w:r w:rsidRPr="00D41312">
              <w:rPr>
                <w:rFonts w:hint="eastAsia"/>
                <w:highlight w:val="yellow"/>
                <w:lang w:eastAsia="zh-CN"/>
              </w:rPr>
              <w:t>INTEGER (1</w:t>
            </w:r>
            <w:r w:rsidRPr="00D41312">
              <w:rPr>
                <w:highlight w:val="yellow"/>
                <w:lang w:eastAsia="zh-CN"/>
              </w:rPr>
              <w:t>..8, …)</w:t>
            </w:r>
          </w:p>
        </w:tc>
        <w:tc>
          <w:tcPr>
            <w:tcW w:w="1728" w:type="dxa"/>
            <w:tcBorders>
              <w:top w:val="single" w:sz="4" w:space="0" w:color="auto"/>
              <w:left w:val="single" w:sz="4" w:space="0" w:color="auto"/>
              <w:bottom w:val="single" w:sz="4" w:space="0" w:color="auto"/>
              <w:right w:val="single" w:sz="4" w:space="0" w:color="auto"/>
            </w:tcBorders>
          </w:tcPr>
          <w:p w14:paraId="547D8D4C" w14:textId="77777777" w:rsidR="007A01DD" w:rsidRPr="00D41312" w:rsidRDefault="007A01DD" w:rsidP="007A01DD">
            <w:pPr>
              <w:pStyle w:val="TAL"/>
              <w:keepNext w:val="0"/>
              <w:keepLines w:val="0"/>
              <w:widowControl w:val="0"/>
              <w:rPr>
                <w:highlight w:val="yellow"/>
                <w:lang w:eastAsia="ja-JP"/>
              </w:rPr>
            </w:pPr>
            <w:r w:rsidRPr="00D41312">
              <w:rPr>
                <w:rFonts w:hint="eastAsia"/>
                <w:highlight w:val="yellow"/>
                <w:lang w:eastAsia="ja-JP"/>
              </w:rPr>
              <w:t>Indicates the maximum nu</w:t>
            </w:r>
            <w:r w:rsidRPr="00D41312">
              <w:rPr>
                <w:highlight w:val="yellow"/>
                <w:lang w:eastAsia="ja-JP"/>
              </w:rPr>
              <w:t>m</w:t>
            </w:r>
            <w:r w:rsidRPr="00D41312">
              <w:rPr>
                <w:rFonts w:hint="eastAsia"/>
                <w:highlight w:val="yellow"/>
                <w:lang w:eastAsia="ja-JP"/>
              </w:rPr>
              <w:t>ber of PSCells that the target SN may prepare</w:t>
            </w:r>
            <w:r w:rsidRPr="00D41312">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A274CC" w14:textId="77777777" w:rsidR="007A01DD" w:rsidRPr="00D41312" w:rsidRDefault="007A01DD" w:rsidP="007A01DD">
            <w:pPr>
              <w:pStyle w:val="TAC"/>
              <w:keepNext w:val="0"/>
              <w:keepLines w:val="0"/>
              <w:widowControl w:val="0"/>
              <w:rPr>
                <w:highlight w:val="yellow"/>
                <w:lang w:eastAsia="zh-CN"/>
              </w:rPr>
            </w:pPr>
            <w:r w:rsidRPr="00D41312">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67AE4B" w14:textId="77777777" w:rsidR="007A01DD" w:rsidRPr="00D41312" w:rsidRDefault="007A01DD" w:rsidP="007A01DD">
            <w:pPr>
              <w:pStyle w:val="TAC"/>
              <w:keepNext w:val="0"/>
              <w:keepLines w:val="0"/>
              <w:widowControl w:val="0"/>
              <w:rPr>
                <w:highlight w:val="yellow"/>
                <w:lang w:eastAsia="zh-CN"/>
              </w:rPr>
            </w:pPr>
          </w:p>
        </w:tc>
      </w:tr>
      <w:tr w:rsidR="007A01DD" w14:paraId="46045F4E" w14:textId="77777777" w:rsidTr="00991748">
        <w:tc>
          <w:tcPr>
            <w:tcW w:w="2160" w:type="dxa"/>
            <w:tcBorders>
              <w:top w:val="single" w:sz="4" w:space="0" w:color="auto"/>
              <w:left w:val="single" w:sz="4" w:space="0" w:color="auto"/>
              <w:bottom w:val="single" w:sz="4" w:space="0" w:color="auto"/>
              <w:right w:val="single" w:sz="4" w:space="0" w:color="auto"/>
            </w:tcBorders>
          </w:tcPr>
          <w:p w14:paraId="2D1D7F63" w14:textId="77777777" w:rsidR="007A01DD" w:rsidRPr="00D41312" w:rsidRDefault="007A01DD" w:rsidP="007A01DD">
            <w:pPr>
              <w:pStyle w:val="TAL"/>
              <w:keepNext w:val="0"/>
              <w:keepLines w:val="0"/>
              <w:widowControl w:val="0"/>
              <w:ind w:left="113"/>
              <w:rPr>
                <w:rFonts w:cs="Arial"/>
                <w:highlight w:val="yellow"/>
              </w:rPr>
            </w:pPr>
            <w:r w:rsidRPr="00D41312">
              <w:rPr>
                <w:rFonts w:cs="Arial"/>
                <w:highlight w:val="yellow"/>
              </w:rPr>
              <w:t>&gt;</w:t>
            </w:r>
            <w:r w:rsidRPr="00D41312">
              <w:rPr>
                <w:rFonts w:cs="Arial" w:hint="eastAsia"/>
                <w:highlight w:val="yellow"/>
              </w:rPr>
              <w:t xml:space="preserve">SCG </w:t>
            </w:r>
            <w:r w:rsidRPr="00D41312">
              <w:rPr>
                <w:rFonts w:cs="Arial"/>
                <w:highlight w:val="yellow"/>
              </w:rPr>
              <w:t>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5FACC577" w14:textId="77777777" w:rsidR="007A01DD" w:rsidRPr="00D41312" w:rsidRDefault="007A01DD" w:rsidP="007A01DD">
            <w:pPr>
              <w:pStyle w:val="TAL"/>
              <w:keepNext w:val="0"/>
              <w:keepLines w:val="0"/>
              <w:widowControl w:val="0"/>
              <w:rPr>
                <w:highlight w:val="yellow"/>
                <w:lang w:eastAsia="zh-CN"/>
              </w:rPr>
            </w:pPr>
            <w:r w:rsidRPr="00D41312">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205188" w14:textId="77777777" w:rsidR="007A01DD" w:rsidRPr="00D41312" w:rsidRDefault="007A01DD" w:rsidP="007A01DD">
            <w:pPr>
              <w:pStyle w:val="TAL"/>
              <w:keepNext w:val="0"/>
              <w:keepLines w:val="0"/>
              <w:widowControl w:val="0"/>
              <w:rPr>
                <w:highlight w:val="yellow"/>
              </w:rPr>
            </w:pPr>
          </w:p>
        </w:tc>
        <w:tc>
          <w:tcPr>
            <w:tcW w:w="1512" w:type="dxa"/>
            <w:tcBorders>
              <w:top w:val="single" w:sz="4" w:space="0" w:color="auto"/>
              <w:left w:val="single" w:sz="4" w:space="0" w:color="auto"/>
              <w:bottom w:val="single" w:sz="4" w:space="0" w:color="auto"/>
              <w:right w:val="single" w:sz="4" w:space="0" w:color="auto"/>
            </w:tcBorders>
          </w:tcPr>
          <w:p w14:paraId="2CE48614" w14:textId="77777777" w:rsidR="007A01DD" w:rsidRPr="00D41312" w:rsidRDefault="007A01DD" w:rsidP="007A01DD">
            <w:pPr>
              <w:pStyle w:val="TAL"/>
              <w:rPr>
                <w:highlight w:val="yellow"/>
                <w:lang w:eastAsia="zh-CN"/>
              </w:rPr>
            </w:pPr>
            <w:r w:rsidRPr="00D41312">
              <w:rPr>
                <w:highlight w:val="yellow"/>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55F88588" w14:textId="77777777" w:rsidR="007A01DD" w:rsidRPr="00D41312" w:rsidRDefault="007A01DD" w:rsidP="007A01DD">
            <w:pPr>
              <w:pStyle w:val="TAL"/>
              <w:keepNext w:val="0"/>
              <w:keepLines w:val="0"/>
              <w:widowControl w:val="0"/>
              <w:rPr>
                <w:highlight w:val="yellow"/>
                <w:lang w:eastAsia="ja-JP"/>
              </w:rPr>
            </w:pPr>
            <w:r w:rsidRPr="00D41312">
              <w:rPr>
                <w:highlight w:val="yellow"/>
                <w:lang w:eastAsia="ja-JP"/>
              </w:rPr>
              <w:t xml:space="preserve">Indicates that the reference configuration for </w:t>
            </w:r>
            <w:r w:rsidRPr="00D41312">
              <w:rPr>
                <w:rFonts w:hint="eastAsia"/>
                <w:highlight w:val="yellow"/>
                <w:lang w:eastAsia="ja-JP"/>
              </w:rPr>
              <w:t>LTM</w:t>
            </w:r>
            <w:r w:rsidRPr="00D41312">
              <w:rPr>
                <w:highlight w:val="yellow"/>
                <w:lang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3A27A233" w14:textId="77777777" w:rsidR="007A01DD" w:rsidRPr="00D41312" w:rsidRDefault="007A01DD" w:rsidP="007A01DD">
            <w:pPr>
              <w:pStyle w:val="TAC"/>
              <w:keepNext w:val="0"/>
              <w:keepLines w:val="0"/>
              <w:widowControl w:val="0"/>
              <w:rPr>
                <w:highlight w:val="yellow"/>
                <w:lang w:eastAsia="zh-CN"/>
              </w:rPr>
            </w:pPr>
            <w:r w:rsidRPr="00D41312">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8658AB" w14:textId="77777777" w:rsidR="007A01DD" w:rsidRPr="00D41312" w:rsidRDefault="007A01DD" w:rsidP="007A01DD">
            <w:pPr>
              <w:pStyle w:val="TAC"/>
              <w:keepNext w:val="0"/>
              <w:keepLines w:val="0"/>
              <w:widowControl w:val="0"/>
              <w:rPr>
                <w:highlight w:val="yellow"/>
                <w:lang w:eastAsia="zh-CN"/>
              </w:rPr>
            </w:pPr>
          </w:p>
        </w:tc>
      </w:tr>
    </w:tbl>
    <w:p w14:paraId="30C8FC3E" w14:textId="77777777" w:rsidR="00991748" w:rsidRPr="00FD0425" w:rsidRDefault="00991748" w:rsidP="0099174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748" w:rsidRPr="00FD0425" w14:paraId="6B1DD7A7" w14:textId="77777777" w:rsidTr="00991748">
        <w:tc>
          <w:tcPr>
            <w:tcW w:w="3686" w:type="dxa"/>
          </w:tcPr>
          <w:p w14:paraId="2981A640" w14:textId="77777777" w:rsidR="00991748" w:rsidRPr="00FD0425" w:rsidRDefault="00991748" w:rsidP="00991748">
            <w:pPr>
              <w:pStyle w:val="TAH"/>
              <w:keepNext w:val="0"/>
              <w:keepLines w:val="0"/>
              <w:widowControl w:val="0"/>
              <w:rPr>
                <w:lang w:eastAsia="ja-JP"/>
              </w:rPr>
            </w:pPr>
            <w:r w:rsidRPr="00FD0425">
              <w:rPr>
                <w:lang w:eastAsia="ja-JP"/>
              </w:rPr>
              <w:t>Range bound</w:t>
            </w:r>
          </w:p>
        </w:tc>
        <w:tc>
          <w:tcPr>
            <w:tcW w:w="5670" w:type="dxa"/>
          </w:tcPr>
          <w:p w14:paraId="6DD3A2EA" w14:textId="77777777" w:rsidR="00991748" w:rsidRPr="00FD0425" w:rsidRDefault="00991748" w:rsidP="00991748">
            <w:pPr>
              <w:pStyle w:val="TAH"/>
              <w:keepNext w:val="0"/>
              <w:keepLines w:val="0"/>
              <w:widowControl w:val="0"/>
              <w:rPr>
                <w:lang w:eastAsia="ja-JP"/>
              </w:rPr>
            </w:pPr>
            <w:r w:rsidRPr="00FD0425">
              <w:rPr>
                <w:lang w:eastAsia="ja-JP"/>
              </w:rPr>
              <w:t>Explanation</w:t>
            </w:r>
          </w:p>
        </w:tc>
      </w:tr>
      <w:tr w:rsidR="00991748" w:rsidRPr="00FD0425" w14:paraId="32C8F276" w14:textId="77777777" w:rsidTr="00991748">
        <w:tc>
          <w:tcPr>
            <w:tcW w:w="3686" w:type="dxa"/>
          </w:tcPr>
          <w:p w14:paraId="72E70A31" w14:textId="77777777" w:rsidR="00991748" w:rsidRPr="00FD0425" w:rsidRDefault="00991748" w:rsidP="00991748">
            <w:pPr>
              <w:pStyle w:val="TAL"/>
              <w:keepNext w:val="0"/>
              <w:keepLines w:val="0"/>
              <w:widowControl w:val="0"/>
              <w:rPr>
                <w:lang w:eastAsia="ja-JP"/>
              </w:rPr>
            </w:pPr>
            <w:r w:rsidRPr="00FD0425">
              <w:rPr>
                <w:lang w:eastAsia="ja-JP"/>
              </w:rPr>
              <w:t>maxnoof</w:t>
            </w:r>
            <w:r w:rsidRPr="00FD0425">
              <w:t>PDUSessions</w:t>
            </w:r>
          </w:p>
        </w:tc>
        <w:tc>
          <w:tcPr>
            <w:tcW w:w="5670" w:type="dxa"/>
          </w:tcPr>
          <w:p w14:paraId="247EE2A1" w14:textId="77777777" w:rsidR="00991748" w:rsidRPr="00FD0425" w:rsidRDefault="00991748" w:rsidP="00991748">
            <w:pPr>
              <w:pStyle w:val="TAL"/>
              <w:keepNext w:val="0"/>
              <w:keepLines w:val="0"/>
              <w:widowControl w:val="0"/>
              <w:rPr>
                <w:lang w:eastAsia="ja-JP"/>
              </w:rPr>
            </w:pPr>
            <w:r w:rsidRPr="00FD0425">
              <w:rPr>
                <w:lang w:eastAsia="ja-JP"/>
              </w:rPr>
              <w:t>Maximum no. of PDU sessions. Value is 256</w:t>
            </w:r>
          </w:p>
        </w:tc>
      </w:tr>
      <w:tr w:rsidR="00991748" w:rsidRPr="00FD0425" w14:paraId="4A7AA597" w14:textId="77777777" w:rsidTr="00991748">
        <w:tc>
          <w:tcPr>
            <w:tcW w:w="3686" w:type="dxa"/>
          </w:tcPr>
          <w:p w14:paraId="620A66A4" w14:textId="77777777" w:rsidR="00991748" w:rsidRPr="00FD0425" w:rsidRDefault="00991748" w:rsidP="00991748">
            <w:pPr>
              <w:pStyle w:val="TAL"/>
              <w:keepNext w:val="0"/>
              <w:keepLines w:val="0"/>
              <w:widowControl w:val="0"/>
              <w:rPr>
                <w:lang w:eastAsia="ja-JP"/>
              </w:rPr>
            </w:pPr>
            <w:r>
              <w:rPr>
                <w:lang w:eastAsia="ja-JP"/>
              </w:rPr>
              <w:t>maxnoofLTMCells</w:t>
            </w:r>
          </w:p>
        </w:tc>
        <w:tc>
          <w:tcPr>
            <w:tcW w:w="5670" w:type="dxa"/>
          </w:tcPr>
          <w:p w14:paraId="4410903F" w14:textId="77777777" w:rsidR="00991748" w:rsidRPr="00FD0425" w:rsidRDefault="00991748" w:rsidP="00991748">
            <w:pPr>
              <w:pStyle w:val="TAL"/>
              <w:keepNext w:val="0"/>
              <w:keepLines w:val="0"/>
              <w:widowControl w:val="0"/>
              <w:rPr>
                <w:lang w:eastAsia="ja-JP"/>
              </w:rPr>
            </w:pPr>
            <w:r>
              <w:rPr>
                <w:lang w:eastAsia="ja-JP"/>
              </w:rPr>
              <w:t>Maximum no. of Cells configured for LTM allowed towards one UE, the maximum value is 8.</w:t>
            </w:r>
          </w:p>
        </w:tc>
      </w:tr>
    </w:tbl>
    <w:p w14:paraId="5E2F707D" w14:textId="77777777" w:rsidR="00991748" w:rsidRPr="00F776F1" w:rsidRDefault="00991748" w:rsidP="00991748">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991748" w:rsidRPr="00FD0425" w14:paraId="2807730E" w14:textId="77777777" w:rsidTr="00991748">
        <w:tc>
          <w:tcPr>
            <w:tcW w:w="3118" w:type="dxa"/>
            <w:tcBorders>
              <w:top w:val="single" w:sz="4" w:space="0" w:color="auto"/>
              <w:left w:val="single" w:sz="4" w:space="0" w:color="auto"/>
              <w:bottom w:val="single" w:sz="4" w:space="0" w:color="auto"/>
              <w:right w:val="single" w:sz="4" w:space="0" w:color="auto"/>
            </w:tcBorders>
            <w:hideMark/>
          </w:tcPr>
          <w:p w14:paraId="5CFB550F" w14:textId="77777777" w:rsidR="00991748" w:rsidRPr="00FD0425" w:rsidRDefault="00991748" w:rsidP="00991748">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0FAFEA3" w14:textId="77777777" w:rsidR="00991748" w:rsidRPr="00FD0425" w:rsidRDefault="00991748" w:rsidP="00991748">
            <w:pPr>
              <w:pStyle w:val="TAH"/>
              <w:keepNext w:val="0"/>
              <w:keepLines w:val="0"/>
              <w:widowControl w:val="0"/>
              <w:rPr>
                <w:lang w:eastAsia="ja-JP"/>
              </w:rPr>
            </w:pPr>
            <w:r w:rsidRPr="00FD0425">
              <w:t>Explanation</w:t>
            </w:r>
          </w:p>
        </w:tc>
      </w:tr>
      <w:tr w:rsidR="00991748" w:rsidRPr="00FD0425" w14:paraId="769F3683" w14:textId="77777777" w:rsidTr="00991748">
        <w:tc>
          <w:tcPr>
            <w:tcW w:w="3118" w:type="dxa"/>
            <w:tcBorders>
              <w:top w:val="single" w:sz="4" w:space="0" w:color="auto"/>
              <w:left w:val="single" w:sz="4" w:space="0" w:color="auto"/>
              <w:bottom w:val="single" w:sz="4" w:space="0" w:color="auto"/>
              <w:right w:val="single" w:sz="4" w:space="0" w:color="auto"/>
            </w:tcBorders>
            <w:hideMark/>
          </w:tcPr>
          <w:p w14:paraId="40D5B0A2" w14:textId="77777777" w:rsidR="00991748" w:rsidRPr="00FD0425" w:rsidRDefault="00991748" w:rsidP="00991748">
            <w:pPr>
              <w:pStyle w:val="TAL"/>
              <w:keepNext w:val="0"/>
              <w:keepLines w:val="0"/>
              <w:widowControl w:val="0"/>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60E61ACE" w14:textId="77777777" w:rsidR="00991748" w:rsidRPr="00FD0425" w:rsidRDefault="00991748" w:rsidP="00991748">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4FB2C16" w14:textId="77777777" w:rsidR="00991748" w:rsidRPr="00FD0425" w:rsidRDefault="00991748" w:rsidP="00991748">
      <w:pPr>
        <w:widowControl w:val="0"/>
      </w:pPr>
    </w:p>
    <w:p w14:paraId="42D7226E" w14:textId="77777777" w:rsidR="00991748" w:rsidRPr="00566E16" w:rsidRDefault="00991748" w:rsidP="00991748"/>
    <w:p w14:paraId="5250B904" w14:textId="77777777" w:rsidR="00991748" w:rsidRPr="006779A5" w:rsidRDefault="00991748" w:rsidP="0099174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DD6AD3C" w14:textId="77777777" w:rsidR="00991748" w:rsidRPr="00DC3036" w:rsidRDefault="00991748" w:rsidP="00991748">
      <w:pPr>
        <w:rPr>
          <w:color w:val="FF0000"/>
        </w:rPr>
      </w:pPr>
    </w:p>
    <w:p w14:paraId="2FC0CE62" w14:textId="77777777" w:rsidR="00991748" w:rsidRPr="00FD0425" w:rsidRDefault="00991748" w:rsidP="00991748">
      <w:pPr>
        <w:pStyle w:val="Heading4"/>
        <w:keepNext w:val="0"/>
        <w:keepLines w:val="0"/>
        <w:widowControl w:val="0"/>
      </w:pPr>
      <w:bookmarkStart w:id="561" w:name="_Toc20955193"/>
      <w:bookmarkStart w:id="562" w:name="_Toc29991388"/>
      <w:bookmarkStart w:id="563" w:name="_Toc36555788"/>
      <w:bookmarkStart w:id="564" w:name="_Toc44497498"/>
      <w:bookmarkStart w:id="565" w:name="_Toc45107886"/>
      <w:bookmarkStart w:id="566" w:name="_Toc45901506"/>
      <w:bookmarkStart w:id="567" w:name="_Toc51850585"/>
      <w:bookmarkStart w:id="568" w:name="_Toc56693588"/>
      <w:bookmarkStart w:id="569" w:name="_Toc64447131"/>
      <w:bookmarkStart w:id="570" w:name="_Toc66286625"/>
      <w:bookmarkStart w:id="571" w:name="_Toc74151320"/>
      <w:bookmarkStart w:id="572" w:name="_Toc88653792"/>
      <w:bookmarkStart w:id="573" w:name="_Toc97904148"/>
      <w:bookmarkStart w:id="574" w:name="_Toc98868218"/>
      <w:bookmarkStart w:id="575" w:name="_Toc105174502"/>
      <w:bookmarkStart w:id="576" w:name="_Toc106109339"/>
      <w:bookmarkStart w:id="577" w:name="_Toc113825160"/>
      <w:bookmarkStart w:id="578" w:name="_Toc184820626"/>
      <w:r w:rsidRPr="00FD0425">
        <w:t>9.1.2.2</w:t>
      </w:r>
      <w:r w:rsidRPr="00FD0425">
        <w:tab/>
        <w:t>S-NODE ADDITION REQUEST ACKNOWLEDGE</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12BA5B8C" w14:textId="77777777" w:rsidR="00991748" w:rsidRPr="00FD0425" w:rsidRDefault="00991748" w:rsidP="00991748">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256CA73" w14:textId="77777777" w:rsidR="00991748" w:rsidRPr="00FD0425" w:rsidRDefault="00991748" w:rsidP="00991748">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91748" w:rsidRPr="00FD0425" w14:paraId="7905E805" w14:textId="77777777" w:rsidTr="00991748">
        <w:trPr>
          <w:tblHeader/>
        </w:trPr>
        <w:tc>
          <w:tcPr>
            <w:tcW w:w="2160" w:type="dxa"/>
          </w:tcPr>
          <w:p w14:paraId="26A16749" w14:textId="77777777" w:rsidR="00991748" w:rsidRPr="00FD0425" w:rsidRDefault="00991748" w:rsidP="00991748">
            <w:pPr>
              <w:pStyle w:val="TAH"/>
              <w:keepNext w:val="0"/>
              <w:keepLines w:val="0"/>
              <w:widowControl w:val="0"/>
              <w:rPr>
                <w:lang w:eastAsia="ja-JP"/>
              </w:rPr>
            </w:pPr>
            <w:r w:rsidRPr="00FD0425">
              <w:rPr>
                <w:lang w:eastAsia="ja-JP"/>
              </w:rPr>
              <w:t>IE/Group Name</w:t>
            </w:r>
          </w:p>
        </w:tc>
        <w:tc>
          <w:tcPr>
            <w:tcW w:w="1080" w:type="dxa"/>
          </w:tcPr>
          <w:p w14:paraId="19041644" w14:textId="77777777" w:rsidR="00991748" w:rsidRPr="00FD0425" w:rsidRDefault="00991748" w:rsidP="00991748">
            <w:pPr>
              <w:pStyle w:val="TAH"/>
              <w:keepNext w:val="0"/>
              <w:keepLines w:val="0"/>
              <w:widowControl w:val="0"/>
              <w:rPr>
                <w:lang w:eastAsia="ja-JP"/>
              </w:rPr>
            </w:pPr>
            <w:r w:rsidRPr="00FD0425">
              <w:rPr>
                <w:lang w:eastAsia="ja-JP"/>
              </w:rPr>
              <w:t>Presence</w:t>
            </w:r>
          </w:p>
        </w:tc>
        <w:tc>
          <w:tcPr>
            <w:tcW w:w="1080" w:type="dxa"/>
          </w:tcPr>
          <w:p w14:paraId="4CD6F1C3" w14:textId="77777777" w:rsidR="00991748" w:rsidRPr="00FD0425" w:rsidRDefault="00991748" w:rsidP="00991748">
            <w:pPr>
              <w:pStyle w:val="TAH"/>
              <w:keepNext w:val="0"/>
              <w:keepLines w:val="0"/>
              <w:widowControl w:val="0"/>
              <w:rPr>
                <w:lang w:eastAsia="ja-JP"/>
              </w:rPr>
            </w:pPr>
            <w:r w:rsidRPr="00FD0425">
              <w:rPr>
                <w:lang w:eastAsia="ja-JP"/>
              </w:rPr>
              <w:t>Range</w:t>
            </w:r>
          </w:p>
        </w:tc>
        <w:tc>
          <w:tcPr>
            <w:tcW w:w="1512" w:type="dxa"/>
          </w:tcPr>
          <w:p w14:paraId="6D05B57B" w14:textId="77777777" w:rsidR="00991748" w:rsidRPr="00FD0425" w:rsidRDefault="00991748" w:rsidP="00991748">
            <w:pPr>
              <w:pStyle w:val="TAH"/>
              <w:keepNext w:val="0"/>
              <w:keepLines w:val="0"/>
              <w:widowControl w:val="0"/>
              <w:rPr>
                <w:lang w:eastAsia="ja-JP"/>
              </w:rPr>
            </w:pPr>
            <w:r w:rsidRPr="00FD0425">
              <w:rPr>
                <w:lang w:eastAsia="ja-JP"/>
              </w:rPr>
              <w:t>IE type and reference</w:t>
            </w:r>
          </w:p>
        </w:tc>
        <w:tc>
          <w:tcPr>
            <w:tcW w:w="1728" w:type="dxa"/>
          </w:tcPr>
          <w:p w14:paraId="0F102241" w14:textId="77777777" w:rsidR="00991748" w:rsidRPr="00FD0425" w:rsidRDefault="00991748" w:rsidP="00991748">
            <w:pPr>
              <w:pStyle w:val="TAH"/>
              <w:keepNext w:val="0"/>
              <w:keepLines w:val="0"/>
              <w:widowControl w:val="0"/>
              <w:rPr>
                <w:lang w:eastAsia="ja-JP"/>
              </w:rPr>
            </w:pPr>
            <w:r w:rsidRPr="00FD0425">
              <w:rPr>
                <w:lang w:eastAsia="ja-JP"/>
              </w:rPr>
              <w:t>Semantics description</w:t>
            </w:r>
          </w:p>
        </w:tc>
        <w:tc>
          <w:tcPr>
            <w:tcW w:w="1080" w:type="dxa"/>
          </w:tcPr>
          <w:p w14:paraId="78FEC0BF" w14:textId="77777777" w:rsidR="00991748" w:rsidRPr="00FD0425" w:rsidRDefault="00991748" w:rsidP="00991748">
            <w:pPr>
              <w:pStyle w:val="TAH"/>
              <w:keepNext w:val="0"/>
              <w:keepLines w:val="0"/>
              <w:widowControl w:val="0"/>
              <w:rPr>
                <w:b w:val="0"/>
                <w:lang w:eastAsia="ja-JP"/>
              </w:rPr>
            </w:pPr>
            <w:r w:rsidRPr="00FD0425">
              <w:rPr>
                <w:lang w:eastAsia="ja-JP"/>
              </w:rPr>
              <w:t>Criticality</w:t>
            </w:r>
          </w:p>
        </w:tc>
        <w:tc>
          <w:tcPr>
            <w:tcW w:w="1080" w:type="dxa"/>
          </w:tcPr>
          <w:p w14:paraId="603554DF" w14:textId="77777777" w:rsidR="00991748" w:rsidRPr="00FD0425" w:rsidRDefault="00991748" w:rsidP="00991748">
            <w:pPr>
              <w:pStyle w:val="TAH"/>
              <w:keepNext w:val="0"/>
              <w:keepLines w:val="0"/>
              <w:widowControl w:val="0"/>
              <w:rPr>
                <w:b w:val="0"/>
                <w:lang w:eastAsia="ja-JP"/>
              </w:rPr>
            </w:pPr>
            <w:r w:rsidRPr="00FD0425">
              <w:rPr>
                <w:lang w:eastAsia="ja-JP"/>
              </w:rPr>
              <w:t>Assigned Criticality</w:t>
            </w:r>
          </w:p>
        </w:tc>
      </w:tr>
      <w:tr w:rsidR="00991748" w:rsidRPr="00FD0425" w14:paraId="02160C03" w14:textId="77777777" w:rsidTr="00991748">
        <w:tc>
          <w:tcPr>
            <w:tcW w:w="2160" w:type="dxa"/>
          </w:tcPr>
          <w:p w14:paraId="72A2EF11" w14:textId="77777777" w:rsidR="00991748" w:rsidRPr="00FD0425" w:rsidRDefault="00991748" w:rsidP="00991748">
            <w:pPr>
              <w:pStyle w:val="TAL"/>
              <w:keepNext w:val="0"/>
              <w:keepLines w:val="0"/>
              <w:widowControl w:val="0"/>
              <w:rPr>
                <w:lang w:eastAsia="ja-JP"/>
              </w:rPr>
            </w:pPr>
            <w:r w:rsidRPr="00FD0425">
              <w:rPr>
                <w:lang w:eastAsia="ja-JP"/>
              </w:rPr>
              <w:t>Message Type</w:t>
            </w:r>
          </w:p>
        </w:tc>
        <w:tc>
          <w:tcPr>
            <w:tcW w:w="1080" w:type="dxa"/>
          </w:tcPr>
          <w:p w14:paraId="6FBA44B3"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57EA8C06" w14:textId="77777777" w:rsidR="00991748" w:rsidRPr="00FD0425" w:rsidRDefault="00991748" w:rsidP="00991748">
            <w:pPr>
              <w:pStyle w:val="TAL"/>
              <w:keepNext w:val="0"/>
              <w:keepLines w:val="0"/>
              <w:widowControl w:val="0"/>
              <w:rPr>
                <w:szCs w:val="18"/>
                <w:lang w:eastAsia="ja-JP"/>
              </w:rPr>
            </w:pPr>
          </w:p>
        </w:tc>
        <w:tc>
          <w:tcPr>
            <w:tcW w:w="1512" w:type="dxa"/>
          </w:tcPr>
          <w:p w14:paraId="5C0AABE7" w14:textId="77777777" w:rsidR="00991748" w:rsidRPr="00FD0425" w:rsidRDefault="00991748" w:rsidP="00991748">
            <w:pPr>
              <w:pStyle w:val="TAL"/>
              <w:keepNext w:val="0"/>
              <w:keepLines w:val="0"/>
              <w:widowControl w:val="0"/>
              <w:rPr>
                <w:lang w:eastAsia="ja-JP"/>
              </w:rPr>
            </w:pPr>
            <w:r w:rsidRPr="00FD0425">
              <w:rPr>
                <w:lang w:eastAsia="ja-JP"/>
              </w:rPr>
              <w:t>9.2.3.1</w:t>
            </w:r>
          </w:p>
        </w:tc>
        <w:tc>
          <w:tcPr>
            <w:tcW w:w="1728" w:type="dxa"/>
          </w:tcPr>
          <w:p w14:paraId="2071A213" w14:textId="77777777" w:rsidR="00991748" w:rsidRPr="00FD0425" w:rsidRDefault="00991748" w:rsidP="00991748">
            <w:pPr>
              <w:pStyle w:val="TAL"/>
              <w:keepNext w:val="0"/>
              <w:keepLines w:val="0"/>
              <w:widowControl w:val="0"/>
              <w:rPr>
                <w:szCs w:val="18"/>
                <w:lang w:eastAsia="ja-JP"/>
              </w:rPr>
            </w:pPr>
          </w:p>
        </w:tc>
        <w:tc>
          <w:tcPr>
            <w:tcW w:w="1080" w:type="dxa"/>
          </w:tcPr>
          <w:p w14:paraId="42636E9F"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7B979AAE"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30F1887D" w14:textId="77777777" w:rsidTr="00991748">
        <w:tc>
          <w:tcPr>
            <w:tcW w:w="2160" w:type="dxa"/>
          </w:tcPr>
          <w:p w14:paraId="22D779E0" w14:textId="77777777" w:rsidR="00991748" w:rsidRPr="00FD0425" w:rsidRDefault="00991748" w:rsidP="00991748">
            <w:pPr>
              <w:pStyle w:val="TAL"/>
              <w:keepNext w:val="0"/>
              <w:keepLines w:val="0"/>
              <w:widowControl w:val="0"/>
              <w:rPr>
                <w:lang w:eastAsia="ja-JP"/>
              </w:rPr>
            </w:pPr>
            <w:r w:rsidRPr="00FD0425">
              <w:rPr>
                <w:lang w:eastAsia="ja-JP"/>
              </w:rPr>
              <w:t>M-NG-RAN node UE XnAP ID</w:t>
            </w:r>
          </w:p>
        </w:tc>
        <w:tc>
          <w:tcPr>
            <w:tcW w:w="1080" w:type="dxa"/>
          </w:tcPr>
          <w:p w14:paraId="3F6B555A"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13B63969" w14:textId="77777777" w:rsidR="00991748" w:rsidRPr="00FD0425" w:rsidRDefault="00991748" w:rsidP="00991748">
            <w:pPr>
              <w:pStyle w:val="TAL"/>
              <w:keepNext w:val="0"/>
              <w:keepLines w:val="0"/>
              <w:widowControl w:val="0"/>
              <w:rPr>
                <w:szCs w:val="18"/>
                <w:lang w:eastAsia="ja-JP"/>
              </w:rPr>
            </w:pPr>
          </w:p>
        </w:tc>
        <w:tc>
          <w:tcPr>
            <w:tcW w:w="1512" w:type="dxa"/>
          </w:tcPr>
          <w:p w14:paraId="50C53135"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NG-RAN node UE XnAP ID</w:t>
            </w:r>
          </w:p>
          <w:p w14:paraId="37FDA3B5" w14:textId="77777777" w:rsidR="00991748" w:rsidRPr="00FD0425" w:rsidRDefault="00991748" w:rsidP="00991748">
            <w:pPr>
              <w:pStyle w:val="TAL"/>
              <w:keepNext w:val="0"/>
              <w:keepLines w:val="0"/>
              <w:widowControl w:val="0"/>
              <w:rPr>
                <w:lang w:eastAsia="ja-JP"/>
              </w:rPr>
            </w:pPr>
            <w:r w:rsidRPr="00FD0425">
              <w:rPr>
                <w:lang w:eastAsia="ja-JP"/>
              </w:rPr>
              <w:t>9.2.3.16</w:t>
            </w:r>
          </w:p>
        </w:tc>
        <w:tc>
          <w:tcPr>
            <w:tcW w:w="1728" w:type="dxa"/>
          </w:tcPr>
          <w:p w14:paraId="187E2E59" w14:textId="77777777" w:rsidR="00991748" w:rsidRPr="00FD0425" w:rsidRDefault="00991748" w:rsidP="00991748">
            <w:pPr>
              <w:pStyle w:val="TAL"/>
              <w:keepNext w:val="0"/>
              <w:keepLines w:val="0"/>
              <w:widowControl w:val="0"/>
              <w:rPr>
                <w:szCs w:val="18"/>
                <w:lang w:eastAsia="ja-JP"/>
              </w:rPr>
            </w:pPr>
            <w:r w:rsidRPr="00FD0425">
              <w:rPr>
                <w:szCs w:val="18"/>
                <w:lang w:eastAsia="ja-JP"/>
              </w:rPr>
              <w:t>Allocated at the M-NG-RAN node</w:t>
            </w:r>
          </w:p>
        </w:tc>
        <w:tc>
          <w:tcPr>
            <w:tcW w:w="1080" w:type="dxa"/>
          </w:tcPr>
          <w:p w14:paraId="3BC4CCC5"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07F08380"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0AD32D29" w14:textId="77777777" w:rsidTr="00991748">
        <w:tc>
          <w:tcPr>
            <w:tcW w:w="2160" w:type="dxa"/>
          </w:tcPr>
          <w:p w14:paraId="3D0DE5B9" w14:textId="77777777" w:rsidR="00991748" w:rsidRPr="00FD0425" w:rsidRDefault="00991748" w:rsidP="00991748">
            <w:pPr>
              <w:pStyle w:val="TAL"/>
              <w:keepNext w:val="0"/>
              <w:keepLines w:val="0"/>
              <w:widowControl w:val="0"/>
              <w:rPr>
                <w:lang w:eastAsia="ja-JP"/>
              </w:rPr>
            </w:pPr>
            <w:r w:rsidRPr="00FD0425">
              <w:rPr>
                <w:lang w:eastAsia="ja-JP"/>
              </w:rPr>
              <w:t>S-NG-RAN node UE XnAP ID</w:t>
            </w:r>
          </w:p>
        </w:tc>
        <w:tc>
          <w:tcPr>
            <w:tcW w:w="1080" w:type="dxa"/>
          </w:tcPr>
          <w:p w14:paraId="5932BA87"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0A2AC276" w14:textId="77777777" w:rsidR="00991748" w:rsidRPr="00FD0425" w:rsidRDefault="00991748" w:rsidP="00991748">
            <w:pPr>
              <w:pStyle w:val="TAL"/>
              <w:keepNext w:val="0"/>
              <w:keepLines w:val="0"/>
              <w:widowControl w:val="0"/>
              <w:rPr>
                <w:szCs w:val="18"/>
                <w:lang w:eastAsia="ja-JP"/>
              </w:rPr>
            </w:pPr>
          </w:p>
        </w:tc>
        <w:tc>
          <w:tcPr>
            <w:tcW w:w="1512" w:type="dxa"/>
          </w:tcPr>
          <w:p w14:paraId="2572CE2F"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NG-RAN node UE XnAP ID</w:t>
            </w:r>
          </w:p>
          <w:p w14:paraId="405CA615" w14:textId="77777777" w:rsidR="00991748" w:rsidRPr="00FD0425" w:rsidRDefault="00991748" w:rsidP="00991748">
            <w:pPr>
              <w:pStyle w:val="TAL"/>
              <w:keepNext w:val="0"/>
              <w:keepLines w:val="0"/>
              <w:widowControl w:val="0"/>
              <w:rPr>
                <w:lang w:eastAsia="ja-JP"/>
              </w:rPr>
            </w:pPr>
            <w:r w:rsidRPr="00FD0425">
              <w:rPr>
                <w:lang w:eastAsia="ja-JP"/>
              </w:rPr>
              <w:t>9.2.3.16</w:t>
            </w:r>
          </w:p>
        </w:tc>
        <w:tc>
          <w:tcPr>
            <w:tcW w:w="1728" w:type="dxa"/>
          </w:tcPr>
          <w:p w14:paraId="3D5C58A2" w14:textId="77777777" w:rsidR="00991748" w:rsidRPr="00FD0425" w:rsidRDefault="00991748" w:rsidP="00991748">
            <w:pPr>
              <w:pStyle w:val="TAL"/>
              <w:keepNext w:val="0"/>
              <w:keepLines w:val="0"/>
              <w:widowControl w:val="0"/>
              <w:rPr>
                <w:szCs w:val="18"/>
                <w:lang w:eastAsia="ja-JP"/>
              </w:rPr>
            </w:pPr>
            <w:r w:rsidRPr="00FD0425">
              <w:rPr>
                <w:szCs w:val="18"/>
                <w:lang w:eastAsia="ja-JP"/>
              </w:rPr>
              <w:t>Allocated at the S-NG-RAN node</w:t>
            </w:r>
          </w:p>
        </w:tc>
        <w:tc>
          <w:tcPr>
            <w:tcW w:w="1080" w:type="dxa"/>
          </w:tcPr>
          <w:p w14:paraId="1AC11300"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7C0299CC"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782FAEE3" w14:textId="77777777" w:rsidTr="00991748">
        <w:tc>
          <w:tcPr>
            <w:tcW w:w="2160" w:type="dxa"/>
          </w:tcPr>
          <w:p w14:paraId="62782FB8" w14:textId="77777777" w:rsidR="00991748" w:rsidRPr="00FD0425" w:rsidRDefault="00991748" w:rsidP="00991748">
            <w:pPr>
              <w:pStyle w:val="TAL"/>
              <w:keepNext w:val="0"/>
              <w:keepLines w:val="0"/>
              <w:widowControl w:val="0"/>
              <w:rPr>
                <w:b/>
                <w:lang w:eastAsia="ja-JP"/>
              </w:rPr>
            </w:pPr>
            <w:r w:rsidRPr="00FD0425">
              <w:rPr>
                <w:b/>
                <w:lang w:eastAsia="ja-JP"/>
              </w:rPr>
              <w:t xml:space="preserve">PDU Session </w:t>
            </w:r>
            <w:r w:rsidRPr="00FD0425">
              <w:rPr>
                <w:b/>
                <w:lang w:eastAsia="ja-JP"/>
              </w:rPr>
              <w:lastRenderedPageBreak/>
              <w:t>Resources Admitted To Be Added List</w:t>
            </w:r>
          </w:p>
        </w:tc>
        <w:tc>
          <w:tcPr>
            <w:tcW w:w="1080" w:type="dxa"/>
          </w:tcPr>
          <w:p w14:paraId="37CB9E08" w14:textId="77777777" w:rsidR="00991748" w:rsidRPr="00FD0425" w:rsidRDefault="00991748" w:rsidP="00991748">
            <w:pPr>
              <w:pStyle w:val="TAL"/>
              <w:keepNext w:val="0"/>
              <w:keepLines w:val="0"/>
              <w:widowControl w:val="0"/>
              <w:rPr>
                <w:lang w:eastAsia="ja-JP"/>
              </w:rPr>
            </w:pPr>
          </w:p>
        </w:tc>
        <w:tc>
          <w:tcPr>
            <w:tcW w:w="1080" w:type="dxa"/>
          </w:tcPr>
          <w:p w14:paraId="197A59DF" w14:textId="77777777" w:rsidR="00991748" w:rsidRPr="00FD0425" w:rsidRDefault="00991748" w:rsidP="00991748">
            <w:pPr>
              <w:pStyle w:val="TAL"/>
              <w:keepNext w:val="0"/>
              <w:keepLines w:val="0"/>
              <w:widowControl w:val="0"/>
              <w:rPr>
                <w:i/>
                <w:szCs w:val="18"/>
                <w:lang w:eastAsia="ja-JP"/>
              </w:rPr>
            </w:pPr>
            <w:r w:rsidRPr="00FD0425">
              <w:rPr>
                <w:i/>
                <w:szCs w:val="18"/>
                <w:lang w:eastAsia="ja-JP"/>
              </w:rPr>
              <w:t>1</w:t>
            </w:r>
          </w:p>
        </w:tc>
        <w:tc>
          <w:tcPr>
            <w:tcW w:w="1512" w:type="dxa"/>
          </w:tcPr>
          <w:p w14:paraId="05D68600" w14:textId="77777777" w:rsidR="00991748" w:rsidRPr="00FD0425" w:rsidRDefault="00991748" w:rsidP="00991748">
            <w:pPr>
              <w:pStyle w:val="TAL"/>
              <w:keepNext w:val="0"/>
              <w:keepLines w:val="0"/>
              <w:widowControl w:val="0"/>
              <w:rPr>
                <w:lang w:eastAsia="ja-JP"/>
              </w:rPr>
            </w:pPr>
          </w:p>
        </w:tc>
        <w:tc>
          <w:tcPr>
            <w:tcW w:w="1728" w:type="dxa"/>
          </w:tcPr>
          <w:p w14:paraId="11DF5424" w14:textId="77777777" w:rsidR="00991748" w:rsidRPr="00FD0425" w:rsidRDefault="00991748" w:rsidP="00991748">
            <w:pPr>
              <w:pStyle w:val="TAL"/>
              <w:keepNext w:val="0"/>
              <w:keepLines w:val="0"/>
              <w:widowControl w:val="0"/>
              <w:rPr>
                <w:szCs w:val="18"/>
                <w:lang w:eastAsia="ja-JP"/>
              </w:rPr>
            </w:pPr>
          </w:p>
        </w:tc>
        <w:tc>
          <w:tcPr>
            <w:tcW w:w="1080" w:type="dxa"/>
          </w:tcPr>
          <w:p w14:paraId="3FABAE03"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383F8720"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25823977" w14:textId="77777777" w:rsidTr="00991748">
        <w:tc>
          <w:tcPr>
            <w:tcW w:w="2160" w:type="dxa"/>
          </w:tcPr>
          <w:p w14:paraId="5855399E" w14:textId="77777777" w:rsidR="00991748" w:rsidRPr="00FD0425" w:rsidRDefault="00991748" w:rsidP="00991748">
            <w:pPr>
              <w:pStyle w:val="TAL"/>
              <w:keepNext w:val="0"/>
              <w:keepLines w:val="0"/>
              <w:widowControl w:val="0"/>
              <w:ind w:left="113"/>
              <w:rPr>
                <w:b/>
              </w:rPr>
            </w:pPr>
            <w:r w:rsidRPr="00FD0425">
              <w:rPr>
                <w:b/>
              </w:rPr>
              <w:t>&gt;PDU Session Resources Admitted To Be Added Item</w:t>
            </w:r>
          </w:p>
        </w:tc>
        <w:tc>
          <w:tcPr>
            <w:tcW w:w="1080" w:type="dxa"/>
          </w:tcPr>
          <w:p w14:paraId="589045AD" w14:textId="77777777" w:rsidR="00991748" w:rsidRPr="00FD0425" w:rsidRDefault="00991748" w:rsidP="00991748">
            <w:pPr>
              <w:pStyle w:val="TAL"/>
              <w:keepNext w:val="0"/>
              <w:keepLines w:val="0"/>
              <w:widowControl w:val="0"/>
              <w:rPr>
                <w:lang w:eastAsia="ja-JP"/>
              </w:rPr>
            </w:pPr>
          </w:p>
        </w:tc>
        <w:tc>
          <w:tcPr>
            <w:tcW w:w="1080" w:type="dxa"/>
          </w:tcPr>
          <w:p w14:paraId="31CDF18A" w14:textId="77777777" w:rsidR="00991748" w:rsidRPr="00FD0425" w:rsidRDefault="00991748" w:rsidP="00991748">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44B7FFFE" w14:textId="77777777" w:rsidR="00991748" w:rsidRPr="00FD0425" w:rsidRDefault="00991748" w:rsidP="00991748">
            <w:pPr>
              <w:pStyle w:val="TAL"/>
              <w:keepNext w:val="0"/>
              <w:keepLines w:val="0"/>
              <w:widowControl w:val="0"/>
              <w:rPr>
                <w:lang w:eastAsia="ja-JP"/>
              </w:rPr>
            </w:pPr>
          </w:p>
        </w:tc>
        <w:tc>
          <w:tcPr>
            <w:tcW w:w="1728" w:type="dxa"/>
          </w:tcPr>
          <w:p w14:paraId="61E48A57" w14:textId="77777777" w:rsidR="00991748" w:rsidRPr="00FD0425" w:rsidRDefault="00991748" w:rsidP="00991748">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179C07FF" w14:textId="77777777" w:rsidR="00991748" w:rsidRPr="00FD0425" w:rsidRDefault="00991748" w:rsidP="00991748">
            <w:pPr>
              <w:pStyle w:val="TAL"/>
              <w:keepNext w:val="0"/>
              <w:keepLines w:val="0"/>
              <w:widowControl w:val="0"/>
              <w:rPr>
                <w:lang w:eastAsia="ja-JP"/>
              </w:rPr>
            </w:pPr>
            <w:r w:rsidRPr="00FD0425">
              <w:rPr>
                <w:lang w:eastAsia="ja-JP"/>
              </w:rPr>
              <w:t>nor the</w:t>
            </w:r>
          </w:p>
          <w:p w14:paraId="57EB73B0" w14:textId="77777777" w:rsidR="00991748" w:rsidRPr="00FD0425" w:rsidRDefault="00991748" w:rsidP="00991748">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080" w:type="dxa"/>
          </w:tcPr>
          <w:p w14:paraId="7EC20DA9"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75930DB8" w14:textId="77777777" w:rsidR="00991748" w:rsidRPr="00FD0425" w:rsidRDefault="00991748" w:rsidP="00991748">
            <w:pPr>
              <w:pStyle w:val="TAC"/>
              <w:keepNext w:val="0"/>
              <w:keepLines w:val="0"/>
              <w:widowControl w:val="0"/>
              <w:rPr>
                <w:lang w:eastAsia="ja-JP"/>
              </w:rPr>
            </w:pPr>
          </w:p>
        </w:tc>
      </w:tr>
      <w:tr w:rsidR="00991748" w:rsidRPr="00FD0425" w14:paraId="78AA30EC" w14:textId="77777777" w:rsidTr="00991748">
        <w:tc>
          <w:tcPr>
            <w:tcW w:w="2160" w:type="dxa"/>
          </w:tcPr>
          <w:p w14:paraId="0FE35A2F" w14:textId="77777777" w:rsidR="00991748" w:rsidRPr="00FD0425" w:rsidRDefault="00991748" w:rsidP="00991748">
            <w:pPr>
              <w:pStyle w:val="TAL"/>
              <w:keepNext w:val="0"/>
              <w:keepLines w:val="0"/>
              <w:widowControl w:val="0"/>
              <w:ind w:left="227"/>
            </w:pPr>
            <w:r w:rsidRPr="00FD0425">
              <w:t>&gt;&gt;PDU Session ID</w:t>
            </w:r>
          </w:p>
        </w:tc>
        <w:tc>
          <w:tcPr>
            <w:tcW w:w="1080" w:type="dxa"/>
          </w:tcPr>
          <w:p w14:paraId="20076949"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575ECF70" w14:textId="77777777" w:rsidR="00991748" w:rsidRPr="00FD0425" w:rsidRDefault="00991748" w:rsidP="00991748">
            <w:pPr>
              <w:pStyle w:val="TAL"/>
              <w:keepNext w:val="0"/>
              <w:keepLines w:val="0"/>
              <w:widowControl w:val="0"/>
              <w:rPr>
                <w:i/>
                <w:szCs w:val="18"/>
                <w:lang w:eastAsia="ja-JP"/>
              </w:rPr>
            </w:pPr>
          </w:p>
        </w:tc>
        <w:tc>
          <w:tcPr>
            <w:tcW w:w="1512" w:type="dxa"/>
          </w:tcPr>
          <w:p w14:paraId="6B48E52F" w14:textId="77777777" w:rsidR="00991748" w:rsidRPr="00FD0425" w:rsidRDefault="00991748" w:rsidP="00991748">
            <w:pPr>
              <w:pStyle w:val="TAL"/>
              <w:keepNext w:val="0"/>
              <w:keepLines w:val="0"/>
              <w:widowControl w:val="0"/>
              <w:rPr>
                <w:lang w:eastAsia="ja-JP"/>
              </w:rPr>
            </w:pPr>
            <w:r w:rsidRPr="00FD0425">
              <w:rPr>
                <w:lang w:eastAsia="ja-JP"/>
              </w:rPr>
              <w:t>9.2.3.18</w:t>
            </w:r>
          </w:p>
        </w:tc>
        <w:tc>
          <w:tcPr>
            <w:tcW w:w="1728" w:type="dxa"/>
          </w:tcPr>
          <w:p w14:paraId="668D32AF" w14:textId="77777777" w:rsidR="00991748" w:rsidRPr="00FD0425" w:rsidRDefault="00991748" w:rsidP="00991748">
            <w:pPr>
              <w:pStyle w:val="TAL"/>
              <w:keepNext w:val="0"/>
              <w:keepLines w:val="0"/>
              <w:widowControl w:val="0"/>
              <w:rPr>
                <w:lang w:eastAsia="ja-JP"/>
              </w:rPr>
            </w:pPr>
          </w:p>
        </w:tc>
        <w:tc>
          <w:tcPr>
            <w:tcW w:w="1080" w:type="dxa"/>
          </w:tcPr>
          <w:p w14:paraId="51DE5218"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5900397C" w14:textId="77777777" w:rsidR="00991748" w:rsidRPr="00FD0425" w:rsidRDefault="00991748" w:rsidP="00991748">
            <w:pPr>
              <w:pStyle w:val="TAC"/>
              <w:keepNext w:val="0"/>
              <w:keepLines w:val="0"/>
              <w:widowControl w:val="0"/>
              <w:rPr>
                <w:lang w:eastAsia="ja-JP"/>
              </w:rPr>
            </w:pPr>
          </w:p>
        </w:tc>
      </w:tr>
      <w:tr w:rsidR="00991748" w:rsidRPr="00FD0425" w14:paraId="65620F02" w14:textId="77777777" w:rsidTr="00991748">
        <w:tc>
          <w:tcPr>
            <w:tcW w:w="2160" w:type="dxa"/>
          </w:tcPr>
          <w:p w14:paraId="3423B6A3" w14:textId="77777777" w:rsidR="00991748" w:rsidRPr="00FD0425" w:rsidRDefault="00991748" w:rsidP="00991748">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59224A14"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380CA51" w14:textId="77777777" w:rsidR="00991748" w:rsidRPr="00FD0425" w:rsidRDefault="00991748" w:rsidP="00991748">
            <w:pPr>
              <w:pStyle w:val="TAL"/>
              <w:keepNext w:val="0"/>
              <w:keepLines w:val="0"/>
              <w:widowControl w:val="0"/>
              <w:rPr>
                <w:i/>
                <w:szCs w:val="18"/>
                <w:lang w:eastAsia="ja-JP"/>
              </w:rPr>
            </w:pPr>
          </w:p>
        </w:tc>
        <w:tc>
          <w:tcPr>
            <w:tcW w:w="1512" w:type="dxa"/>
          </w:tcPr>
          <w:p w14:paraId="4EDE523A" w14:textId="77777777" w:rsidR="00991748" w:rsidRPr="00FD0425" w:rsidRDefault="00991748" w:rsidP="00991748">
            <w:pPr>
              <w:pStyle w:val="TAL"/>
              <w:keepNext w:val="0"/>
              <w:keepLines w:val="0"/>
              <w:widowControl w:val="0"/>
              <w:rPr>
                <w:snapToGrid w:val="0"/>
                <w:lang w:eastAsia="ja-JP"/>
              </w:rPr>
            </w:pPr>
            <w:r w:rsidRPr="00FD0425">
              <w:rPr>
                <w:lang w:eastAsia="ja-JP"/>
              </w:rPr>
              <w:t>9.2.1.6</w:t>
            </w:r>
          </w:p>
        </w:tc>
        <w:tc>
          <w:tcPr>
            <w:tcW w:w="1728" w:type="dxa"/>
          </w:tcPr>
          <w:p w14:paraId="42055BE1" w14:textId="77777777" w:rsidR="00991748" w:rsidRPr="00FD0425" w:rsidRDefault="00991748" w:rsidP="00991748">
            <w:pPr>
              <w:pStyle w:val="TAL"/>
              <w:keepNext w:val="0"/>
              <w:keepLines w:val="0"/>
              <w:widowControl w:val="0"/>
              <w:rPr>
                <w:szCs w:val="18"/>
                <w:lang w:eastAsia="ja-JP"/>
              </w:rPr>
            </w:pPr>
          </w:p>
        </w:tc>
        <w:tc>
          <w:tcPr>
            <w:tcW w:w="1080" w:type="dxa"/>
          </w:tcPr>
          <w:p w14:paraId="62A2944A"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121FB4A6" w14:textId="77777777" w:rsidR="00991748" w:rsidRPr="00FD0425" w:rsidRDefault="00991748" w:rsidP="00991748">
            <w:pPr>
              <w:pStyle w:val="TAC"/>
              <w:keepNext w:val="0"/>
              <w:keepLines w:val="0"/>
              <w:widowControl w:val="0"/>
              <w:rPr>
                <w:lang w:eastAsia="ja-JP"/>
              </w:rPr>
            </w:pPr>
          </w:p>
        </w:tc>
      </w:tr>
      <w:tr w:rsidR="00991748" w:rsidRPr="00FD0425" w14:paraId="7406CB9A" w14:textId="77777777" w:rsidTr="00991748">
        <w:tc>
          <w:tcPr>
            <w:tcW w:w="2160" w:type="dxa"/>
          </w:tcPr>
          <w:p w14:paraId="7DE69D3C" w14:textId="77777777" w:rsidR="00991748" w:rsidRPr="00FD0425" w:rsidRDefault="00991748" w:rsidP="00991748">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132AFB04"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72EC7170" w14:textId="77777777" w:rsidR="00991748" w:rsidRPr="00FD0425" w:rsidRDefault="00991748" w:rsidP="00991748">
            <w:pPr>
              <w:pStyle w:val="TAL"/>
              <w:keepNext w:val="0"/>
              <w:keepLines w:val="0"/>
              <w:widowControl w:val="0"/>
              <w:rPr>
                <w:i/>
                <w:szCs w:val="18"/>
                <w:lang w:eastAsia="ja-JP"/>
              </w:rPr>
            </w:pPr>
          </w:p>
        </w:tc>
        <w:tc>
          <w:tcPr>
            <w:tcW w:w="1512" w:type="dxa"/>
          </w:tcPr>
          <w:p w14:paraId="73C8BD3C" w14:textId="77777777" w:rsidR="00991748" w:rsidRPr="00FD0425" w:rsidRDefault="00991748" w:rsidP="00991748">
            <w:pPr>
              <w:pStyle w:val="TAL"/>
              <w:keepNext w:val="0"/>
              <w:keepLines w:val="0"/>
              <w:widowControl w:val="0"/>
              <w:rPr>
                <w:lang w:eastAsia="ja-JP"/>
              </w:rPr>
            </w:pPr>
            <w:r w:rsidRPr="00FD0425">
              <w:rPr>
                <w:lang w:eastAsia="ja-JP"/>
              </w:rPr>
              <w:t>9.2.1.8</w:t>
            </w:r>
          </w:p>
        </w:tc>
        <w:tc>
          <w:tcPr>
            <w:tcW w:w="1728" w:type="dxa"/>
          </w:tcPr>
          <w:p w14:paraId="7710A832" w14:textId="77777777" w:rsidR="00991748" w:rsidRPr="00FD0425" w:rsidRDefault="00991748" w:rsidP="00991748">
            <w:pPr>
              <w:pStyle w:val="TAL"/>
              <w:keepNext w:val="0"/>
              <w:keepLines w:val="0"/>
              <w:widowControl w:val="0"/>
              <w:rPr>
                <w:lang w:eastAsia="ja-JP"/>
              </w:rPr>
            </w:pPr>
          </w:p>
        </w:tc>
        <w:tc>
          <w:tcPr>
            <w:tcW w:w="1080" w:type="dxa"/>
          </w:tcPr>
          <w:p w14:paraId="55117AAD"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1A9C2A13" w14:textId="77777777" w:rsidR="00991748" w:rsidRPr="00FD0425" w:rsidRDefault="00991748" w:rsidP="00991748">
            <w:pPr>
              <w:pStyle w:val="TAC"/>
              <w:keepNext w:val="0"/>
              <w:keepLines w:val="0"/>
              <w:widowControl w:val="0"/>
              <w:rPr>
                <w:lang w:eastAsia="ja-JP"/>
              </w:rPr>
            </w:pPr>
          </w:p>
        </w:tc>
      </w:tr>
      <w:tr w:rsidR="00991748" w:rsidRPr="00FD0425" w14:paraId="18D4F111" w14:textId="77777777" w:rsidTr="00991748">
        <w:tc>
          <w:tcPr>
            <w:tcW w:w="2160" w:type="dxa"/>
          </w:tcPr>
          <w:p w14:paraId="43BDD5B2" w14:textId="77777777" w:rsidR="00991748" w:rsidRPr="00FD0425" w:rsidRDefault="00991748" w:rsidP="00991748">
            <w:pPr>
              <w:pStyle w:val="TAL"/>
              <w:keepNext w:val="0"/>
              <w:keepLines w:val="0"/>
              <w:widowControl w:val="0"/>
              <w:rPr>
                <w:b/>
                <w:bCs/>
                <w:lang w:eastAsia="ja-JP"/>
              </w:rPr>
            </w:pPr>
            <w:r w:rsidRPr="00FD0425">
              <w:rPr>
                <w:b/>
                <w:bCs/>
                <w:lang w:eastAsia="ja-JP"/>
              </w:rPr>
              <w:t>PDU Session Resources Not Admitted List</w:t>
            </w:r>
          </w:p>
        </w:tc>
        <w:tc>
          <w:tcPr>
            <w:tcW w:w="1080" w:type="dxa"/>
          </w:tcPr>
          <w:p w14:paraId="64BBE627"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77953DE" w14:textId="77777777" w:rsidR="00991748" w:rsidRPr="00FD0425" w:rsidRDefault="00991748" w:rsidP="00991748">
            <w:pPr>
              <w:pStyle w:val="TAL"/>
              <w:keepNext w:val="0"/>
              <w:keepLines w:val="0"/>
              <w:widowControl w:val="0"/>
              <w:rPr>
                <w:i/>
                <w:szCs w:val="18"/>
                <w:lang w:eastAsia="ja-JP"/>
              </w:rPr>
            </w:pPr>
          </w:p>
        </w:tc>
        <w:tc>
          <w:tcPr>
            <w:tcW w:w="1512" w:type="dxa"/>
          </w:tcPr>
          <w:p w14:paraId="24931C21" w14:textId="77777777" w:rsidR="00991748" w:rsidRPr="00FD0425" w:rsidRDefault="00991748" w:rsidP="00991748">
            <w:pPr>
              <w:pStyle w:val="TAL"/>
              <w:keepNext w:val="0"/>
              <w:keepLines w:val="0"/>
              <w:widowControl w:val="0"/>
              <w:rPr>
                <w:lang w:val="sv-SE" w:eastAsia="ja-JP"/>
              </w:rPr>
            </w:pPr>
          </w:p>
        </w:tc>
        <w:tc>
          <w:tcPr>
            <w:tcW w:w="1728" w:type="dxa"/>
          </w:tcPr>
          <w:p w14:paraId="3AAAE578" w14:textId="77777777" w:rsidR="00991748" w:rsidRPr="00FD0425" w:rsidRDefault="00991748" w:rsidP="00991748">
            <w:pPr>
              <w:pStyle w:val="TAL"/>
              <w:keepNext w:val="0"/>
              <w:keepLines w:val="0"/>
              <w:widowControl w:val="0"/>
              <w:rPr>
                <w:szCs w:val="18"/>
                <w:lang w:eastAsia="ja-JP"/>
              </w:rPr>
            </w:pPr>
          </w:p>
        </w:tc>
        <w:tc>
          <w:tcPr>
            <w:tcW w:w="1080" w:type="dxa"/>
          </w:tcPr>
          <w:p w14:paraId="4932115F" w14:textId="77777777" w:rsidR="00991748" w:rsidRPr="00FD0425" w:rsidRDefault="00991748" w:rsidP="00991748">
            <w:pPr>
              <w:pStyle w:val="TAC"/>
              <w:keepNext w:val="0"/>
              <w:keepLines w:val="0"/>
              <w:widowControl w:val="0"/>
              <w:rPr>
                <w:bCs/>
                <w:lang w:eastAsia="ja-JP"/>
              </w:rPr>
            </w:pPr>
            <w:r w:rsidRPr="00FD0425">
              <w:rPr>
                <w:bCs/>
                <w:lang w:eastAsia="ja-JP"/>
              </w:rPr>
              <w:t>YES</w:t>
            </w:r>
          </w:p>
        </w:tc>
        <w:tc>
          <w:tcPr>
            <w:tcW w:w="1080" w:type="dxa"/>
          </w:tcPr>
          <w:p w14:paraId="20D14F1E"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59EC8F1E" w14:textId="77777777" w:rsidTr="00991748">
        <w:tc>
          <w:tcPr>
            <w:tcW w:w="2160" w:type="dxa"/>
          </w:tcPr>
          <w:p w14:paraId="3C30D15F" w14:textId="77777777" w:rsidR="00991748" w:rsidRPr="00FD0425" w:rsidRDefault="00991748" w:rsidP="00991748">
            <w:pPr>
              <w:pStyle w:val="TAL"/>
              <w:keepNext w:val="0"/>
              <w:keepLines w:val="0"/>
              <w:widowControl w:val="0"/>
              <w:ind w:left="113"/>
              <w:rPr>
                <w:bCs/>
                <w:lang w:eastAsia="ja-JP"/>
              </w:rPr>
            </w:pPr>
            <w:r w:rsidRPr="00FD0425">
              <w:rPr>
                <w:lang w:eastAsia="ja-JP"/>
              </w:rPr>
              <w:t>&gt;PDU Session Resources Not Admitted List – SN terminated</w:t>
            </w:r>
          </w:p>
        </w:tc>
        <w:tc>
          <w:tcPr>
            <w:tcW w:w="1080" w:type="dxa"/>
          </w:tcPr>
          <w:p w14:paraId="37DD0C31"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3629961C" w14:textId="77777777" w:rsidR="00991748" w:rsidRPr="00FD0425" w:rsidRDefault="00991748" w:rsidP="00991748">
            <w:pPr>
              <w:pStyle w:val="TAL"/>
              <w:keepNext w:val="0"/>
              <w:keepLines w:val="0"/>
              <w:widowControl w:val="0"/>
              <w:rPr>
                <w:i/>
                <w:szCs w:val="18"/>
                <w:lang w:eastAsia="ja-JP"/>
              </w:rPr>
            </w:pPr>
          </w:p>
        </w:tc>
        <w:tc>
          <w:tcPr>
            <w:tcW w:w="1512" w:type="dxa"/>
          </w:tcPr>
          <w:p w14:paraId="74706FA2" w14:textId="77777777" w:rsidR="00991748" w:rsidRPr="00FD0425" w:rsidRDefault="00991748" w:rsidP="00991748">
            <w:pPr>
              <w:pStyle w:val="TAL"/>
              <w:keepNext w:val="0"/>
              <w:keepLines w:val="0"/>
              <w:widowControl w:val="0"/>
              <w:rPr>
                <w:lang w:val="sv-SE" w:eastAsia="zh-CN"/>
              </w:rPr>
            </w:pPr>
            <w:r w:rsidRPr="00FD0425">
              <w:rPr>
                <w:lang w:val="sv-SE" w:eastAsia="zh-CN"/>
              </w:rPr>
              <w:t>PDU Session Resources Not Admitted List</w:t>
            </w:r>
          </w:p>
          <w:p w14:paraId="1877944A" w14:textId="77777777" w:rsidR="00991748" w:rsidRPr="00FD0425" w:rsidDel="0068226C" w:rsidRDefault="00991748" w:rsidP="00991748">
            <w:pPr>
              <w:pStyle w:val="TAL"/>
              <w:keepNext w:val="0"/>
              <w:keepLines w:val="0"/>
              <w:widowControl w:val="0"/>
              <w:rPr>
                <w:lang w:val="sv-SE" w:eastAsia="zh-CN"/>
              </w:rPr>
            </w:pPr>
            <w:r w:rsidRPr="00FD0425">
              <w:rPr>
                <w:lang w:eastAsia="ja-JP"/>
              </w:rPr>
              <w:t>9.2.1.3</w:t>
            </w:r>
          </w:p>
        </w:tc>
        <w:tc>
          <w:tcPr>
            <w:tcW w:w="1728" w:type="dxa"/>
          </w:tcPr>
          <w:p w14:paraId="3E8086DE" w14:textId="77777777" w:rsidR="00991748" w:rsidRPr="00FD0425" w:rsidDel="0068226C" w:rsidRDefault="00991748" w:rsidP="00991748">
            <w:pPr>
              <w:pStyle w:val="TAL"/>
              <w:keepNext w:val="0"/>
              <w:keepLines w:val="0"/>
              <w:widowControl w:val="0"/>
              <w:rPr>
                <w:lang w:eastAsia="ja-JP"/>
              </w:rPr>
            </w:pPr>
          </w:p>
        </w:tc>
        <w:tc>
          <w:tcPr>
            <w:tcW w:w="1080" w:type="dxa"/>
          </w:tcPr>
          <w:p w14:paraId="63C2BE06"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4100E20B" w14:textId="77777777" w:rsidR="00991748" w:rsidRPr="00FD0425" w:rsidRDefault="00991748" w:rsidP="00991748">
            <w:pPr>
              <w:pStyle w:val="TAC"/>
              <w:keepNext w:val="0"/>
              <w:keepLines w:val="0"/>
              <w:widowControl w:val="0"/>
              <w:rPr>
                <w:lang w:eastAsia="ja-JP"/>
              </w:rPr>
            </w:pPr>
          </w:p>
        </w:tc>
      </w:tr>
      <w:tr w:rsidR="00991748" w:rsidRPr="00FD0425" w14:paraId="7BEE649B" w14:textId="77777777" w:rsidTr="00991748">
        <w:tc>
          <w:tcPr>
            <w:tcW w:w="2160" w:type="dxa"/>
          </w:tcPr>
          <w:p w14:paraId="633B6AE8" w14:textId="77777777" w:rsidR="00991748" w:rsidRPr="00FD0425" w:rsidRDefault="00991748" w:rsidP="00991748">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79812D87"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6BBC9FC8" w14:textId="77777777" w:rsidR="00991748" w:rsidRPr="00FD0425" w:rsidRDefault="00991748" w:rsidP="00991748">
            <w:pPr>
              <w:pStyle w:val="TAL"/>
              <w:keepNext w:val="0"/>
              <w:keepLines w:val="0"/>
              <w:widowControl w:val="0"/>
              <w:rPr>
                <w:i/>
                <w:szCs w:val="18"/>
                <w:lang w:eastAsia="ja-JP"/>
              </w:rPr>
            </w:pPr>
          </w:p>
        </w:tc>
        <w:tc>
          <w:tcPr>
            <w:tcW w:w="1512" w:type="dxa"/>
          </w:tcPr>
          <w:p w14:paraId="3E4AB2B8" w14:textId="77777777" w:rsidR="00991748" w:rsidRPr="00FD0425" w:rsidRDefault="00991748" w:rsidP="00991748">
            <w:pPr>
              <w:pStyle w:val="TAL"/>
              <w:keepNext w:val="0"/>
              <w:keepLines w:val="0"/>
              <w:widowControl w:val="0"/>
              <w:rPr>
                <w:lang w:val="sv-SE" w:eastAsia="zh-CN"/>
              </w:rPr>
            </w:pPr>
            <w:r w:rsidRPr="00FD0425">
              <w:rPr>
                <w:lang w:val="sv-SE" w:eastAsia="zh-CN"/>
              </w:rPr>
              <w:t>PDU Session Resources Not Admitted List</w:t>
            </w:r>
          </w:p>
          <w:p w14:paraId="52B70872" w14:textId="77777777" w:rsidR="00991748" w:rsidRPr="00FD0425" w:rsidDel="0068226C" w:rsidRDefault="00991748" w:rsidP="00991748">
            <w:pPr>
              <w:pStyle w:val="TAL"/>
              <w:keepNext w:val="0"/>
              <w:keepLines w:val="0"/>
              <w:widowControl w:val="0"/>
              <w:rPr>
                <w:lang w:val="sv-SE" w:eastAsia="zh-CN"/>
              </w:rPr>
            </w:pPr>
            <w:r w:rsidRPr="00FD0425">
              <w:rPr>
                <w:lang w:eastAsia="ja-JP"/>
              </w:rPr>
              <w:t>9.2.1.3</w:t>
            </w:r>
          </w:p>
        </w:tc>
        <w:tc>
          <w:tcPr>
            <w:tcW w:w="1728" w:type="dxa"/>
          </w:tcPr>
          <w:p w14:paraId="52CBE1D1" w14:textId="77777777" w:rsidR="00991748" w:rsidRPr="00FD0425" w:rsidDel="0068226C" w:rsidRDefault="00991748" w:rsidP="00991748">
            <w:pPr>
              <w:pStyle w:val="TAL"/>
              <w:keepNext w:val="0"/>
              <w:keepLines w:val="0"/>
              <w:widowControl w:val="0"/>
              <w:rPr>
                <w:lang w:eastAsia="ja-JP"/>
              </w:rPr>
            </w:pPr>
          </w:p>
        </w:tc>
        <w:tc>
          <w:tcPr>
            <w:tcW w:w="1080" w:type="dxa"/>
          </w:tcPr>
          <w:p w14:paraId="72A2F80C"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7112DE7D" w14:textId="77777777" w:rsidR="00991748" w:rsidRPr="00FD0425" w:rsidRDefault="00991748" w:rsidP="00991748">
            <w:pPr>
              <w:pStyle w:val="TAC"/>
              <w:keepNext w:val="0"/>
              <w:keepLines w:val="0"/>
              <w:widowControl w:val="0"/>
              <w:rPr>
                <w:lang w:eastAsia="ja-JP"/>
              </w:rPr>
            </w:pPr>
          </w:p>
        </w:tc>
      </w:tr>
      <w:tr w:rsidR="00991748" w:rsidRPr="00FD0425" w14:paraId="088FF528" w14:textId="77777777" w:rsidTr="00991748">
        <w:tc>
          <w:tcPr>
            <w:tcW w:w="2160" w:type="dxa"/>
          </w:tcPr>
          <w:p w14:paraId="0396909D" w14:textId="77777777" w:rsidR="00991748" w:rsidRPr="00FD0425" w:rsidRDefault="00991748" w:rsidP="00991748">
            <w:pPr>
              <w:pStyle w:val="TAL"/>
              <w:keepNext w:val="0"/>
              <w:keepLines w:val="0"/>
              <w:widowControl w:val="0"/>
              <w:rPr>
                <w:lang w:eastAsia="ja-JP"/>
              </w:rPr>
            </w:pPr>
            <w:r w:rsidRPr="00FD0425">
              <w:rPr>
                <w:lang w:eastAsia="ja-JP"/>
              </w:rPr>
              <w:t>S-NG-RAN node to M-NG-RAN node Container</w:t>
            </w:r>
          </w:p>
        </w:tc>
        <w:tc>
          <w:tcPr>
            <w:tcW w:w="1080" w:type="dxa"/>
          </w:tcPr>
          <w:p w14:paraId="423685B7" w14:textId="77777777" w:rsidR="00991748" w:rsidRPr="00FD0425" w:rsidRDefault="00991748" w:rsidP="00991748">
            <w:pPr>
              <w:pStyle w:val="TAL"/>
              <w:keepNext w:val="0"/>
              <w:keepLines w:val="0"/>
              <w:widowControl w:val="0"/>
              <w:rPr>
                <w:lang w:eastAsia="zh-CN"/>
              </w:rPr>
            </w:pPr>
            <w:r w:rsidRPr="00FD0425">
              <w:rPr>
                <w:lang w:eastAsia="zh-CN"/>
              </w:rPr>
              <w:t>M</w:t>
            </w:r>
          </w:p>
        </w:tc>
        <w:tc>
          <w:tcPr>
            <w:tcW w:w="1080" w:type="dxa"/>
          </w:tcPr>
          <w:p w14:paraId="40B49D8A" w14:textId="77777777" w:rsidR="00991748" w:rsidRPr="00FD0425" w:rsidRDefault="00991748" w:rsidP="00991748">
            <w:pPr>
              <w:pStyle w:val="TAL"/>
              <w:keepNext w:val="0"/>
              <w:keepLines w:val="0"/>
              <w:widowControl w:val="0"/>
              <w:rPr>
                <w:szCs w:val="18"/>
                <w:lang w:eastAsia="ja-JP"/>
              </w:rPr>
            </w:pPr>
          </w:p>
        </w:tc>
        <w:tc>
          <w:tcPr>
            <w:tcW w:w="1512" w:type="dxa"/>
          </w:tcPr>
          <w:p w14:paraId="6C0C8BB9" w14:textId="77777777" w:rsidR="00991748" w:rsidRPr="00FD0425" w:rsidRDefault="00991748" w:rsidP="00991748">
            <w:pPr>
              <w:pStyle w:val="TAL"/>
              <w:keepNext w:val="0"/>
              <w:keepLines w:val="0"/>
              <w:widowControl w:val="0"/>
              <w:rPr>
                <w:lang w:eastAsia="ja-JP"/>
              </w:rPr>
            </w:pPr>
            <w:r w:rsidRPr="00FD0425">
              <w:rPr>
                <w:snapToGrid w:val="0"/>
                <w:lang w:eastAsia="ja-JP"/>
              </w:rPr>
              <w:t>OCTET STRING</w:t>
            </w:r>
          </w:p>
        </w:tc>
        <w:tc>
          <w:tcPr>
            <w:tcW w:w="1728" w:type="dxa"/>
          </w:tcPr>
          <w:p w14:paraId="38593B2F" w14:textId="77777777" w:rsidR="00991748" w:rsidRPr="00FD0425" w:rsidRDefault="00991748" w:rsidP="00991748">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commentRangeStart w:id="579"/>
            <w:r w:rsidRPr="003D2BC2">
              <w:rPr>
                <w:i/>
                <w:iCs/>
              </w:rPr>
              <w:t>CG-CandidateList</w:t>
            </w:r>
            <w:r w:rsidRPr="003D2BC2">
              <w:t xml:space="preserve"> </w:t>
            </w:r>
            <w:commentRangeEnd w:id="579"/>
            <w:r w:rsidR="00D41312">
              <w:rPr>
                <w:rStyle w:val="CommentReference"/>
                <w:rFonts w:ascii="Times New Roman" w:hAnsi="Times New Roman"/>
              </w:rPr>
              <w:commentReference w:id="579"/>
            </w:r>
            <w:r w:rsidRPr="003D2BC2">
              <w:t>message</w:t>
            </w:r>
            <w:r w:rsidRPr="00814A38">
              <w:t xml:space="preserve"> </w:t>
            </w:r>
            <w:r w:rsidRPr="00FD0425">
              <w:t>as defined in subclause 11.2.2 of TS 38.331 [10].</w:t>
            </w:r>
          </w:p>
        </w:tc>
        <w:tc>
          <w:tcPr>
            <w:tcW w:w="1080" w:type="dxa"/>
          </w:tcPr>
          <w:p w14:paraId="52404108"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060BAA46"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2E5D868B" w14:textId="77777777" w:rsidTr="00991748">
        <w:tc>
          <w:tcPr>
            <w:tcW w:w="2160" w:type="dxa"/>
            <w:tcBorders>
              <w:top w:val="single" w:sz="4" w:space="0" w:color="auto"/>
              <w:left w:val="single" w:sz="4" w:space="0" w:color="auto"/>
              <w:bottom w:val="single" w:sz="4" w:space="0" w:color="auto"/>
              <w:right w:val="single" w:sz="4" w:space="0" w:color="auto"/>
            </w:tcBorders>
          </w:tcPr>
          <w:p w14:paraId="15BCBC14" w14:textId="77777777" w:rsidR="00991748" w:rsidRPr="00FD0425" w:rsidRDefault="00991748" w:rsidP="00991748">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487F5C1"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EBA036"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6E332C" w14:textId="77777777" w:rsidR="00991748" w:rsidRPr="00FD0425" w:rsidRDefault="00991748" w:rsidP="00991748">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EAE0D0D" w14:textId="77777777" w:rsidR="00991748" w:rsidRPr="00FD0425" w:rsidRDefault="00991748" w:rsidP="00991748">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7637A567"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D16005"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774F4C40" w14:textId="77777777" w:rsidTr="00991748">
        <w:tc>
          <w:tcPr>
            <w:tcW w:w="2160" w:type="dxa"/>
            <w:tcBorders>
              <w:top w:val="single" w:sz="4" w:space="0" w:color="auto"/>
              <w:left w:val="single" w:sz="4" w:space="0" w:color="auto"/>
              <w:bottom w:val="single" w:sz="4" w:space="0" w:color="auto"/>
              <w:right w:val="single" w:sz="4" w:space="0" w:color="auto"/>
            </w:tcBorders>
          </w:tcPr>
          <w:p w14:paraId="54FF5D75" w14:textId="77777777" w:rsidR="00991748" w:rsidRPr="00FD0425" w:rsidRDefault="00991748" w:rsidP="00991748">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63B13EF9"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C9BEC2"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A7EC52"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C21E971" w14:textId="77777777" w:rsidR="00991748" w:rsidRPr="00FD0425"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058437"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E2F0A"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6B8DF753" w14:textId="77777777" w:rsidTr="00991748">
        <w:tc>
          <w:tcPr>
            <w:tcW w:w="2160" w:type="dxa"/>
            <w:tcBorders>
              <w:top w:val="single" w:sz="4" w:space="0" w:color="auto"/>
              <w:left w:val="single" w:sz="4" w:space="0" w:color="auto"/>
              <w:bottom w:val="single" w:sz="4" w:space="0" w:color="auto"/>
              <w:right w:val="single" w:sz="4" w:space="0" w:color="auto"/>
            </w:tcBorders>
          </w:tcPr>
          <w:p w14:paraId="382D273D" w14:textId="77777777" w:rsidR="00991748" w:rsidRPr="00FD0425" w:rsidRDefault="00991748" w:rsidP="00991748">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7472FE5"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52AC6"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46CBD0"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D05DB40" w14:textId="77777777" w:rsidR="00991748" w:rsidRPr="00FD0425"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92DA5"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18F579"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73B24293" w14:textId="77777777" w:rsidTr="00991748">
        <w:tc>
          <w:tcPr>
            <w:tcW w:w="2160" w:type="dxa"/>
            <w:tcBorders>
              <w:top w:val="single" w:sz="4" w:space="0" w:color="auto"/>
              <w:left w:val="single" w:sz="4" w:space="0" w:color="auto"/>
              <w:bottom w:val="single" w:sz="4" w:space="0" w:color="auto"/>
              <w:right w:val="single" w:sz="4" w:space="0" w:color="auto"/>
            </w:tcBorders>
          </w:tcPr>
          <w:p w14:paraId="40561939" w14:textId="77777777" w:rsidR="00991748" w:rsidRPr="00FD0425" w:rsidRDefault="00991748" w:rsidP="00991748">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4212731A"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D68CA7"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DEC533"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Target Cell Global ID</w:t>
            </w:r>
          </w:p>
          <w:p w14:paraId="324009E6"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5DC88442" w14:textId="77777777" w:rsidR="00991748" w:rsidRPr="00FD0425" w:rsidRDefault="00991748" w:rsidP="00991748">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086D1A8" w14:textId="77777777" w:rsidR="00991748" w:rsidRPr="00FD0425" w:rsidRDefault="00991748" w:rsidP="00991748">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7F2619A1"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4C8692EA" w14:textId="77777777" w:rsidTr="00991748">
        <w:tc>
          <w:tcPr>
            <w:tcW w:w="2160" w:type="dxa"/>
            <w:tcBorders>
              <w:top w:val="single" w:sz="4" w:space="0" w:color="auto"/>
              <w:left w:val="single" w:sz="4" w:space="0" w:color="auto"/>
              <w:bottom w:val="single" w:sz="4" w:space="0" w:color="auto"/>
              <w:right w:val="single" w:sz="4" w:space="0" w:color="auto"/>
            </w:tcBorders>
          </w:tcPr>
          <w:p w14:paraId="18B102CE" w14:textId="77777777" w:rsidR="00991748" w:rsidRPr="00FD0425" w:rsidRDefault="00991748" w:rsidP="00991748">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59C566FC" w14:textId="77777777" w:rsidR="00991748" w:rsidRPr="00FD0425" w:rsidRDefault="00991748" w:rsidP="00991748">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050CBCB3"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AFC8C3" w14:textId="77777777" w:rsidR="00991748" w:rsidRPr="00FD0425" w:rsidRDefault="00991748" w:rsidP="00991748">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76B5C158" w14:textId="77777777" w:rsidR="00991748" w:rsidRPr="00FD0425" w:rsidRDefault="00991748" w:rsidP="00991748">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35C74B60" w14:textId="77777777" w:rsidR="00991748" w:rsidRPr="00FD0425" w:rsidRDefault="00991748" w:rsidP="00991748">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A365D6" w14:textId="77777777" w:rsidR="00991748" w:rsidRPr="00FD0425" w:rsidRDefault="00991748" w:rsidP="00991748">
            <w:pPr>
              <w:pStyle w:val="TAC"/>
              <w:keepNext w:val="0"/>
              <w:keepLines w:val="0"/>
              <w:widowControl w:val="0"/>
              <w:rPr>
                <w:lang w:eastAsia="ja-JP"/>
              </w:rPr>
            </w:pPr>
            <w:r w:rsidRPr="00FD0425">
              <w:rPr>
                <w:lang w:eastAsia="zh-CN"/>
              </w:rPr>
              <w:t>ignore</w:t>
            </w:r>
          </w:p>
        </w:tc>
      </w:tr>
      <w:tr w:rsidR="00991748" w:rsidRPr="00FD0425" w14:paraId="5D6F0195" w14:textId="77777777" w:rsidTr="00991748">
        <w:tc>
          <w:tcPr>
            <w:tcW w:w="2160" w:type="dxa"/>
            <w:tcBorders>
              <w:top w:val="single" w:sz="4" w:space="0" w:color="auto"/>
              <w:left w:val="single" w:sz="4" w:space="0" w:color="auto"/>
              <w:bottom w:val="single" w:sz="4" w:space="0" w:color="auto"/>
              <w:right w:val="single" w:sz="4" w:space="0" w:color="auto"/>
            </w:tcBorders>
          </w:tcPr>
          <w:p w14:paraId="61BF027B" w14:textId="77777777" w:rsidR="00991748" w:rsidRPr="00FD0425" w:rsidRDefault="00991748" w:rsidP="00991748">
            <w:pPr>
              <w:pStyle w:val="TAL"/>
              <w:keepNext w:val="0"/>
              <w:keepLines w:val="0"/>
              <w:widowControl w:val="0"/>
              <w:rPr>
                <w:lang w:eastAsia="ja-JP"/>
              </w:rPr>
            </w:pPr>
            <w:r>
              <w:rPr>
                <w:lang w:eastAsia="ja-JP"/>
              </w:rPr>
              <w:lastRenderedPageBreak/>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77CF22F7" w14:textId="77777777" w:rsidR="00991748" w:rsidRPr="00FD0425" w:rsidRDefault="00991748" w:rsidP="00991748">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7D485A"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4D90D1" w14:textId="77777777" w:rsidR="00991748" w:rsidRPr="00FD0425" w:rsidRDefault="00991748" w:rsidP="00991748">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57B97FE2" w14:textId="77777777" w:rsidR="00991748" w:rsidRPr="00FD0425" w:rsidRDefault="00991748" w:rsidP="00991748">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6BF8C4" w14:textId="77777777" w:rsidR="00991748" w:rsidRPr="00FD0425" w:rsidRDefault="00991748" w:rsidP="00991748">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332DC1" w14:textId="77777777" w:rsidR="00991748" w:rsidRPr="00FD0425" w:rsidRDefault="00991748" w:rsidP="00991748">
            <w:pPr>
              <w:pStyle w:val="TAC"/>
              <w:keepNext w:val="0"/>
              <w:keepLines w:val="0"/>
              <w:widowControl w:val="0"/>
              <w:rPr>
                <w:lang w:eastAsia="zh-CN"/>
              </w:rPr>
            </w:pPr>
            <w:r w:rsidRPr="00FD0425">
              <w:rPr>
                <w:rFonts w:hint="eastAsia"/>
                <w:lang w:eastAsia="zh-CN"/>
              </w:rPr>
              <w:t>i</w:t>
            </w:r>
            <w:r w:rsidRPr="00FD0425">
              <w:rPr>
                <w:lang w:eastAsia="zh-CN"/>
              </w:rPr>
              <w:t>gnore</w:t>
            </w:r>
          </w:p>
        </w:tc>
      </w:tr>
      <w:tr w:rsidR="00991748" w:rsidRPr="00FD0425" w14:paraId="43A6BBAF" w14:textId="77777777" w:rsidTr="00991748">
        <w:tc>
          <w:tcPr>
            <w:tcW w:w="2160" w:type="dxa"/>
            <w:tcBorders>
              <w:top w:val="single" w:sz="4" w:space="0" w:color="auto"/>
              <w:left w:val="single" w:sz="4" w:space="0" w:color="auto"/>
              <w:bottom w:val="single" w:sz="4" w:space="0" w:color="auto"/>
              <w:right w:val="single" w:sz="4" w:space="0" w:color="auto"/>
            </w:tcBorders>
          </w:tcPr>
          <w:p w14:paraId="069C9203" w14:textId="77777777" w:rsidR="00991748" w:rsidRDefault="00991748" w:rsidP="00991748">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F9A239A" w14:textId="77777777" w:rsidR="00991748" w:rsidRPr="00FD0425" w:rsidRDefault="00991748" w:rsidP="00991748">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54B2B9"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592CA3" w14:textId="77777777" w:rsidR="00991748" w:rsidRPr="00FD0425" w:rsidRDefault="00991748" w:rsidP="00991748">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312435B" w14:textId="77777777" w:rsidR="00991748" w:rsidRPr="00FD0425" w:rsidRDefault="00991748" w:rsidP="00991748">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0EAEC13E"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38306D" w14:textId="77777777" w:rsidR="00991748" w:rsidRPr="00FD0425" w:rsidRDefault="00991748" w:rsidP="00991748">
            <w:pPr>
              <w:pStyle w:val="TAC"/>
              <w:keepNext w:val="0"/>
              <w:keepLines w:val="0"/>
              <w:widowControl w:val="0"/>
              <w:rPr>
                <w:lang w:eastAsia="zh-CN"/>
              </w:rPr>
            </w:pPr>
            <w:r>
              <w:rPr>
                <w:lang w:eastAsia="zh-CN"/>
              </w:rPr>
              <w:t>i</w:t>
            </w:r>
            <w:r w:rsidRPr="00FD0425">
              <w:rPr>
                <w:lang w:eastAsia="zh-CN"/>
              </w:rPr>
              <w:t>gnore</w:t>
            </w:r>
          </w:p>
        </w:tc>
      </w:tr>
      <w:tr w:rsidR="00991748" w:rsidRPr="00FD0425" w14:paraId="7882687A" w14:textId="77777777" w:rsidTr="00991748">
        <w:tc>
          <w:tcPr>
            <w:tcW w:w="2160" w:type="dxa"/>
            <w:tcBorders>
              <w:top w:val="single" w:sz="4" w:space="0" w:color="auto"/>
              <w:left w:val="single" w:sz="4" w:space="0" w:color="auto"/>
              <w:bottom w:val="single" w:sz="4" w:space="0" w:color="auto"/>
              <w:right w:val="single" w:sz="4" w:space="0" w:color="auto"/>
            </w:tcBorders>
          </w:tcPr>
          <w:p w14:paraId="6E7B0C9A" w14:textId="77777777" w:rsidR="00991748" w:rsidRPr="000077DF" w:rsidRDefault="00991748" w:rsidP="00991748">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019F5C98" w14:textId="77777777" w:rsidR="00991748" w:rsidRDefault="00991748" w:rsidP="00991748">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AFF561"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6572FD" w14:textId="77777777" w:rsidR="00991748" w:rsidRPr="00B1750A" w:rsidRDefault="00991748" w:rsidP="00991748">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24F936AB"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B30109" w14:textId="77777777" w:rsidR="00991748" w:rsidRPr="00FD0425" w:rsidRDefault="00991748" w:rsidP="00991748">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3B719C" w14:textId="77777777" w:rsidR="00991748" w:rsidRDefault="00991748" w:rsidP="00991748">
            <w:pPr>
              <w:pStyle w:val="TAC"/>
              <w:keepNext w:val="0"/>
              <w:keepLines w:val="0"/>
              <w:widowControl w:val="0"/>
              <w:rPr>
                <w:lang w:eastAsia="zh-CN"/>
              </w:rPr>
            </w:pPr>
            <w:r>
              <w:rPr>
                <w:rFonts w:hint="eastAsia"/>
                <w:lang w:val="en-US" w:eastAsia="zh-CN"/>
              </w:rPr>
              <w:t>ignore</w:t>
            </w:r>
          </w:p>
        </w:tc>
      </w:tr>
      <w:tr w:rsidR="00991748" w:rsidRPr="00FD0425" w14:paraId="03AD89CF" w14:textId="77777777" w:rsidTr="00991748">
        <w:tc>
          <w:tcPr>
            <w:tcW w:w="2160" w:type="dxa"/>
            <w:tcBorders>
              <w:top w:val="single" w:sz="4" w:space="0" w:color="auto"/>
              <w:left w:val="single" w:sz="4" w:space="0" w:color="auto"/>
              <w:bottom w:val="single" w:sz="4" w:space="0" w:color="auto"/>
              <w:right w:val="single" w:sz="4" w:space="0" w:color="auto"/>
            </w:tcBorders>
          </w:tcPr>
          <w:p w14:paraId="3DEF056F" w14:textId="77777777" w:rsidR="00991748" w:rsidRPr="00791720" w:rsidRDefault="00991748" w:rsidP="00991748">
            <w:pPr>
              <w:pStyle w:val="TAL"/>
              <w:keepNext w:val="0"/>
              <w:keepLines w:val="0"/>
              <w:widowControl w:val="0"/>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15B04992" w14:textId="77777777" w:rsidR="00991748" w:rsidRDefault="00991748" w:rsidP="00991748">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031C24"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5B4A19" w14:textId="77777777" w:rsidR="00991748" w:rsidRPr="00A76A9A" w:rsidRDefault="00991748" w:rsidP="0099174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3683AF"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66D247" w14:textId="77777777" w:rsidR="00991748" w:rsidRDefault="00991748" w:rsidP="00991748">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9DB173" w14:textId="77777777" w:rsidR="00991748" w:rsidRDefault="00991748" w:rsidP="00991748">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991748" w:rsidRPr="00FD0425" w14:paraId="5021EBE7" w14:textId="77777777" w:rsidTr="00991748">
        <w:tc>
          <w:tcPr>
            <w:tcW w:w="2160" w:type="dxa"/>
            <w:tcBorders>
              <w:top w:val="single" w:sz="4" w:space="0" w:color="auto"/>
              <w:left w:val="single" w:sz="4" w:space="0" w:color="auto"/>
              <w:bottom w:val="single" w:sz="4" w:space="0" w:color="auto"/>
              <w:right w:val="single" w:sz="4" w:space="0" w:color="auto"/>
            </w:tcBorders>
          </w:tcPr>
          <w:p w14:paraId="338C7595" w14:textId="77777777" w:rsidR="00991748" w:rsidRPr="00791720" w:rsidRDefault="00991748" w:rsidP="00991748">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87B57D" w14:textId="77777777" w:rsidR="00991748" w:rsidRDefault="00991748" w:rsidP="0099174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4A4684" w14:textId="77777777" w:rsidR="00991748" w:rsidRPr="00791720" w:rsidRDefault="00991748" w:rsidP="00991748">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7800214" w14:textId="77777777" w:rsidR="00991748" w:rsidRPr="00A76A9A" w:rsidRDefault="00991748" w:rsidP="0099174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CA816" w14:textId="77777777" w:rsidR="00991748" w:rsidRDefault="00991748" w:rsidP="00991748">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0292046" w14:textId="77777777" w:rsidR="00991748" w:rsidRDefault="00991748" w:rsidP="00991748">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C7CD76" w14:textId="77777777" w:rsidR="00991748" w:rsidRDefault="00991748" w:rsidP="00991748">
            <w:pPr>
              <w:pStyle w:val="TAC"/>
              <w:keepNext w:val="0"/>
              <w:keepLines w:val="0"/>
              <w:widowControl w:val="0"/>
              <w:rPr>
                <w:lang w:val="en-US" w:eastAsia="zh-CN"/>
              </w:rPr>
            </w:pPr>
          </w:p>
        </w:tc>
      </w:tr>
      <w:tr w:rsidR="00991748" w:rsidRPr="00FD0425" w14:paraId="56325816" w14:textId="77777777" w:rsidTr="00991748">
        <w:tc>
          <w:tcPr>
            <w:tcW w:w="2160" w:type="dxa"/>
            <w:tcBorders>
              <w:top w:val="single" w:sz="4" w:space="0" w:color="auto"/>
              <w:left w:val="single" w:sz="4" w:space="0" w:color="auto"/>
              <w:bottom w:val="single" w:sz="4" w:space="0" w:color="auto"/>
              <w:right w:val="single" w:sz="4" w:space="0" w:color="auto"/>
            </w:tcBorders>
          </w:tcPr>
          <w:p w14:paraId="4063D40F" w14:textId="77777777" w:rsidR="00991748" w:rsidRPr="00791720" w:rsidRDefault="00991748" w:rsidP="00991748">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0CB26CE" w14:textId="77777777" w:rsidR="00991748" w:rsidRDefault="00991748" w:rsidP="00991748">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9C8122" w14:textId="77777777" w:rsidR="00991748" w:rsidRPr="00FD0425" w:rsidRDefault="00991748" w:rsidP="00991748">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3B12B617" w14:textId="77777777" w:rsidR="00991748" w:rsidRPr="00A76A9A" w:rsidRDefault="00991748" w:rsidP="0099174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E067CC"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FAD5F9" w14:textId="77777777" w:rsidR="00991748" w:rsidRDefault="00991748" w:rsidP="00991748">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EF9BA1" w14:textId="77777777" w:rsidR="00991748" w:rsidRDefault="00991748" w:rsidP="00991748">
            <w:pPr>
              <w:pStyle w:val="TAC"/>
              <w:keepNext w:val="0"/>
              <w:keepLines w:val="0"/>
              <w:widowControl w:val="0"/>
              <w:rPr>
                <w:lang w:val="en-US" w:eastAsia="zh-CN"/>
              </w:rPr>
            </w:pPr>
          </w:p>
        </w:tc>
      </w:tr>
      <w:tr w:rsidR="00991748" w:rsidRPr="00FD0425" w14:paraId="6E833020" w14:textId="77777777" w:rsidTr="00991748">
        <w:tc>
          <w:tcPr>
            <w:tcW w:w="2160" w:type="dxa"/>
            <w:tcBorders>
              <w:top w:val="single" w:sz="4" w:space="0" w:color="auto"/>
              <w:left w:val="single" w:sz="4" w:space="0" w:color="auto"/>
              <w:bottom w:val="single" w:sz="4" w:space="0" w:color="auto"/>
              <w:right w:val="single" w:sz="4" w:space="0" w:color="auto"/>
            </w:tcBorders>
          </w:tcPr>
          <w:p w14:paraId="646A33B5" w14:textId="77777777" w:rsidR="00991748" w:rsidRDefault="00991748" w:rsidP="00991748">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94EA049" w14:textId="77777777" w:rsidR="00991748" w:rsidRDefault="00991748" w:rsidP="00991748">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680230"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28B3F9" w14:textId="77777777" w:rsidR="00991748" w:rsidRDefault="00991748" w:rsidP="00991748">
            <w:pPr>
              <w:pStyle w:val="TAL"/>
              <w:keepNext w:val="0"/>
              <w:keepLines w:val="0"/>
              <w:widowControl w:val="0"/>
              <w:rPr>
                <w:lang w:eastAsia="ja-JP"/>
              </w:rPr>
            </w:pPr>
            <w:r w:rsidRPr="00FD0425">
              <w:rPr>
                <w:lang w:eastAsia="ja-JP"/>
              </w:rPr>
              <w:t>NR CGI</w:t>
            </w:r>
          </w:p>
          <w:p w14:paraId="798D0456" w14:textId="77777777" w:rsidR="00991748" w:rsidRPr="00A76A9A" w:rsidRDefault="00991748" w:rsidP="00991748">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1EC4FE1"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C12F4C" w14:textId="77777777" w:rsidR="00991748" w:rsidRDefault="00991748" w:rsidP="00991748">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0582A" w14:textId="77777777" w:rsidR="00991748" w:rsidRDefault="00991748" w:rsidP="00991748">
            <w:pPr>
              <w:pStyle w:val="TAC"/>
              <w:keepNext w:val="0"/>
              <w:keepLines w:val="0"/>
              <w:widowControl w:val="0"/>
              <w:rPr>
                <w:lang w:val="en-US" w:eastAsia="zh-CN"/>
              </w:rPr>
            </w:pPr>
          </w:p>
        </w:tc>
      </w:tr>
      <w:tr w:rsidR="00991748" w:rsidRPr="00FD0425" w14:paraId="261176D2" w14:textId="77777777" w:rsidTr="00991748">
        <w:tc>
          <w:tcPr>
            <w:tcW w:w="2160" w:type="dxa"/>
            <w:tcBorders>
              <w:top w:val="single" w:sz="4" w:space="0" w:color="auto"/>
              <w:left w:val="single" w:sz="4" w:space="0" w:color="auto"/>
              <w:bottom w:val="single" w:sz="4" w:space="0" w:color="auto"/>
              <w:right w:val="single" w:sz="4" w:space="0" w:color="auto"/>
            </w:tcBorders>
          </w:tcPr>
          <w:p w14:paraId="39DA38FB" w14:textId="77777777" w:rsidR="00991748" w:rsidRPr="004A3E16" w:rsidRDefault="00991748" w:rsidP="00991748">
            <w:pPr>
              <w:pStyle w:val="TAL"/>
              <w:keepNext w:val="0"/>
              <w:keepLines w:val="0"/>
              <w:widowControl w:val="0"/>
              <w:ind w:left="113"/>
              <w:rPr>
                <w:lang w:eastAsia="ja-JP"/>
              </w:rPr>
            </w:pPr>
            <w:r w:rsidRPr="00791720">
              <w:rPr>
                <w:rFonts w:hint="eastAsia"/>
                <w:b/>
                <w:lang w:eastAsia="ja-JP"/>
              </w:rPr>
              <w:t>&gt;</w:t>
            </w:r>
            <w:bookmarkStart w:id="580" w:name="_Hlk151481193"/>
            <w:r w:rsidRPr="00791720">
              <w:rPr>
                <w:b/>
                <w:lang w:eastAsia="ja-JP"/>
              </w:rPr>
              <w:t xml:space="preserve">Candidate </w:t>
            </w:r>
            <w:r w:rsidRPr="00791720">
              <w:rPr>
                <w:rFonts w:hint="eastAsia"/>
                <w:b/>
                <w:lang w:eastAsia="ja-JP"/>
              </w:rPr>
              <w:t>PSCell</w:t>
            </w:r>
            <w:r w:rsidRPr="00791720">
              <w:rPr>
                <w:b/>
                <w:lang w:eastAsia="ja-JP"/>
              </w:rPr>
              <w:t xml:space="preserve"> </w:t>
            </w:r>
            <w:r>
              <w:rPr>
                <w:b/>
                <w:lang w:eastAsia="ja-JP"/>
              </w:rPr>
              <w:t xml:space="preserve">with Other Information </w:t>
            </w:r>
            <w:r w:rsidRPr="00791720">
              <w:rPr>
                <w:b/>
                <w:lang w:eastAsia="ja-JP"/>
              </w:rPr>
              <w:t>List</w:t>
            </w:r>
            <w:bookmarkEnd w:id="580"/>
          </w:p>
        </w:tc>
        <w:tc>
          <w:tcPr>
            <w:tcW w:w="1080" w:type="dxa"/>
            <w:tcBorders>
              <w:top w:val="single" w:sz="4" w:space="0" w:color="auto"/>
              <w:left w:val="single" w:sz="4" w:space="0" w:color="auto"/>
              <w:bottom w:val="single" w:sz="4" w:space="0" w:color="auto"/>
              <w:right w:val="single" w:sz="4" w:space="0" w:color="auto"/>
            </w:tcBorders>
          </w:tcPr>
          <w:p w14:paraId="03C8CAAE" w14:textId="77777777" w:rsidR="00991748" w:rsidRDefault="00991748" w:rsidP="009917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14325A" w14:textId="77777777" w:rsidR="00991748" w:rsidRPr="00FD0425" w:rsidRDefault="00991748" w:rsidP="00991748">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DC88EE" w14:textId="77777777" w:rsidR="00991748" w:rsidRPr="00FD0425" w:rsidRDefault="00991748" w:rsidP="009917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DCAF4"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DFF131" w14:textId="77777777" w:rsidR="00991748" w:rsidRPr="00FD0425" w:rsidRDefault="00991748" w:rsidP="00991748">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34DD10" w14:textId="77777777" w:rsidR="00991748" w:rsidRDefault="00991748" w:rsidP="00991748">
            <w:pPr>
              <w:pStyle w:val="TAC"/>
              <w:keepNext w:val="0"/>
              <w:keepLines w:val="0"/>
              <w:widowControl w:val="0"/>
              <w:rPr>
                <w:lang w:val="en-US" w:eastAsia="zh-CN"/>
              </w:rPr>
            </w:pPr>
            <w:r w:rsidRPr="00B10FE9">
              <w:rPr>
                <w:rFonts w:cs="Arial"/>
                <w:szCs w:val="18"/>
                <w:lang w:val="en-US" w:eastAsia="zh-CN"/>
              </w:rPr>
              <w:t>reject</w:t>
            </w:r>
          </w:p>
        </w:tc>
      </w:tr>
      <w:tr w:rsidR="00991748" w:rsidRPr="00FD0425" w14:paraId="3F12D971" w14:textId="77777777" w:rsidTr="00991748">
        <w:tc>
          <w:tcPr>
            <w:tcW w:w="2160" w:type="dxa"/>
            <w:tcBorders>
              <w:top w:val="single" w:sz="4" w:space="0" w:color="auto"/>
              <w:left w:val="single" w:sz="4" w:space="0" w:color="auto"/>
              <w:bottom w:val="single" w:sz="4" w:space="0" w:color="auto"/>
              <w:right w:val="single" w:sz="4" w:space="0" w:color="auto"/>
            </w:tcBorders>
          </w:tcPr>
          <w:p w14:paraId="07081F20" w14:textId="77777777" w:rsidR="00991748" w:rsidRPr="004A3E16" w:rsidRDefault="00991748" w:rsidP="00991748">
            <w:pPr>
              <w:pStyle w:val="TAL"/>
              <w:keepNext w:val="0"/>
              <w:keepLines w:val="0"/>
              <w:widowControl w:val="0"/>
              <w:ind w:left="227"/>
              <w:rPr>
                <w:lang w:eastAsia="ja-JP"/>
              </w:rPr>
            </w:pPr>
            <w:r w:rsidRPr="00791720">
              <w:rPr>
                <w:rFonts w:hint="eastAsia"/>
                <w:b/>
                <w:lang w:eastAsia="ja-JP"/>
              </w:rPr>
              <w:t>&gt;</w:t>
            </w:r>
            <w:r w:rsidRPr="00791720">
              <w:rPr>
                <w:b/>
                <w:lang w:eastAsia="ja-JP"/>
              </w:rPr>
              <w:t xml:space="preserve">&gt;Candidate </w:t>
            </w:r>
            <w:r w:rsidRPr="00D073BB">
              <w:rPr>
                <w:rFonts w:hint="eastAsia"/>
                <w:b/>
                <w:lang w:eastAsia="ja-JP"/>
              </w:rPr>
              <w:t>PSCell</w:t>
            </w:r>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D9EB104" w14:textId="77777777" w:rsidR="00991748" w:rsidRDefault="00991748" w:rsidP="009917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F9CE9B" w14:textId="77777777" w:rsidR="00991748" w:rsidRPr="00FD0425" w:rsidRDefault="00991748" w:rsidP="00991748">
            <w:pPr>
              <w:pStyle w:val="TAL"/>
              <w:keepNext w:val="0"/>
              <w:keepLines w:val="0"/>
              <w:widowControl w:val="0"/>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2977D638" w14:textId="77777777" w:rsidR="00991748" w:rsidRPr="00FD0425" w:rsidRDefault="00991748" w:rsidP="0099174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61E7E0"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096BCB"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79287C" w14:textId="77777777" w:rsidR="00991748" w:rsidRDefault="00991748" w:rsidP="00991748">
            <w:pPr>
              <w:pStyle w:val="TAC"/>
              <w:keepNext w:val="0"/>
              <w:keepLines w:val="0"/>
              <w:widowControl w:val="0"/>
              <w:rPr>
                <w:lang w:val="en-US" w:eastAsia="zh-CN"/>
              </w:rPr>
            </w:pPr>
          </w:p>
        </w:tc>
      </w:tr>
      <w:tr w:rsidR="00991748" w:rsidRPr="00FD0425" w14:paraId="6B5D2511" w14:textId="77777777" w:rsidTr="00991748">
        <w:tc>
          <w:tcPr>
            <w:tcW w:w="2160" w:type="dxa"/>
            <w:tcBorders>
              <w:top w:val="single" w:sz="4" w:space="0" w:color="auto"/>
              <w:left w:val="single" w:sz="4" w:space="0" w:color="auto"/>
              <w:bottom w:val="single" w:sz="4" w:space="0" w:color="auto"/>
              <w:right w:val="single" w:sz="4" w:space="0" w:color="auto"/>
            </w:tcBorders>
          </w:tcPr>
          <w:p w14:paraId="512C86F6" w14:textId="77777777" w:rsidR="00991748" w:rsidRPr="004A3E16" w:rsidRDefault="00991748" w:rsidP="00991748">
            <w:pPr>
              <w:pStyle w:val="TAL"/>
              <w:keepNext w:val="0"/>
              <w:keepLines w:val="0"/>
              <w:widowControl w:val="0"/>
              <w:ind w:left="340"/>
              <w:rPr>
                <w:lang w:eastAsia="ja-JP"/>
              </w:rPr>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34426D13" w14:textId="77777777" w:rsidR="00991748" w:rsidRDefault="00991748" w:rsidP="00991748">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5F4658"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1A9302" w14:textId="77777777" w:rsidR="00991748" w:rsidRDefault="00991748" w:rsidP="00991748">
            <w:pPr>
              <w:pStyle w:val="TAL"/>
              <w:keepNext w:val="0"/>
              <w:keepLines w:val="0"/>
              <w:widowControl w:val="0"/>
              <w:rPr>
                <w:lang w:eastAsia="ja-JP"/>
              </w:rPr>
            </w:pPr>
            <w:r w:rsidRPr="00FD0425">
              <w:rPr>
                <w:lang w:eastAsia="ja-JP"/>
              </w:rPr>
              <w:t>NR CGI</w:t>
            </w:r>
          </w:p>
          <w:p w14:paraId="7B868313" w14:textId="77777777" w:rsidR="00991748" w:rsidRPr="00FD0425" w:rsidRDefault="00991748" w:rsidP="00991748">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25F5773"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AAD82E"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42ADD" w14:textId="77777777" w:rsidR="00991748" w:rsidRDefault="00991748" w:rsidP="00991748">
            <w:pPr>
              <w:pStyle w:val="TAC"/>
              <w:keepNext w:val="0"/>
              <w:keepLines w:val="0"/>
              <w:widowControl w:val="0"/>
              <w:rPr>
                <w:lang w:val="en-US" w:eastAsia="zh-CN"/>
              </w:rPr>
            </w:pPr>
          </w:p>
        </w:tc>
      </w:tr>
      <w:tr w:rsidR="00991748" w:rsidRPr="00FD0425" w14:paraId="1667B1CA" w14:textId="77777777" w:rsidTr="00991748">
        <w:tc>
          <w:tcPr>
            <w:tcW w:w="2160" w:type="dxa"/>
            <w:tcBorders>
              <w:top w:val="single" w:sz="4" w:space="0" w:color="auto"/>
              <w:left w:val="single" w:sz="4" w:space="0" w:color="auto"/>
              <w:bottom w:val="single" w:sz="4" w:space="0" w:color="auto"/>
              <w:right w:val="single" w:sz="4" w:space="0" w:color="auto"/>
            </w:tcBorders>
          </w:tcPr>
          <w:p w14:paraId="6F63F3A3" w14:textId="77777777" w:rsidR="00991748" w:rsidRPr="004A3E16" w:rsidRDefault="00991748" w:rsidP="00991748">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88694CC" w14:textId="77777777" w:rsidR="00991748" w:rsidRDefault="00991748" w:rsidP="0099174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073532"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9085E5" w14:textId="77777777" w:rsidR="00991748" w:rsidRDefault="00991748" w:rsidP="00991748">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6D8E03" w14:textId="77777777" w:rsidR="00991748" w:rsidRPr="00FD0425" w:rsidRDefault="00991748" w:rsidP="00991748">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9EDF18B"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81CEB"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A186C" w14:textId="77777777" w:rsidR="00991748" w:rsidRDefault="00991748" w:rsidP="00991748">
            <w:pPr>
              <w:pStyle w:val="TAC"/>
              <w:keepNext w:val="0"/>
              <w:keepLines w:val="0"/>
              <w:widowControl w:val="0"/>
              <w:rPr>
                <w:lang w:val="en-US" w:eastAsia="zh-CN"/>
              </w:rPr>
            </w:pPr>
          </w:p>
        </w:tc>
      </w:tr>
      <w:tr w:rsidR="00991748" w:rsidRPr="00FD0425" w14:paraId="12C71A9F" w14:textId="77777777" w:rsidTr="00991748">
        <w:tc>
          <w:tcPr>
            <w:tcW w:w="2160" w:type="dxa"/>
            <w:tcBorders>
              <w:top w:val="single" w:sz="4" w:space="0" w:color="auto"/>
              <w:left w:val="single" w:sz="4" w:space="0" w:color="auto"/>
              <w:bottom w:val="single" w:sz="4" w:space="0" w:color="auto"/>
              <w:right w:val="single" w:sz="4" w:space="0" w:color="auto"/>
            </w:tcBorders>
          </w:tcPr>
          <w:p w14:paraId="231C61F5" w14:textId="77777777" w:rsidR="00991748" w:rsidRPr="004A3E16" w:rsidRDefault="00991748" w:rsidP="00991748">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2E6CA19" w14:textId="77777777" w:rsidR="00991748" w:rsidRDefault="00991748" w:rsidP="00991748">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E3EF9C"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6BF4EF" w14:textId="77777777" w:rsidR="00991748" w:rsidRPr="00FD0425" w:rsidRDefault="00991748" w:rsidP="00991748">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29A056AF" w14:textId="77777777" w:rsidR="00991748" w:rsidRDefault="00991748" w:rsidP="00991748">
            <w:pPr>
              <w:pStyle w:val="TAL"/>
              <w:keepNext w:val="0"/>
              <w:keepLines w:val="0"/>
              <w:widowControl w:val="0"/>
              <w:rPr>
                <w:lang w:eastAsia="zh-CN"/>
              </w:rPr>
            </w:pPr>
            <w:r w:rsidRPr="00A14CDC">
              <w:rPr>
                <w:rFonts w:eastAsia="DengXian" w:cs="Arial"/>
                <w:szCs w:val="18"/>
              </w:rPr>
              <w:t xml:space="preserve">Information related to PSCell change; </w:t>
            </w:r>
            <w:r>
              <w:rPr>
                <w:rFonts w:eastAsia="DengXian" w:cs="Arial"/>
                <w:szCs w:val="18"/>
              </w:rPr>
              <w:t>T</w:t>
            </w:r>
            <w:r w:rsidRPr="00A14CDC">
              <w:rPr>
                <w:rFonts w:eastAsia="DengXian" w:cs="Arial"/>
                <w:szCs w:val="18"/>
              </w:rPr>
              <w:t>-</w:t>
            </w:r>
            <w:r>
              <w:rPr>
                <w:rFonts w:eastAsia="DengXian" w:cs="Arial"/>
                <w:szCs w:val="18"/>
              </w:rPr>
              <w:t>SN</w:t>
            </w:r>
            <w:r w:rsidRPr="00A14CDC">
              <w:rPr>
                <w:rFonts w:eastAsia="DengXian" w:cs="Arial"/>
                <w:szCs w:val="18"/>
              </w:rPr>
              <w:t xml:space="preserve">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072A3398" w14:textId="77777777" w:rsidR="00991748" w:rsidRPr="00FD0425" w:rsidRDefault="00991748" w:rsidP="00991748">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0A14A6" w14:textId="77777777" w:rsidR="00991748" w:rsidRDefault="00991748" w:rsidP="00991748">
            <w:pPr>
              <w:pStyle w:val="TAC"/>
              <w:keepNext w:val="0"/>
              <w:keepLines w:val="0"/>
              <w:widowControl w:val="0"/>
              <w:rPr>
                <w:lang w:val="en-US" w:eastAsia="zh-CN"/>
              </w:rPr>
            </w:pPr>
            <w:r w:rsidRPr="00A14CDC">
              <w:rPr>
                <w:rFonts w:cs="Arial"/>
                <w:szCs w:val="18"/>
              </w:rPr>
              <w:t>ignore</w:t>
            </w:r>
          </w:p>
        </w:tc>
      </w:tr>
      <w:tr w:rsidR="00991748" w:rsidRPr="00FD0425" w14:paraId="7F3E1F9A" w14:textId="77777777" w:rsidTr="00991748">
        <w:tc>
          <w:tcPr>
            <w:tcW w:w="2160" w:type="dxa"/>
            <w:tcBorders>
              <w:top w:val="single" w:sz="4" w:space="0" w:color="auto"/>
              <w:left w:val="single" w:sz="4" w:space="0" w:color="auto"/>
              <w:bottom w:val="single" w:sz="4" w:space="0" w:color="auto"/>
              <w:right w:val="single" w:sz="4" w:space="0" w:color="auto"/>
            </w:tcBorders>
          </w:tcPr>
          <w:p w14:paraId="7B54F20B" w14:textId="77777777" w:rsidR="00991748" w:rsidRPr="00A14CDC" w:rsidRDefault="00991748" w:rsidP="00991748">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04D67740" w14:textId="77777777" w:rsidR="00991748" w:rsidRPr="00A14CDC" w:rsidRDefault="00991748" w:rsidP="00991748">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2A9916A"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3C6E12" w14:textId="77777777" w:rsidR="00991748" w:rsidRPr="00A14CDC" w:rsidRDefault="00991748" w:rsidP="00991748">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F5764DB" w14:textId="77777777" w:rsidR="00991748" w:rsidRPr="00A14CDC" w:rsidRDefault="00991748" w:rsidP="00991748">
            <w:pPr>
              <w:pStyle w:val="TAL"/>
              <w:keepNext w:val="0"/>
              <w:keepLines w:val="0"/>
              <w:widowControl w:val="0"/>
              <w:rPr>
                <w:rFonts w:eastAsia="DengXian" w:cs="Arial"/>
                <w:szCs w:val="18"/>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36C507DE" w14:textId="77777777" w:rsidR="00991748" w:rsidRPr="00A14CDC" w:rsidRDefault="00991748" w:rsidP="00991748">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3FCB8F1D" w14:textId="77777777" w:rsidR="00991748" w:rsidRPr="00A14CDC" w:rsidRDefault="00991748" w:rsidP="00991748">
            <w:pPr>
              <w:pStyle w:val="TAC"/>
              <w:keepNext w:val="0"/>
              <w:keepLines w:val="0"/>
              <w:widowControl w:val="0"/>
              <w:rPr>
                <w:rFonts w:cs="Arial"/>
                <w:szCs w:val="18"/>
              </w:rPr>
            </w:pPr>
            <w:r w:rsidRPr="006020F6">
              <w:t>ignore</w:t>
            </w:r>
          </w:p>
        </w:tc>
      </w:tr>
      <w:tr w:rsidR="00991748" w:rsidRPr="00FD0425" w14:paraId="292CE786" w14:textId="77777777" w:rsidTr="00991748">
        <w:tc>
          <w:tcPr>
            <w:tcW w:w="2160" w:type="dxa"/>
            <w:tcBorders>
              <w:top w:val="single" w:sz="4" w:space="0" w:color="auto"/>
              <w:left w:val="single" w:sz="4" w:space="0" w:color="auto"/>
              <w:bottom w:val="single" w:sz="4" w:space="0" w:color="auto"/>
              <w:right w:val="single" w:sz="4" w:space="0" w:color="auto"/>
            </w:tcBorders>
          </w:tcPr>
          <w:p w14:paraId="0D4F4F82" w14:textId="77777777" w:rsidR="00991748" w:rsidRPr="00C806A7" w:rsidRDefault="00991748" w:rsidP="00991748">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36A9EBBE" w14:textId="77777777" w:rsidR="00991748" w:rsidRPr="006020F6" w:rsidRDefault="00991748" w:rsidP="00991748">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C5B6BC"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F00148D" w14:textId="77777777" w:rsidR="00991748" w:rsidRPr="006020F6" w:rsidRDefault="00991748" w:rsidP="0099174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213F49" w14:textId="77777777" w:rsidR="00991748" w:rsidRPr="00A14CDC" w:rsidRDefault="00991748" w:rsidP="00991748">
            <w:pPr>
              <w:pStyle w:val="TAL"/>
              <w:keepNext w:val="0"/>
              <w:keepLines w:val="0"/>
              <w:widowControl w:val="0"/>
              <w:rPr>
                <w:rFonts w:eastAsia="DengXian" w:cs="Arial"/>
                <w:szCs w:val="18"/>
              </w:rPr>
            </w:pPr>
          </w:p>
        </w:tc>
        <w:tc>
          <w:tcPr>
            <w:tcW w:w="1080" w:type="dxa"/>
            <w:tcBorders>
              <w:top w:val="single" w:sz="4" w:space="0" w:color="auto"/>
              <w:left w:val="single" w:sz="4" w:space="0" w:color="auto"/>
              <w:bottom w:val="single" w:sz="4" w:space="0" w:color="auto"/>
              <w:right w:val="single" w:sz="4" w:space="0" w:color="auto"/>
            </w:tcBorders>
          </w:tcPr>
          <w:p w14:paraId="0385BA1A" w14:textId="77777777" w:rsidR="00991748" w:rsidRPr="006020F6" w:rsidRDefault="00991748" w:rsidP="00991748">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411E1C" w14:textId="77777777" w:rsidR="00991748" w:rsidRPr="006020F6" w:rsidRDefault="00991748" w:rsidP="00991748">
            <w:pPr>
              <w:pStyle w:val="TAC"/>
              <w:keepNext w:val="0"/>
              <w:keepLines w:val="0"/>
              <w:widowControl w:val="0"/>
            </w:pPr>
            <w:r>
              <w:rPr>
                <w:lang w:eastAsia="zh-CN"/>
              </w:rPr>
              <w:t>reject</w:t>
            </w:r>
          </w:p>
        </w:tc>
      </w:tr>
      <w:tr w:rsidR="00991748" w:rsidRPr="00FD0425" w14:paraId="6FEF7595" w14:textId="77777777" w:rsidTr="00991748">
        <w:tc>
          <w:tcPr>
            <w:tcW w:w="2160" w:type="dxa"/>
            <w:tcBorders>
              <w:top w:val="single" w:sz="4" w:space="0" w:color="auto"/>
              <w:left w:val="single" w:sz="4" w:space="0" w:color="auto"/>
              <w:bottom w:val="single" w:sz="4" w:space="0" w:color="auto"/>
              <w:right w:val="single" w:sz="4" w:space="0" w:color="auto"/>
            </w:tcBorders>
          </w:tcPr>
          <w:p w14:paraId="3ABAC0DE" w14:textId="77777777" w:rsidR="00991748" w:rsidRPr="00C806A7" w:rsidRDefault="00991748" w:rsidP="00991748">
            <w:pPr>
              <w:pStyle w:val="TAL"/>
              <w:ind w:left="113"/>
            </w:pPr>
            <w:r w:rsidRPr="008C5CDE">
              <w:rPr>
                <w:bCs/>
                <w:lang w:eastAsia="ja-JP"/>
              </w:rPr>
              <w:lastRenderedPageBreak/>
              <w:t>&gt;</w:t>
            </w:r>
            <w:r w:rsidRPr="003B2265">
              <w:rPr>
                <w:bCs/>
                <w:lang w:eastAsia="ja-JP"/>
              </w:rPr>
              <w:t>PCell</w:t>
            </w:r>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985DF8A" w14:textId="77777777" w:rsidR="00991748" w:rsidRPr="006020F6" w:rsidRDefault="00991748" w:rsidP="00991748">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DD7146"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4F507D" w14:textId="77777777" w:rsidR="00991748" w:rsidRPr="0083159A" w:rsidRDefault="00991748" w:rsidP="00991748">
            <w:pPr>
              <w:pStyle w:val="TAL"/>
            </w:pPr>
            <w:r w:rsidRPr="0083159A">
              <w:t>Global NG-RAN Cell Identity</w:t>
            </w:r>
          </w:p>
          <w:p w14:paraId="26CF9EE2" w14:textId="77777777" w:rsidR="00991748" w:rsidRPr="006020F6" w:rsidRDefault="00991748" w:rsidP="00991748">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060F04EB" w14:textId="77777777" w:rsidR="00991748" w:rsidRPr="00A14CDC" w:rsidRDefault="00991748" w:rsidP="00991748">
            <w:pPr>
              <w:pStyle w:val="TAL"/>
              <w:keepNext w:val="0"/>
              <w:keepLines w:val="0"/>
              <w:widowControl w:val="0"/>
              <w:rPr>
                <w:rFonts w:eastAsia="DengXian" w:cs="Arial"/>
                <w:szCs w:val="18"/>
              </w:rPr>
            </w:pPr>
            <w:r>
              <w:rPr>
                <w:lang w:eastAsia="zh-CN"/>
              </w:rPr>
              <w:t>PCell</w:t>
            </w:r>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3C636C" w14:textId="77777777" w:rsidR="00991748" w:rsidRPr="006020F6" w:rsidRDefault="00991748" w:rsidP="00991748">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BED49D" w14:textId="77777777" w:rsidR="00991748" w:rsidRPr="006020F6" w:rsidRDefault="00991748" w:rsidP="00991748">
            <w:pPr>
              <w:pStyle w:val="TAC"/>
              <w:keepNext w:val="0"/>
              <w:keepLines w:val="0"/>
              <w:widowControl w:val="0"/>
            </w:pPr>
          </w:p>
        </w:tc>
      </w:tr>
      <w:tr w:rsidR="00991748" w:rsidRPr="00FD0425" w14:paraId="5002CC6B" w14:textId="77777777" w:rsidTr="00991748">
        <w:tc>
          <w:tcPr>
            <w:tcW w:w="2160" w:type="dxa"/>
            <w:tcBorders>
              <w:top w:val="single" w:sz="4" w:space="0" w:color="auto"/>
              <w:left w:val="single" w:sz="4" w:space="0" w:color="auto"/>
              <w:bottom w:val="single" w:sz="4" w:space="0" w:color="auto"/>
              <w:right w:val="single" w:sz="4" w:space="0" w:color="auto"/>
            </w:tcBorders>
          </w:tcPr>
          <w:p w14:paraId="507EBA5B" w14:textId="77777777" w:rsidR="00991748" w:rsidRPr="00C806A7" w:rsidRDefault="00991748" w:rsidP="00991748">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28C01E2F" w14:textId="77777777" w:rsidR="00991748" w:rsidRPr="006020F6" w:rsidRDefault="00991748" w:rsidP="00991748">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52C4D7" w14:textId="77777777" w:rsidR="00991748" w:rsidRPr="00FD0425" w:rsidRDefault="00991748" w:rsidP="0099174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566F28" w14:textId="77777777" w:rsidR="00991748" w:rsidRPr="006020F6" w:rsidRDefault="00991748" w:rsidP="00991748">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5DF31F88" w14:textId="77777777" w:rsidR="00991748" w:rsidRPr="00A14CDC" w:rsidRDefault="00991748" w:rsidP="00991748">
            <w:pPr>
              <w:pStyle w:val="TAL"/>
              <w:keepNext w:val="0"/>
              <w:keepLines w:val="0"/>
              <w:widowControl w:val="0"/>
              <w:rPr>
                <w:rFonts w:eastAsia="DengXian"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530D819E" w14:textId="77777777" w:rsidR="00991748" w:rsidRPr="006020F6" w:rsidRDefault="00991748" w:rsidP="00991748">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262BD" w14:textId="77777777" w:rsidR="00991748" w:rsidRPr="006020F6" w:rsidRDefault="00991748" w:rsidP="00991748">
            <w:pPr>
              <w:pStyle w:val="TAC"/>
              <w:keepNext w:val="0"/>
              <w:keepLines w:val="0"/>
              <w:widowControl w:val="0"/>
            </w:pPr>
            <w:r>
              <w:rPr>
                <w:rFonts w:hint="eastAsia"/>
                <w:lang w:eastAsia="zh-CN"/>
              </w:rPr>
              <w:t>i</w:t>
            </w:r>
            <w:r w:rsidRPr="00142212">
              <w:rPr>
                <w:lang w:eastAsia="zh-CN"/>
              </w:rPr>
              <w:t>gnore</w:t>
            </w:r>
          </w:p>
        </w:tc>
      </w:tr>
      <w:tr w:rsidR="00991748" w14:paraId="1E7084F5" w14:textId="77777777" w:rsidTr="00991748">
        <w:tc>
          <w:tcPr>
            <w:tcW w:w="2160" w:type="dxa"/>
            <w:tcBorders>
              <w:top w:val="single" w:sz="4" w:space="0" w:color="auto"/>
              <w:left w:val="single" w:sz="4" w:space="0" w:color="auto"/>
              <w:bottom w:val="single" w:sz="4" w:space="0" w:color="auto"/>
              <w:right w:val="single" w:sz="4" w:space="0" w:color="auto"/>
            </w:tcBorders>
          </w:tcPr>
          <w:p w14:paraId="166903F5" w14:textId="77777777" w:rsidR="00991748" w:rsidRPr="00D41312" w:rsidRDefault="00991748" w:rsidP="00991748">
            <w:pPr>
              <w:pStyle w:val="TAL"/>
              <w:keepNext w:val="0"/>
              <w:keepLines w:val="0"/>
              <w:widowControl w:val="0"/>
              <w:rPr>
                <w:b/>
                <w:bCs/>
                <w:highlight w:val="yellow"/>
              </w:rPr>
            </w:pPr>
            <w:r w:rsidRPr="00D41312">
              <w:rPr>
                <w:rFonts w:hint="eastAsia"/>
                <w:b/>
                <w:bCs/>
                <w:highlight w:val="yellow"/>
              </w:rPr>
              <w:t xml:space="preserve">LTM Candidate PSCell Addition Information </w:t>
            </w:r>
            <w:r w:rsidRPr="00D41312">
              <w:rPr>
                <w:b/>
                <w:bCs/>
                <w:highlight w:val="yellow"/>
              </w:rPr>
              <w:t>Acknowledge</w:t>
            </w:r>
          </w:p>
        </w:tc>
        <w:tc>
          <w:tcPr>
            <w:tcW w:w="1080" w:type="dxa"/>
            <w:tcBorders>
              <w:top w:val="single" w:sz="4" w:space="0" w:color="auto"/>
              <w:left w:val="single" w:sz="4" w:space="0" w:color="auto"/>
              <w:bottom w:val="single" w:sz="4" w:space="0" w:color="auto"/>
              <w:right w:val="single" w:sz="4" w:space="0" w:color="auto"/>
            </w:tcBorders>
          </w:tcPr>
          <w:p w14:paraId="55C994BC" w14:textId="77777777" w:rsidR="00991748" w:rsidRPr="00D41312" w:rsidRDefault="00991748" w:rsidP="00991748">
            <w:pPr>
              <w:pStyle w:val="TAL"/>
              <w:keepNext w:val="0"/>
              <w:keepLines w:val="0"/>
              <w:widowControl w:val="0"/>
              <w:rPr>
                <w:highlight w:val="yellow"/>
                <w:lang w:eastAsia="zh-CN"/>
              </w:rPr>
            </w:pPr>
            <w:r w:rsidRPr="00D41312">
              <w:rPr>
                <w:rFonts w:hint="eastAsia"/>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BDC1F" w14:textId="77777777" w:rsidR="00991748" w:rsidRPr="00D41312" w:rsidRDefault="00991748" w:rsidP="00991748">
            <w:pPr>
              <w:pStyle w:val="TAL"/>
              <w:keepNext w:val="0"/>
              <w:keepLines w:val="0"/>
              <w:widowControl w:val="0"/>
              <w:rPr>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C18535A" w14:textId="77777777" w:rsidR="00991748" w:rsidRPr="00D41312" w:rsidRDefault="00991748" w:rsidP="00991748">
            <w:pPr>
              <w:pStyle w:val="TAL"/>
              <w:keepNext w:val="0"/>
              <w:keepLines w:val="0"/>
              <w:widowControl w:val="0"/>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3C425F1D" w14:textId="77777777" w:rsidR="00991748" w:rsidRPr="00D41312" w:rsidRDefault="00991748" w:rsidP="00991748">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5947B6F2" w14:textId="77777777" w:rsidR="00991748" w:rsidRPr="00D41312" w:rsidRDefault="00991748" w:rsidP="00991748">
            <w:pPr>
              <w:pStyle w:val="TAC"/>
              <w:keepNext w:val="0"/>
              <w:keepLines w:val="0"/>
              <w:widowControl w:val="0"/>
              <w:rPr>
                <w:highlight w:val="yellow"/>
                <w:lang w:eastAsia="ja-JP"/>
              </w:rPr>
            </w:pPr>
            <w:r w:rsidRPr="00D41312">
              <w:rPr>
                <w:highlight w:val="yellow"/>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4252D5" w14:textId="77777777" w:rsidR="00991748" w:rsidRPr="00D41312" w:rsidRDefault="00991748" w:rsidP="00991748">
            <w:pPr>
              <w:pStyle w:val="TAC"/>
              <w:keepNext w:val="0"/>
              <w:keepLines w:val="0"/>
              <w:widowControl w:val="0"/>
              <w:rPr>
                <w:highlight w:val="yellow"/>
                <w:lang w:eastAsia="zh-CN"/>
              </w:rPr>
            </w:pPr>
            <w:r w:rsidRPr="00D41312">
              <w:rPr>
                <w:rFonts w:hint="eastAsia"/>
                <w:highlight w:val="yellow"/>
                <w:lang w:eastAsia="zh-CN"/>
              </w:rPr>
              <w:t>ignore</w:t>
            </w:r>
          </w:p>
        </w:tc>
      </w:tr>
      <w:tr w:rsidR="00991748" w:rsidRPr="00142212" w14:paraId="02B3863C" w14:textId="77777777" w:rsidTr="00991748">
        <w:tc>
          <w:tcPr>
            <w:tcW w:w="2160" w:type="dxa"/>
            <w:tcBorders>
              <w:top w:val="single" w:sz="4" w:space="0" w:color="auto"/>
              <w:left w:val="single" w:sz="4" w:space="0" w:color="auto"/>
              <w:bottom w:val="single" w:sz="4" w:space="0" w:color="auto"/>
              <w:right w:val="single" w:sz="4" w:space="0" w:color="auto"/>
            </w:tcBorders>
          </w:tcPr>
          <w:p w14:paraId="5DA95ABB" w14:textId="77777777" w:rsidR="00991748" w:rsidRPr="00D41312" w:rsidRDefault="00991748" w:rsidP="00991748">
            <w:pPr>
              <w:pStyle w:val="TAL"/>
              <w:keepNext w:val="0"/>
              <w:keepLines w:val="0"/>
              <w:widowControl w:val="0"/>
              <w:ind w:left="113"/>
              <w:rPr>
                <w:b/>
                <w:bCs/>
                <w:highlight w:val="yellow"/>
              </w:rPr>
            </w:pPr>
            <w:r w:rsidRPr="00D41312">
              <w:rPr>
                <w:rFonts w:hint="eastAsia"/>
                <w:b/>
                <w:bCs/>
                <w:highlight w:val="yellow"/>
              </w:rPr>
              <w:t>&gt;</w:t>
            </w:r>
            <w:r w:rsidRPr="00D41312">
              <w:rPr>
                <w:b/>
                <w:bCs/>
                <w:highlight w:val="yellow"/>
              </w:rPr>
              <w:t>LTM Candidate PSCell List</w:t>
            </w:r>
          </w:p>
        </w:tc>
        <w:tc>
          <w:tcPr>
            <w:tcW w:w="1080" w:type="dxa"/>
            <w:tcBorders>
              <w:top w:val="single" w:sz="4" w:space="0" w:color="auto"/>
              <w:left w:val="single" w:sz="4" w:space="0" w:color="auto"/>
              <w:bottom w:val="single" w:sz="4" w:space="0" w:color="auto"/>
              <w:right w:val="single" w:sz="4" w:space="0" w:color="auto"/>
            </w:tcBorders>
          </w:tcPr>
          <w:p w14:paraId="450AACD2" w14:textId="77777777" w:rsidR="00991748" w:rsidRPr="00D41312" w:rsidRDefault="00991748" w:rsidP="00991748">
            <w:pPr>
              <w:pStyle w:val="TAL"/>
              <w:keepNext w:val="0"/>
              <w:keepLines w:val="0"/>
              <w:widowControl w:val="0"/>
              <w:rPr>
                <w:highlight w:val="yellow"/>
                <w:lang w:eastAsia="zh-CN"/>
              </w:rPr>
            </w:pPr>
            <w:r w:rsidRPr="00D41312">
              <w:rPr>
                <w:rFonts w:hint="eastAsia"/>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94DBEA" w14:textId="77777777" w:rsidR="00991748" w:rsidRPr="00D41312" w:rsidRDefault="00991748" w:rsidP="00991748">
            <w:pPr>
              <w:pStyle w:val="TAL"/>
              <w:keepNext w:val="0"/>
              <w:keepLines w:val="0"/>
              <w:widowControl w:val="0"/>
              <w:rPr>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AC581DC" w14:textId="77777777" w:rsidR="00991748" w:rsidRPr="00D41312" w:rsidRDefault="00991748" w:rsidP="00991748">
            <w:pPr>
              <w:pStyle w:val="TAL"/>
              <w:keepNext w:val="0"/>
              <w:keepLines w:val="0"/>
              <w:widowControl w:val="0"/>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0613DDAB" w14:textId="77777777" w:rsidR="00991748" w:rsidRPr="00D41312" w:rsidRDefault="00991748" w:rsidP="00991748">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432BAFA1" w14:textId="77777777" w:rsidR="00991748" w:rsidRPr="00D41312" w:rsidRDefault="00991748" w:rsidP="00991748">
            <w:pPr>
              <w:pStyle w:val="TAC"/>
              <w:keepNext w:val="0"/>
              <w:keepLines w:val="0"/>
              <w:widowControl w:val="0"/>
              <w:rPr>
                <w:highlight w:val="yellow"/>
                <w:lang w:eastAsia="ja-JP"/>
              </w:rPr>
            </w:pPr>
            <w:r w:rsidRPr="00D41312">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FD8A67" w14:textId="77777777" w:rsidR="00991748" w:rsidRPr="00D41312" w:rsidRDefault="00991748" w:rsidP="00991748">
            <w:pPr>
              <w:pStyle w:val="TAC"/>
              <w:keepNext w:val="0"/>
              <w:keepLines w:val="0"/>
              <w:widowControl w:val="0"/>
              <w:rPr>
                <w:highlight w:val="yellow"/>
                <w:lang w:eastAsia="zh-CN"/>
              </w:rPr>
            </w:pPr>
          </w:p>
        </w:tc>
      </w:tr>
      <w:tr w:rsidR="00991748" w:rsidRPr="00FD0425" w14:paraId="2BA7F95A" w14:textId="77777777" w:rsidTr="00991748">
        <w:tc>
          <w:tcPr>
            <w:tcW w:w="2160" w:type="dxa"/>
            <w:tcBorders>
              <w:top w:val="single" w:sz="4" w:space="0" w:color="auto"/>
              <w:left w:val="single" w:sz="4" w:space="0" w:color="auto"/>
              <w:bottom w:val="single" w:sz="4" w:space="0" w:color="auto"/>
              <w:right w:val="single" w:sz="4" w:space="0" w:color="auto"/>
            </w:tcBorders>
          </w:tcPr>
          <w:p w14:paraId="3C31662B" w14:textId="77777777" w:rsidR="00991748" w:rsidRPr="00D41312" w:rsidRDefault="00991748" w:rsidP="00991748">
            <w:pPr>
              <w:pStyle w:val="TAL"/>
              <w:keepNext w:val="0"/>
              <w:keepLines w:val="0"/>
              <w:widowControl w:val="0"/>
              <w:ind w:left="227"/>
              <w:rPr>
                <w:b/>
                <w:bCs/>
                <w:highlight w:val="yellow"/>
              </w:rPr>
            </w:pPr>
            <w:r w:rsidRPr="00D41312">
              <w:rPr>
                <w:rFonts w:hint="eastAsia"/>
                <w:b/>
                <w:bCs/>
                <w:highlight w:val="yellow"/>
              </w:rPr>
              <w:t>&gt;&gt;</w:t>
            </w:r>
            <w:r w:rsidRPr="00D41312">
              <w:rPr>
                <w:b/>
                <w:bCs/>
                <w:highlight w:val="yellow"/>
              </w:rPr>
              <w:t xml:space="preserve">Candidate </w:t>
            </w:r>
            <w:r w:rsidRPr="00D41312">
              <w:rPr>
                <w:rFonts w:hint="eastAsia"/>
                <w:b/>
                <w:bCs/>
                <w:highlight w:val="yellow"/>
              </w:rPr>
              <w:t>PSCell</w:t>
            </w:r>
            <w:r w:rsidRPr="00D41312">
              <w:rPr>
                <w:b/>
                <w:bCs/>
                <w:highlight w:val="yellow"/>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E294635" w14:textId="77777777" w:rsidR="00991748" w:rsidRPr="00D41312" w:rsidRDefault="00991748" w:rsidP="00991748">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0772DC8" w14:textId="77777777" w:rsidR="00991748" w:rsidRPr="00D41312" w:rsidRDefault="00991748" w:rsidP="00991748">
            <w:pPr>
              <w:pStyle w:val="TAL"/>
              <w:keepNext w:val="0"/>
              <w:keepLines w:val="0"/>
              <w:widowControl w:val="0"/>
              <w:rPr>
                <w:i/>
                <w:iCs/>
                <w:szCs w:val="18"/>
                <w:highlight w:val="yellow"/>
                <w:lang w:eastAsia="ja-JP"/>
              </w:rPr>
            </w:pPr>
            <w:r w:rsidRPr="00D41312">
              <w:rPr>
                <w:i/>
                <w:iCs/>
                <w:szCs w:val="18"/>
                <w:highlight w:val="yellow"/>
                <w:lang w:eastAsia="ja-JP"/>
              </w:rPr>
              <w:t>1 .. &lt; maxnoofLTMCells&gt;</w:t>
            </w:r>
          </w:p>
        </w:tc>
        <w:tc>
          <w:tcPr>
            <w:tcW w:w="1512" w:type="dxa"/>
            <w:tcBorders>
              <w:top w:val="single" w:sz="4" w:space="0" w:color="auto"/>
              <w:left w:val="single" w:sz="4" w:space="0" w:color="auto"/>
              <w:bottom w:val="single" w:sz="4" w:space="0" w:color="auto"/>
              <w:right w:val="single" w:sz="4" w:space="0" w:color="auto"/>
            </w:tcBorders>
          </w:tcPr>
          <w:p w14:paraId="172412EC" w14:textId="77777777" w:rsidR="00991748" w:rsidRPr="00D41312" w:rsidRDefault="00991748" w:rsidP="00991748">
            <w:pPr>
              <w:pStyle w:val="TAL"/>
              <w:keepNext w:val="0"/>
              <w:keepLines w:val="0"/>
              <w:widowControl w:val="0"/>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5DF6A33A" w14:textId="77777777" w:rsidR="00991748" w:rsidRPr="00D41312" w:rsidRDefault="00991748" w:rsidP="00991748">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59E0CA73" w14:textId="77777777" w:rsidR="00991748" w:rsidRPr="00D41312" w:rsidRDefault="00991748" w:rsidP="00991748">
            <w:pPr>
              <w:pStyle w:val="TAC"/>
              <w:keepNext w:val="0"/>
              <w:keepLines w:val="0"/>
              <w:widowControl w:val="0"/>
              <w:rPr>
                <w:highlight w:val="yellow"/>
                <w:lang w:eastAsia="ja-JP"/>
              </w:rPr>
            </w:pPr>
            <w:r w:rsidRPr="00D41312">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C38A93" w14:textId="77777777" w:rsidR="00991748" w:rsidRPr="00D41312" w:rsidRDefault="00991748" w:rsidP="00991748">
            <w:pPr>
              <w:pStyle w:val="TAC"/>
              <w:keepNext w:val="0"/>
              <w:keepLines w:val="0"/>
              <w:widowControl w:val="0"/>
              <w:rPr>
                <w:highlight w:val="yellow"/>
                <w:lang w:eastAsia="zh-CN"/>
              </w:rPr>
            </w:pPr>
          </w:p>
        </w:tc>
      </w:tr>
      <w:tr w:rsidR="00991748" w:rsidRPr="00FD0425" w14:paraId="23E94B32" w14:textId="77777777" w:rsidTr="00991748">
        <w:tc>
          <w:tcPr>
            <w:tcW w:w="2160" w:type="dxa"/>
            <w:tcBorders>
              <w:top w:val="single" w:sz="4" w:space="0" w:color="auto"/>
              <w:left w:val="single" w:sz="4" w:space="0" w:color="auto"/>
              <w:bottom w:val="single" w:sz="4" w:space="0" w:color="auto"/>
              <w:right w:val="single" w:sz="4" w:space="0" w:color="auto"/>
            </w:tcBorders>
          </w:tcPr>
          <w:p w14:paraId="6615C444" w14:textId="77777777" w:rsidR="00991748" w:rsidRPr="00D41312" w:rsidRDefault="00991748" w:rsidP="00991748">
            <w:pPr>
              <w:pStyle w:val="TAL"/>
              <w:keepNext w:val="0"/>
              <w:keepLines w:val="0"/>
              <w:widowControl w:val="0"/>
              <w:ind w:left="340"/>
              <w:rPr>
                <w:highlight w:val="yellow"/>
              </w:rPr>
            </w:pPr>
            <w:r w:rsidRPr="00D41312">
              <w:rPr>
                <w:rFonts w:hint="eastAsia"/>
                <w:highlight w:val="yellow"/>
              </w:rPr>
              <w:t>&gt;</w:t>
            </w:r>
            <w:r w:rsidRPr="00D41312">
              <w:rPr>
                <w:highlight w:val="yellow"/>
              </w:rPr>
              <w:t>&gt;&gt;</w:t>
            </w:r>
            <w:r w:rsidRPr="00D41312">
              <w:rPr>
                <w:highlight w:val="yellow"/>
                <w:lang w:eastAsia="ja-JP"/>
              </w:rPr>
              <w:t>PSCell</w:t>
            </w:r>
            <w:r w:rsidRPr="00D41312">
              <w:rPr>
                <w:highlight w:val="yellow"/>
              </w:rPr>
              <w:t xml:space="preserve"> ID</w:t>
            </w:r>
          </w:p>
        </w:tc>
        <w:tc>
          <w:tcPr>
            <w:tcW w:w="1080" w:type="dxa"/>
            <w:tcBorders>
              <w:top w:val="single" w:sz="4" w:space="0" w:color="auto"/>
              <w:left w:val="single" w:sz="4" w:space="0" w:color="auto"/>
              <w:bottom w:val="single" w:sz="4" w:space="0" w:color="auto"/>
              <w:right w:val="single" w:sz="4" w:space="0" w:color="auto"/>
            </w:tcBorders>
          </w:tcPr>
          <w:p w14:paraId="6C1744FC" w14:textId="77777777" w:rsidR="00991748" w:rsidRPr="00D41312" w:rsidRDefault="00991748" w:rsidP="00991748">
            <w:pPr>
              <w:pStyle w:val="TAL"/>
              <w:keepNext w:val="0"/>
              <w:keepLines w:val="0"/>
              <w:widowControl w:val="0"/>
              <w:rPr>
                <w:highlight w:val="yellow"/>
                <w:lang w:eastAsia="zh-CN"/>
              </w:rPr>
            </w:pPr>
            <w:r w:rsidRPr="00D41312">
              <w:rPr>
                <w:rFonts w:hint="eastAsia"/>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BE610C" w14:textId="77777777" w:rsidR="00991748" w:rsidRPr="00D41312" w:rsidRDefault="00991748" w:rsidP="00991748">
            <w:pPr>
              <w:pStyle w:val="TAL"/>
              <w:keepNext w:val="0"/>
              <w:keepLines w:val="0"/>
              <w:widowControl w:val="0"/>
              <w:rPr>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99DD99B" w14:textId="77777777" w:rsidR="00991748" w:rsidRPr="00D41312" w:rsidRDefault="00991748" w:rsidP="00991748">
            <w:pPr>
              <w:pStyle w:val="TAL"/>
              <w:keepNext w:val="0"/>
              <w:keepLines w:val="0"/>
              <w:widowControl w:val="0"/>
              <w:rPr>
                <w:highlight w:val="yellow"/>
              </w:rPr>
            </w:pPr>
            <w:r w:rsidRPr="00D41312">
              <w:rPr>
                <w:highlight w:val="yellow"/>
              </w:rPr>
              <w:t>NR CGI</w:t>
            </w:r>
          </w:p>
          <w:p w14:paraId="47B1FDC1" w14:textId="77777777" w:rsidR="00991748" w:rsidRPr="00D41312" w:rsidRDefault="00991748" w:rsidP="00991748">
            <w:pPr>
              <w:pStyle w:val="TAL"/>
              <w:keepNext w:val="0"/>
              <w:keepLines w:val="0"/>
              <w:widowControl w:val="0"/>
              <w:rPr>
                <w:highlight w:val="yellow"/>
              </w:rPr>
            </w:pPr>
            <w:r w:rsidRPr="00D41312">
              <w:rPr>
                <w:highlight w:val="yellow"/>
              </w:rPr>
              <w:t>9.2.2.7</w:t>
            </w:r>
          </w:p>
        </w:tc>
        <w:tc>
          <w:tcPr>
            <w:tcW w:w="1728" w:type="dxa"/>
            <w:tcBorders>
              <w:top w:val="single" w:sz="4" w:space="0" w:color="auto"/>
              <w:left w:val="single" w:sz="4" w:space="0" w:color="auto"/>
              <w:bottom w:val="single" w:sz="4" w:space="0" w:color="auto"/>
              <w:right w:val="single" w:sz="4" w:space="0" w:color="auto"/>
            </w:tcBorders>
          </w:tcPr>
          <w:p w14:paraId="1260A4EA" w14:textId="77777777" w:rsidR="00991748" w:rsidRPr="00D41312" w:rsidRDefault="00991748" w:rsidP="00991748">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0A369A5" w14:textId="77777777" w:rsidR="00991748" w:rsidRPr="00D41312" w:rsidRDefault="00991748" w:rsidP="00991748">
            <w:pPr>
              <w:pStyle w:val="TAC"/>
              <w:keepNext w:val="0"/>
              <w:keepLines w:val="0"/>
              <w:widowControl w:val="0"/>
              <w:rPr>
                <w:highlight w:val="yellow"/>
                <w:lang w:eastAsia="ja-JP"/>
              </w:rPr>
            </w:pPr>
            <w:r w:rsidRPr="00D41312">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8A11B" w14:textId="77777777" w:rsidR="00991748" w:rsidRPr="00D41312" w:rsidRDefault="00991748" w:rsidP="00991748">
            <w:pPr>
              <w:pStyle w:val="TAC"/>
              <w:keepNext w:val="0"/>
              <w:keepLines w:val="0"/>
              <w:widowControl w:val="0"/>
              <w:rPr>
                <w:highlight w:val="yellow"/>
                <w:lang w:eastAsia="zh-CN"/>
              </w:rPr>
            </w:pPr>
          </w:p>
        </w:tc>
      </w:tr>
      <w:tr w:rsidR="00991748" w:rsidRPr="00FD0425" w14:paraId="32190DDE" w14:textId="77777777" w:rsidTr="00991748">
        <w:tc>
          <w:tcPr>
            <w:tcW w:w="2160" w:type="dxa"/>
            <w:tcBorders>
              <w:top w:val="single" w:sz="4" w:space="0" w:color="auto"/>
              <w:left w:val="single" w:sz="4" w:space="0" w:color="auto"/>
              <w:bottom w:val="single" w:sz="4" w:space="0" w:color="auto"/>
              <w:right w:val="single" w:sz="4" w:space="0" w:color="auto"/>
            </w:tcBorders>
          </w:tcPr>
          <w:p w14:paraId="47F69475" w14:textId="77777777" w:rsidR="00991748" w:rsidRPr="00D41312" w:rsidRDefault="00991748" w:rsidP="00991748">
            <w:pPr>
              <w:pStyle w:val="TAL"/>
              <w:keepNext w:val="0"/>
              <w:keepLines w:val="0"/>
              <w:widowControl w:val="0"/>
              <w:ind w:left="340"/>
              <w:rPr>
                <w:highlight w:val="yellow"/>
              </w:rPr>
            </w:pPr>
            <w:r w:rsidRPr="00D41312">
              <w:rPr>
                <w:rFonts w:hint="eastAsia"/>
                <w:highlight w:val="yellow"/>
              </w:rPr>
              <w:t>&gt;</w:t>
            </w:r>
            <w:r w:rsidRPr="00D41312">
              <w:rPr>
                <w:highlight w:val="yellow"/>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59AA176E"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51C960" w14:textId="77777777" w:rsidR="00991748" w:rsidRPr="00D41312" w:rsidRDefault="00991748" w:rsidP="00991748">
            <w:pPr>
              <w:pStyle w:val="TAL"/>
              <w:keepNext w:val="0"/>
              <w:keepLines w:val="0"/>
              <w:widowControl w:val="0"/>
              <w:rPr>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5A74FB9" w14:textId="77777777" w:rsidR="00991748" w:rsidRPr="00D41312" w:rsidRDefault="00991748" w:rsidP="00991748">
            <w:pPr>
              <w:pStyle w:val="TAL"/>
              <w:keepNext w:val="0"/>
              <w:keepLines w:val="0"/>
              <w:widowControl w:val="0"/>
              <w:rPr>
                <w:highlight w:val="yellow"/>
              </w:rPr>
            </w:pPr>
            <w:r w:rsidRPr="00D41312">
              <w:rPr>
                <w:highlight w:val="yellow"/>
              </w:rPr>
              <w:t>OCTET STRING</w:t>
            </w:r>
          </w:p>
        </w:tc>
        <w:tc>
          <w:tcPr>
            <w:tcW w:w="1728" w:type="dxa"/>
            <w:tcBorders>
              <w:top w:val="single" w:sz="4" w:space="0" w:color="auto"/>
              <w:left w:val="single" w:sz="4" w:space="0" w:color="auto"/>
              <w:bottom w:val="single" w:sz="4" w:space="0" w:color="auto"/>
              <w:right w:val="single" w:sz="4" w:space="0" w:color="auto"/>
            </w:tcBorders>
          </w:tcPr>
          <w:p w14:paraId="2EAA631F"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Includes the LTM-TCI-Info</w:t>
            </w:r>
          </w:p>
          <w:p w14:paraId="59A959ED"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50EBC5BE" w14:textId="77777777" w:rsidR="00991748" w:rsidRPr="00D41312" w:rsidRDefault="00991748" w:rsidP="00991748">
            <w:pPr>
              <w:pStyle w:val="TAC"/>
              <w:keepNext w:val="0"/>
              <w:keepLines w:val="0"/>
              <w:widowControl w:val="0"/>
              <w:rPr>
                <w:highlight w:val="yellow"/>
                <w:lang w:eastAsia="ja-JP"/>
              </w:rPr>
            </w:pPr>
            <w:r w:rsidRPr="00D41312">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0DF267" w14:textId="77777777" w:rsidR="00991748" w:rsidRPr="00D41312" w:rsidRDefault="00991748" w:rsidP="00991748">
            <w:pPr>
              <w:pStyle w:val="TAC"/>
              <w:keepNext w:val="0"/>
              <w:keepLines w:val="0"/>
              <w:widowControl w:val="0"/>
              <w:rPr>
                <w:highlight w:val="yellow"/>
                <w:lang w:eastAsia="zh-CN"/>
              </w:rPr>
            </w:pPr>
          </w:p>
        </w:tc>
      </w:tr>
      <w:tr w:rsidR="00991748" w:rsidRPr="00FD0425" w14:paraId="0D5B0056" w14:textId="77777777" w:rsidTr="00991748">
        <w:tc>
          <w:tcPr>
            <w:tcW w:w="2160" w:type="dxa"/>
            <w:tcBorders>
              <w:top w:val="single" w:sz="4" w:space="0" w:color="auto"/>
              <w:left w:val="single" w:sz="4" w:space="0" w:color="auto"/>
              <w:bottom w:val="single" w:sz="4" w:space="0" w:color="auto"/>
              <w:right w:val="single" w:sz="4" w:space="0" w:color="auto"/>
            </w:tcBorders>
          </w:tcPr>
          <w:p w14:paraId="0635DD30" w14:textId="77777777" w:rsidR="00991748" w:rsidRPr="00D41312" w:rsidRDefault="00991748" w:rsidP="00991748">
            <w:pPr>
              <w:pStyle w:val="TAL"/>
              <w:keepNext w:val="0"/>
              <w:keepLines w:val="0"/>
              <w:widowControl w:val="0"/>
              <w:ind w:left="340"/>
              <w:rPr>
                <w:highlight w:val="yellow"/>
              </w:rPr>
            </w:pPr>
            <w:r w:rsidRPr="00D41312">
              <w:rPr>
                <w:rFonts w:hint="eastAsia"/>
                <w:highlight w:val="yellow"/>
              </w:rPr>
              <w:t>&gt;</w:t>
            </w:r>
            <w:r w:rsidRPr="00D41312">
              <w:rPr>
                <w:highlight w:val="yellow"/>
              </w:rPr>
              <w:t xml:space="preserve">&gt;&gt;Early UL Sync </w:t>
            </w:r>
            <w:r w:rsidRPr="00D41312">
              <w:rPr>
                <w:highlight w:val="yellow"/>
                <w:lang w:eastAsia="ja-JP"/>
              </w:rPr>
              <w:t>Configuration</w:t>
            </w:r>
          </w:p>
        </w:tc>
        <w:tc>
          <w:tcPr>
            <w:tcW w:w="1080" w:type="dxa"/>
            <w:tcBorders>
              <w:top w:val="single" w:sz="4" w:space="0" w:color="auto"/>
              <w:left w:val="single" w:sz="4" w:space="0" w:color="auto"/>
              <w:bottom w:val="single" w:sz="4" w:space="0" w:color="auto"/>
              <w:right w:val="single" w:sz="4" w:space="0" w:color="auto"/>
            </w:tcBorders>
          </w:tcPr>
          <w:p w14:paraId="5B732BE4"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679F2B" w14:textId="77777777" w:rsidR="00991748" w:rsidRPr="00D41312" w:rsidRDefault="00991748" w:rsidP="00991748">
            <w:pPr>
              <w:pStyle w:val="TAL"/>
              <w:keepNext w:val="0"/>
              <w:keepLines w:val="0"/>
              <w:widowControl w:val="0"/>
              <w:rPr>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E52308D" w14:textId="77777777" w:rsidR="00991748" w:rsidRPr="00D41312" w:rsidRDefault="00991748" w:rsidP="00991748">
            <w:pPr>
              <w:pStyle w:val="TAL"/>
              <w:keepNext w:val="0"/>
              <w:keepLines w:val="0"/>
              <w:widowControl w:val="0"/>
              <w:rPr>
                <w:highlight w:val="yellow"/>
              </w:rPr>
            </w:pPr>
            <w:r w:rsidRPr="00D41312">
              <w:rPr>
                <w:highlight w:val="yellow"/>
              </w:rPr>
              <w:t>9.2.1.xx6</w:t>
            </w:r>
          </w:p>
        </w:tc>
        <w:tc>
          <w:tcPr>
            <w:tcW w:w="1728" w:type="dxa"/>
            <w:tcBorders>
              <w:top w:val="single" w:sz="4" w:space="0" w:color="auto"/>
              <w:left w:val="single" w:sz="4" w:space="0" w:color="auto"/>
              <w:bottom w:val="single" w:sz="4" w:space="0" w:color="auto"/>
              <w:right w:val="single" w:sz="4" w:space="0" w:color="auto"/>
            </w:tcBorders>
          </w:tcPr>
          <w:p w14:paraId="121D7BD9"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Early UL sync configurations for the UE.</w:t>
            </w:r>
          </w:p>
        </w:tc>
        <w:tc>
          <w:tcPr>
            <w:tcW w:w="1080" w:type="dxa"/>
            <w:tcBorders>
              <w:top w:val="single" w:sz="4" w:space="0" w:color="auto"/>
              <w:left w:val="single" w:sz="4" w:space="0" w:color="auto"/>
              <w:bottom w:val="single" w:sz="4" w:space="0" w:color="auto"/>
              <w:right w:val="single" w:sz="4" w:space="0" w:color="auto"/>
            </w:tcBorders>
          </w:tcPr>
          <w:p w14:paraId="1024F985" w14:textId="77777777" w:rsidR="00991748" w:rsidRPr="00D41312" w:rsidRDefault="00991748" w:rsidP="00991748">
            <w:pPr>
              <w:pStyle w:val="TAC"/>
              <w:keepNext w:val="0"/>
              <w:keepLines w:val="0"/>
              <w:widowControl w:val="0"/>
              <w:rPr>
                <w:highlight w:val="yellow"/>
                <w:lang w:eastAsia="ja-JP"/>
              </w:rPr>
            </w:pPr>
            <w:r w:rsidRPr="00D41312">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513F1" w14:textId="77777777" w:rsidR="00991748" w:rsidRPr="00D41312" w:rsidRDefault="00991748" w:rsidP="00991748">
            <w:pPr>
              <w:pStyle w:val="TAC"/>
              <w:keepNext w:val="0"/>
              <w:keepLines w:val="0"/>
              <w:widowControl w:val="0"/>
              <w:rPr>
                <w:highlight w:val="yellow"/>
                <w:lang w:eastAsia="zh-CN"/>
              </w:rPr>
            </w:pPr>
          </w:p>
        </w:tc>
      </w:tr>
      <w:tr w:rsidR="00991748" w:rsidRPr="00FD0425" w14:paraId="206BE0C9" w14:textId="77777777" w:rsidTr="00991748">
        <w:tc>
          <w:tcPr>
            <w:tcW w:w="2160" w:type="dxa"/>
            <w:tcBorders>
              <w:top w:val="single" w:sz="4" w:space="0" w:color="auto"/>
              <w:left w:val="single" w:sz="4" w:space="0" w:color="auto"/>
              <w:bottom w:val="single" w:sz="4" w:space="0" w:color="auto"/>
              <w:right w:val="single" w:sz="4" w:space="0" w:color="auto"/>
            </w:tcBorders>
          </w:tcPr>
          <w:p w14:paraId="7728996A" w14:textId="77777777" w:rsidR="00991748" w:rsidRPr="00D41312" w:rsidRDefault="00991748" w:rsidP="00991748">
            <w:pPr>
              <w:pStyle w:val="TAL"/>
              <w:keepNext w:val="0"/>
              <w:keepLines w:val="0"/>
              <w:widowControl w:val="0"/>
              <w:ind w:left="340"/>
              <w:rPr>
                <w:highlight w:val="yellow"/>
              </w:rPr>
            </w:pPr>
            <w:r w:rsidRPr="00D41312">
              <w:rPr>
                <w:rFonts w:hint="eastAsia"/>
                <w:highlight w:val="yellow"/>
              </w:rPr>
              <w:t>&gt;</w:t>
            </w:r>
            <w:r w:rsidRPr="00D41312">
              <w:rPr>
                <w:highlight w:val="yellow"/>
              </w:rPr>
              <w:t>&gt;&gt;</w:t>
            </w:r>
            <w:r w:rsidRPr="00D41312">
              <w:rPr>
                <w:highlight w:val="yellow"/>
                <w:lang w:eastAsia="ja-JP"/>
              </w:rPr>
              <w:t>Early</w:t>
            </w:r>
            <w:r w:rsidRPr="00D41312">
              <w:rPr>
                <w:highlight w:val="yellow"/>
              </w:rPr>
              <w:t xml:space="preserve">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6B925DDC"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279F8E" w14:textId="77777777" w:rsidR="00991748" w:rsidRPr="00D41312" w:rsidRDefault="00991748" w:rsidP="00991748">
            <w:pPr>
              <w:pStyle w:val="TAL"/>
              <w:keepNext w:val="0"/>
              <w:keepLines w:val="0"/>
              <w:widowControl w:val="0"/>
              <w:rPr>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020F450" w14:textId="77777777" w:rsidR="00991748" w:rsidRPr="00D41312" w:rsidRDefault="00991748" w:rsidP="00991748">
            <w:pPr>
              <w:pStyle w:val="TAL"/>
              <w:keepNext w:val="0"/>
              <w:keepLines w:val="0"/>
              <w:widowControl w:val="0"/>
              <w:rPr>
                <w:highlight w:val="yellow"/>
              </w:rPr>
            </w:pPr>
            <w:r w:rsidRPr="00D41312">
              <w:rPr>
                <w:highlight w:val="yellow"/>
              </w:rPr>
              <w:t>9.2.1.xx6</w:t>
            </w:r>
          </w:p>
        </w:tc>
        <w:tc>
          <w:tcPr>
            <w:tcW w:w="1728" w:type="dxa"/>
            <w:tcBorders>
              <w:top w:val="single" w:sz="4" w:space="0" w:color="auto"/>
              <w:left w:val="single" w:sz="4" w:space="0" w:color="auto"/>
              <w:bottom w:val="single" w:sz="4" w:space="0" w:color="auto"/>
              <w:right w:val="single" w:sz="4" w:space="0" w:color="auto"/>
            </w:tcBorders>
          </w:tcPr>
          <w:p w14:paraId="7B495FD9" w14:textId="77777777" w:rsidR="00991748" w:rsidRPr="00D41312" w:rsidRDefault="00991748" w:rsidP="00991748">
            <w:pPr>
              <w:pStyle w:val="TAL"/>
              <w:keepNext w:val="0"/>
              <w:keepLines w:val="0"/>
              <w:widowControl w:val="0"/>
              <w:rPr>
                <w:highlight w:val="yellow"/>
                <w:lang w:eastAsia="zh-CN"/>
              </w:rPr>
            </w:pPr>
            <w:r w:rsidRPr="00D41312">
              <w:rPr>
                <w:highlight w:val="yellow"/>
                <w:lang w:eastAsia="zh-CN"/>
              </w:rPr>
              <w:t>Early UL sync configurations for the UE</w:t>
            </w:r>
            <w:r w:rsidRPr="00D41312" w:rsidDel="0079514C">
              <w:rPr>
                <w:highlight w:val="yellow"/>
                <w:lang w:eastAsia="zh-CN"/>
              </w:rPr>
              <w:t xml:space="preserve"> </w:t>
            </w:r>
            <w:r w:rsidRPr="00D41312">
              <w:rPr>
                <w:highlight w:val="yellow"/>
                <w:lang w:eastAsia="zh-CN"/>
              </w:rPr>
              <w:t>for SUL carrier.</w:t>
            </w:r>
          </w:p>
        </w:tc>
        <w:tc>
          <w:tcPr>
            <w:tcW w:w="1080" w:type="dxa"/>
            <w:tcBorders>
              <w:top w:val="single" w:sz="4" w:space="0" w:color="auto"/>
              <w:left w:val="single" w:sz="4" w:space="0" w:color="auto"/>
              <w:bottom w:val="single" w:sz="4" w:space="0" w:color="auto"/>
              <w:right w:val="single" w:sz="4" w:space="0" w:color="auto"/>
            </w:tcBorders>
          </w:tcPr>
          <w:p w14:paraId="48EF1047" w14:textId="77777777" w:rsidR="00991748" w:rsidRPr="00D41312" w:rsidRDefault="00991748" w:rsidP="00991748">
            <w:pPr>
              <w:pStyle w:val="TAC"/>
              <w:keepNext w:val="0"/>
              <w:keepLines w:val="0"/>
              <w:widowControl w:val="0"/>
              <w:rPr>
                <w:highlight w:val="yellow"/>
                <w:lang w:eastAsia="ja-JP"/>
              </w:rPr>
            </w:pPr>
            <w:r w:rsidRPr="00D41312">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5044CB" w14:textId="77777777" w:rsidR="00991748" w:rsidRPr="00D41312" w:rsidRDefault="00991748" w:rsidP="00991748">
            <w:pPr>
              <w:pStyle w:val="TAC"/>
              <w:keepNext w:val="0"/>
              <w:keepLines w:val="0"/>
              <w:widowControl w:val="0"/>
              <w:rPr>
                <w:highlight w:val="yellow"/>
                <w:lang w:eastAsia="zh-CN"/>
              </w:rPr>
            </w:pPr>
          </w:p>
        </w:tc>
      </w:tr>
      <w:tr w:rsidR="00991748" w:rsidRPr="00FD0425" w14:paraId="5B922CAD" w14:textId="77777777" w:rsidTr="00991748">
        <w:tc>
          <w:tcPr>
            <w:tcW w:w="2160" w:type="dxa"/>
            <w:tcBorders>
              <w:top w:val="single" w:sz="4" w:space="0" w:color="auto"/>
              <w:left w:val="single" w:sz="4" w:space="0" w:color="auto"/>
              <w:bottom w:val="single" w:sz="4" w:space="0" w:color="auto"/>
              <w:right w:val="single" w:sz="4" w:space="0" w:color="auto"/>
            </w:tcBorders>
          </w:tcPr>
          <w:p w14:paraId="659B4BF8" w14:textId="0E8FE76E" w:rsidR="00991748" w:rsidRPr="00D41312" w:rsidRDefault="00991748" w:rsidP="000148B4">
            <w:pPr>
              <w:pStyle w:val="TAL"/>
              <w:keepNext w:val="0"/>
              <w:keepLines w:val="0"/>
              <w:widowControl w:val="0"/>
              <w:ind w:left="340"/>
              <w:rPr>
                <w:highlight w:val="yellow"/>
              </w:rPr>
            </w:pPr>
            <w:r w:rsidRPr="00D41312">
              <w:rPr>
                <w:rFonts w:hint="eastAsia"/>
                <w:highlight w:val="yellow"/>
              </w:rPr>
              <w:t>&gt;</w:t>
            </w:r>
            <w:r w:rsidRPr="00D41312">
              <w:rPr>
                <w:highlight w:val="yellow"/>
              </w:rPr>
              <w:t>&gt;&gt;</w:t>
            </w:r>
            <w:del w:id="581" w:author="Google (Jing)" w:date="2025-05-07T14:48:00Z">
              <w:r w:rsidRPr="00D41312" w:rsidDel="00F728AB">
                <w:rPr>
                  <w:highlight w:val="yellow"/>
                </w:rPr>
                <w:delText>Layer 1</w:delText>
              </w:r>
            </w:del>
            <w:ins w:id="582" w:author="Google (Jing)" w:date="2025-05-07T14:48:00Z">
              <w:r w:rsidR="00F728AB">
                <w:rPr>
                  <w:highlight w:val="yellow"/>
                </w:rPr>
                <w:t>L1 RS</w:t>
              </w:r>
            </w:ins>
            <w:r w:rsidRPr="00D41312">
              <w:rPr>
                <w:highlight w:val="yellow"/>
              </w:rPr>
              <w:t xml:space="preserve"> </w:t>
            </w:r>
            <w:r w:rsidRPr="00D41312">
              <w:rPr>
                <w:highlight w:val="yellow"/>
                <w:lang w:eastAsia="ja-JP"/>
              </w:rPr>
              <w:t>Configuration</w:t>
            </w:r>
            <w:r w:rsidRPr="00D41312">
              <w:rPr>
                <w:highlight w:val="yellow"/>
              </w:rPr>
              <w:t xml:space="preserve"> </w:t>
            </w:r>
            <w:del w:id="583" w:author="Google (Jing)" w:date="2025-05-07T15:39:00Z">
              <w:r w:rsidRPr="00D41312" w:rsidDel="000148B4">
                <w:rPr>
                  <w:highlight w:val="yellow"/>
                </w:rPr>
                <w:delText>(FFS)</w:delText>
              </w:r>
            </w:del>
          </w:p>
        </w:tc>
        <w:tc>
          <w:tcPr>
            <w:tcW w:w="1080" w:type="dxa"/>
            <w:tcBorders>
              <w:top w:val="single" w:sz="4" w:space="0" w:color="auto"/>
              <w:left w:val="single" w:sz="4" w:space="0" w:color="auto"/>
              <w:bottom w:val="single" w:sz="4" w:space="0" w:color="auto"/>
              <w:right w:val="single" w:sz="4" w:space="0" w:color="auto"/>
            </w:tcBorders>
          </w:tcPr>
          <w:p w14:paraId="11BE57D7" w14:textId="413FAB54" w:rsidR="00991748" w:rsidRPr="00D41312" w:rsidRDefault="00F56591" w:rsidP="00991748">
            <w:pPr>
              <w:pStyle w:val="TAL"/>
              <w:keepNext w:val="0"/>
              <w:keepLines w:val="0"/>
              <w:widowControl w:val="0"/>
              <w:rPr>
                <w:highlight w:val="yellow"/>
                <w:lang w:eastAsia="zh-CN"/>
              </w:rPr>
            </w:pPr>
            <w:ins w:id="584" w:author="Google (Jing)" w:date="2025-05-09T13:29:00Z">
              <w:r>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3C986A" w14:textId="77777777" w:rsidR="00991748" w:rsidRPr="00D41312" w:rsidRDefault="00991748" w:rsidP="00991748">
            <w:pPr>
              <w:pStyle w:val="TAL"/>
              <w:keepNext w:val="0"/>
              <w:keepLines w:val="0"/>
              <w:widowControl w:val="0"/>
              <w:rPr>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5AFF506" w14:textId="0F2ED7E2" w:rsidR="00991748" w:rsidRPr="00D41312" w:rsidRDefault="00F728AB" w:rsidP="00991748">
            <w:pPr>
              <w:pStyle w:val="TAL"/>
              <w:keepNext w:val="0"/>
              <w:keepLines w:val="0"/>
              <w:widowControl w:val="0"/>
              <w:rPr>
                <w:highlight w:val="yellow"/>
              </w:rPr>
            </w:pPr>
            <w:ins w:id="585" w:author="Google (Jing)" w:date="2025-05-07T14:49:00Z">
              <w:r>
                <w:rPr>
                  <w:highlight w:val="yellow"/>
                </w:rPr>
                <w:t>9.2.1.xxY</w:t>
              </w:r>
            </w:ins>
          </w:p>
        </w:tc>
        <w:tc>
          <w:tcPr>
            <w:tcW w:w="1728" w:type="dxa"/>
            <w:tcBorders>
              <w:top w:val="single" w:sz="4" w:space="0" w:color="auto"/>
              <w:left w:val="single" w:sz="4" w:space="0" w:color="auto"/>
              <w:bottom w:val="single" w:sz="4" w:space="0" w:color="auto"/>
              <w:right w:val="single" w:sz="4" w:space="0" w:color="auto"/>
            </w:tcBorders>
          </w:tcPr>
          <w:p w14:paraId="4A57AAD7" w14:textId="77777777" w:rsidR="00991748" w:rsidRPr="00D41312" w:rsidRDefault="00991748" w:rsidP="00991748">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041D4C5" w14:textId="77777777" w:rsidR="00991748" w:rsidRPr="00D41312" w:rsidRDefault="00991748" w:rsidP="00991748">
            <w:pPr>
              <w:pStyle w:val="TAC"/>
              <w:keepNext w:val="0"/>
              <w:keepLines w:val="0"/>
              <w:widowControl w:val="0"/>
              <w:rPr>
                <w:highlight w:val="yellow"/>
                <w:lang w:eastAsia="ja-JP"/>
              </w:rPr>
            </w:pPr>
            <w:r w:rsidRPr="00D41312">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8C5B2B" w14:textId="77777777" w:rsidR="00991748" w:rsidRPr="00D41312" w:rsidRDefault="00991748" w:rsidP="00991748">
            <w:pPr>
              <w:pStyle w:val="TAC"/>
              <w:keepNext w:val="0"/>
              <w:keepLines w:val="0"/>
              <w:widowControl w:val="0"/>
              <w:rPr>
                <w:highlight w:val="yellow"/>
                <w:lang w:eastAsia="zh-CN"/>
              </w:rPr>
            </w:pPr>
          </w:p>
        </w:tc>
      </w:tr>
      <w:tr w:rsidR="00554568" w:rsidRPr="00FD0425" w14:paraId="664E1631" w14:textId="77777777" w:rsidTr="00991748">
        <w:trPr>
          <w:ins w:id="586" w:author="Google (Jing)" w:date="2025-05-07T15:32:00Z"/>
        </w:trPr>
        <w:tc>
          <w:tcPr>
            <w:tcW w:w="2160" w:type="dxa"/>
            <w:tcBorders>
              <w:top w:val="single" w:sz="4" w:space="0" w:color="auto"/>
              <w:left w:val="single" w:sz="4" w:space="0" w:color="auto"/>
              <w:bottom w:val="single" w:sz="4" w:space="0" w:color="auto"/>
              <w:right w:val="single" w:sz="4" w:space="0" w:color="auto"/>
            </w:tcBorders>
          </w:tcPr>
          <w:p w14:paraId="17BE54F3" w14:textId="6C9095F9" w:rsidR="00554568" w:rsidRPr="00D41312" w:rsidRDefault="00554568" w:rsidP="00554568">
            <w:pPr>
              <w:pStyle w:val="TAL"/>
              <w:keepNext w:val="0"/>
              <w:keepLines w:val="0"/>
              <w:widowControl w:val="0"/>
              <w:ind w:left="340"/>
              <w:rPr>
                <w:ins w:id="587" w:author="Google (Jing)" w:date="2025-05-07T15:32:00Z"/>
                <w:highlight w:val="yellow"/>
              </w:rPr>
            </w:pPr>
            <w:ins w:id="588" w:author="Google (Jing)" w:date="2025-05-07T15:32:00Z">
              <w:r>
                <w:rPr>
                  <w:rFonts w:eastAsia="Tahoma" w:cs="Arial"/>
                  <w:szCs w:val="18"/>
                  <w:lang w:eastAsia="zh-CN"/>
                </w:rPr>
                <w:t xml:space="preserve">&gt;&gt;&gt;Complete </w:t>
              </w:r>
              <w:r>
                <w:rPr>
                  <w:rFonts w:hint="eastAsia"/>
                  <w:lang w:eastAsia="zh-CN"/>
                </w:rP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7BCD9B02" w14:textId="17D074E9" w:rsidR="00554568" w:rsidRPr="00D41312" w:rsidRDefault="00BB04F5" w:rsidP="00554568">
            <w:pPr>
              <w:pStyle w:val="TAL"/>
              <w:keepNext w:val="0"/>
              <w:keepLines w:val="0"/>
              <w:widowControl w:val="0"/>
              <w:rPr>
                <w:ins w:id="589" w:author="Google (Jing)" w:date="2025-05-07T15:32:00Z"/>
                <w:highlight w:val="yellow"/>
                <w:lang w:eastAsia="zh-CN"/>
              </w:rPr>
            </w:pPr>
            <w:ins w:id="590" w:author="Google (Jing)" w:date="2025-05-09T13:29:00Z">
              <w:r>
                <w:t>M</w:t>
              </w:r>
            </w:ins>
          </w:p>
        </w:tc>
        <w:tc>
          <w:tcPr>
            <w:tcW w:w="1080" w:type="dxa"/>
            <w:tcBorders>
              <w:top w:val="single" w:sz="4" w:space="0" w:color="auto"/>
              <w:left w:val="single" w:sz="4" w:space="0" w:color="auto"/>
              <w:bottom w:val="single" w:sz="4" w:space="0" w:color="auto"/>
              <w:right w:val="single" w:sz="4" w:space="0" w:color="auto"/>
            </w:tcBorders>
          </w:tcPr>
          <w:p w14:paraId="19C0866D" w14:textId="77777777" w:rsidR="00554568" w:rsidRPr="00D41312" w:rsidRDefault="00554568" w:rsidP="00554568">
            <w:pPr>
              <w:pStyle w:val="TAL"/>
              <w:keepNext w:val="0"/>
              <w:keepLines w:val="0"/>
              <w:widowControl w:val="0"/>
              <w:rPr>
                <w:ins w:id="591" w:author="Google (Jing)" w:date="2025-05-07T15:32:00Z"/>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9F1D041" w14:textId="40C418C6" w:rsidR="00554568" w:rsidRDefault="00554568" w:rsidP="00554568">
            <w:pPr>
              <w:pStyle w:val="TAL"/>
              <w:keepNext w:val="0"/>
              <w:keepLines w:val="0"/>
              <w:widowControl w:val="0"/>
              <w:rPr>
                <w:ins w:id="592" w:author="Google (Jing)" w:date="2025-05-07T15:32:00Z"/>
                <w:highlight w:val="yellow"/>
              </w:rPr>
            </w:pPr>
            <w:ins w:id="593" w:author="Google (Jing)" w:date="2025-05-07T15:32:00Z">
              <w:r>
                <w:rPr>
                  <w:rFonts w:eastAsia="Batang"/>
                  <w:bCs/>
                </w:rPr>
                <w:t>ENUMERATED (complete, ...)</w:t>
              </w:r>
            </w:ins>
          </w:p>
        </w:tc>
        <w:tc>
          <w:tcPr>
            <w:tcW w:w="1728" w:type="dxa"/>
            <w:tcBorders>
              <w:top w:val="single" w:sz="4" w:space="0" w:color="auto"/>
              <w:left w:val="single" w:sz="4" w:space="0" w:color="auto"/>
              <w:bottom w:val="single" w:sz="4" w:space="0" w:color="auto"/>
              <w:right w:val="single" w:sz="4" w:space="0" w:color="auto"/>
            </w:tcBorders>
          </w:tcPr>
          <w:p w14:paraId="1CCEFA20" w14:textId="77777777" w:rsidR="00554568" w:rsidRPr="00D41312" w:rsidRDefault="00554568" w:rsidP="00554568">
            <w:pPr>
              <w:pStyle w:val="TAL"/>
              <w:keepNext w:val="0"/>
              <w:keepLines w:val="0"/>
              <w:widowControl w:val="0"/>
              <w:rPr>
                <w:ins w:id="594" w:author="Google (Jing)" w:date="2025-05-07T15:32:00Z"/>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4B5E4D0E" w14:textId="77777777" w:rsidR="00554568" w:rsidRPr="00D41312" w:rsidRDefault="00554568" w:rsidP="00554568">
            <w:pPr>
              <w:pStyle w:val="TAC"/>
              <w:keepNext w:val="0"/>
              <w:keepLines w:val="0"/>
              <w:widowControl w:val="0"/>
              <w:rPr>
                <w:ins w:id="595" w:author="Google (Jing)" w:date="2025-05-07T15:32: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BBEEB19" w14:textId="77777777" w:rsidR="00554568" w:rsidRPr="00D41312" w:rsidRDefault="00554568" w:rsidP="00554568">
            <w:pPr>
              <w:pStyle w:val="TAC"/>
              <w:keepNext w:val="0"/>
              <w:keepLines w:val="0"/>
              <w:widowControl w:val="0"/>
              <w:rPr>
                <w:ins w:id="596" w:author="Google (Jing)" w:date="2025-05-07T15:32:00Z"/>
                <w:highlight w:val="yellow"/>
                <w:lang w:eastAsia="zh-CN"/>
              </w:rPr>
            </w:pPr>
          </w:p>
        </w:tc>
      </w:tr>
      <w:tr w:rsidR="00554568" w:rsidRPr="00FD0425" w:rsidDel="00BA2442" w14:paraId="18B6C22A" w14:textId="5681FA62" w:rsidTr="00991748">
        <w:trPr>
          <w:del w:id="597" w:author="Google (Jing)" w:date="2025-05-07T16:24:00Z"/>
        </w:trPr>
        <w:tc>
          <w:tcPr>
            <w:tcW w:w="2160" w:type="dxa"/>
            <w:tcBorders>
              <w:top w:val="single" w:sz="4" w:space="0" w:color="auto"/>
              <w:left w:val="single" w:sz="4" w:space="0" w:color="auto"/>
              <w:bottom w:val="single" w:sz="4" w:space="0" w:color="auto"/>
              <w:right w:val="single" w:sz="4" w:space="0" w:color="auto"/>
            </w:tcBorders>
          </w:tcPr>
          <w:p w14:paraId="11C8E18F" w14:textId="0DEF786E" w:rsidR="00554568" w:rsidRPr="00D41312" w:rsidDel="00BA2442" w:rsidRDefault="00554568" w:rsidP="00554568">
            <w:pPr>
              <w:pStyle w:val="TAL"/>
              <w:keepNext w:val="0"/>
              <w:keepLines w:val="0"/>
              <w:widowControl w:val="0"/>
              <w:ind w:left="113"/>
              <w:rPr>
                <w:del w:id="598" w:author="Google (Jing)" w:date="2025-05-07T16:24:00Z"/>
                <w:highlight w:val="yellow"/>
              </w:rPr>
            </w:pPr>
            <w:del w:id="599" w:author="Google (Jing)" w:date="2025-05-07T15:09:00Z">
              <w:r w:rsidRPr="00D41312" w:rsidDel="00707DB8">
                <w:rPr>
                  <w:highlight w:val="yellow"/>
                </w:rPr>
                <w:delText>&gt;</w:delText>
              </w:r>
              <w:commentRangeStart w:id="600"/>
              <w:r w:rsidRPr="00D41312" w:rsidDel="00707DB8">
                <w:rPr>
                  <w:rFonts w:hint="eastAsia"/>
                  <w:highlight w:val="yellow"/>
                </w:rPr>
                <w:delText xml:space="preserve">SCG Reference </w:delText>
              </w:r>
              <w:r w:rsidRPr="00D41312" w:rsidDel="00707DB8">
                <w:rPr>
                  <w:rFonts w:hint="eastAsia"/>
                  <w:bCs/>
                  <w:highlight w:val="yellow"/>
                  <w:lang w:eastAsia="ja-JP"/>
                </w:rPr>
                <w:delText>Configuration</w:delText>
              </w:r>
            </w:del>
            <w:commentRangeEnd w:id="600"/>
            <w:del w:id="601" w:author="Google (Jing)" w:date="2025-05-07T16:24:00Z">
              <w:r w:rsidDel="00BA2442">
                <w:rPr>
                  <w:rStyle w:val="CommentReference"/>
                  <w:rFonts w:ascii="Times New Roman" w:hAnsi="Times New Roman"/>
                </w:rPr>
                <w:commentReference w:id="600"/>
              </w:r>
            </w:del>
          </w:p>
        </w:tc>
        <w:tc>
          <w:tcPr>
            <w:tcW w:w="1080" w:type="dxa"/>
            <w:tcBorders>
              <w:top w:val="single" w:sz="4" w:space="0" w:color="auto"/>
              <w:left w:val="single" w:sz="4" w:space="0" w:color="auto"/>
              <w:bottom w:val="single" w:sz="4" w:space="0" w:color="auto"/>
              <w:right w:val="single" w:sz="4" w:space="0" w:color="auto"/>
            </w:tcBorders>
          </w:tcPr>
          <w:p w14:paraId="6281F653" w14:textId="36EBD78C" w:rsidR="00554568" w:rsidRPr="00D41312" w:rsidDel="00BA2442" w:rsidRDefault="00554568" w:rsidP="00554568">
            <w:pPr>
              <w:pStyle w:val="TAL"/>
              <w:keepNext w:val="0"/>
              <w:keepLines w:val="0"/>
              <w:widowControl w:val="0"/>
              <w:rPr>
                <w:del w:id="602" w:author="Google (Jing)" w:date="2025-05-07T16:24:00Z"/>
                <w:highlight w:val="yellow"/>
                <w:lang w:eastAsia="zh-CN"/>
              </w:rPr>
            </w:pPr>
            <w:del w:id="603" w:author="Google (Jing)" w:date="2025-05-07T15:09:00Z">
              <w:r w:rsidRPr="00D41312" w:rsidDel="00707DB8">
                <w:rPr>
                  <w:rFonts w:hint="eastAsia"/>
                  <w:highlight w:val="yellow"/>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2ED3C404" w14:textId="10B8E98F" w:rsidR="00554568" w:rsidRPr="00D41312" w:rsidDel="00BA2442" w:rsidRDefault="00554568" w:rsidP="00554568">
            <w:pPr>
              <w:pStyle w:val="TAL"/>
              <w:keepNext w:val="0"/>
              <w:keepLines w:val="0"/>
              <w:widowControl w:val="0"/>
              <w:rPr>
                <w:del w:id="604" w:author="Google (Jing)" w:date="2025-05-07T16:24:00Z"/>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D139C95" w14:textId="20E4C24E" w:rsidR="00554568" w:rsidRPr="00D41312" w:rsidDel="00BA2442" w:rsidRDefault="00554568" w:rsidP="00554568">
            <w:pPr>
              <w:pStyle w:val="TAL"/>
              <w:keepNext w:val="0"/>
              <w:keepLines w:val="0"/>
              <w:widowControl w:val="0"/>
              <w:rPr>
                <w:del w:id="605" w:author="Google (Jing)" w:date="2025-05-07T16:24:00Z"/>
                <w:highlight w:val="yellow"/>
              </w:rPr>
            </w:pPr>
            <w:del w:id="606" w:author="Google (Jing)" w:date="2025-05-07T15:09:00Z">
              <w:r w:rsidRPr="00D41312" w:rsidDel="00707DB8">
                <w:rPr>
                  <w:rFonts w:hint="eastAsia"/>
                  <w:highlight w:val="yellow"/>
                </w:rPr>
                <w:delText>FFS: the IE format to be defined</w:delText>
              </w:r>
            </w:del>
          </w:p>
        </w:tc>
        <w:tc>
          <w:tcPr>
            <w:tcW w:w="1728" w:type="dxa"/>
            <w:tcBorders>
              <w:top w:val="single" w:sz="4" w:space="0" w:color="auto"/>
              <w:left w:val="single" w:sz="4" w:space="0" w:color="auto"/>
              <w:bottom w:val="single" w:sz="4" w:space="0" w:color="auto"/>
              <w:right w:val="single" w:sz="4" w:space="0" w:color="auto"/>
            </w:tcBorders>
          </w:tcPr>
          <w:p w14:paraId="446AAC69" w14:textId="02FEFC63" w:rsidR="00554568" w:rsidRPr="00D41312" w:rsidDel="00BA2442" w:rsidRDefault="00554568" w:rsidP="00554568">
            <w:pPr>
              <w:pStyle w:val="TAL"/>
              <w:keepNext w:val="0"/>
              <w:keepLines w:val="0"/>
              <w:widowControl w:val="0"/>
              <w:rPr>
                <w:del w:id="607" w:author="Google (Jing)" w:date="2025-05-07T16:24:00Z"/>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4B651F65" w14:textId="0B251179" w:rsidR="00554568" w:rsidRPr="00D41312" w:rsidDel="00BA2442" w:rsidRDefault="00554568" w:rsidP="00554568">
            <w:pPr>
              <w:pStyle w:val="TAC"/>
              <w:keepNext w:val="0"/>
              <w:keepLines w:val="0"/>
              <w:widowControl w:val="0"/>
              <w:rPr>
                <w:del w:id="608" w:author="Google (Jing)" w:date="2025-05-07T16:24:00Z"/>
                <w:highlight w:val="yellow"/>
                <w:lang w:eastAsia="ja-JP"/>
              </w:rPr>
            </w:pPr>
            <w:del w:id="609" w:author="Google (Jing)" w:date="2025-05-07T15:09:00Z">
              <w:r w:rsidRPr="00D41312" w:rsidDel="00707DB8">
                <w:rPr>
                  <w:highlight w:val="yellow"/>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01724B13" w14:textId="281C0895" w:rsidR="00554568" w:rsidRPr="00D41312" w:rsidDel="00BA2442" w:rsidRDefault="00554568" w:rsidP="00554568">
            <w:pPr>
              <w:pStyle w:val="TAC"/>
              <w:keepNext w:val="0"/>
              <w:keepLines w:val="0"/>
              <w:widowControl w:val="0"/>
              <w:rPr>
                <w:del w:id="610" w:author="Google (Jing)" w:date="2025-05-07T16:24:00Z"/>
                <w:highlight w:val="yellow"/>
                <w:lang w:eastAsia="zh-CN"/>
              </w:rPr>
            </w:pPr>
          </w:p>
        </w:tc>
      </w:tr>
    </w:tbl>
    <w:p w14:paraId="364389D2" w14:textId="77777777" w:rsidR="00991748" w:rsidRPr="00FD0425" w:rsidRDefault="00991748" w:rsidP="0099174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748" w:rsidRPr="00FD0425" w14:paraId="7DF3F3C8" w14:textId="77777777" w:rsidTr="00991748">
        <w:tc>
          <w:tcPr>
            <w:tcW w:w="3686" w:type="dxa"/>
          </w:tcPr>
          <w:p w14:paraId="580B03FC" w14:textId="77777777" w:rsidR="00991748" w:rsidRPr="00FD0425" w:rsidRDefault="00991748" w:rsidP="00991748">
            <w:pPr>
              <w:pStyle w:val="TAH"/>
              <w:keepNext w:val="0"/>
              <w:keepLines w:val="0"/>
              <w:widowControl w:val="0"/>
              <w:rPr>
                <w:lang w:eastAsia="ja-JP"/>
              </w:rPr>
            </w:pPr>
            <w:r w:rsidRPr="00FD0425">
              <w:rPr>
                <w:lang w:eastAsia="ja-JP"/>
              </w:rPr>
              <w:t>Range bound</w:t>
            </w:r>
          </w:p>
        </w:tc>
        <w:tc>
          <w:tcPr>
            <w:tcW w:w="5670" w:type="dxa"/>
          </w:tcPr>
          <w:p w14:paraId="39A4AFAB" w14:textId="77777777" w:rsidR="00991748" w:rsidRPr="00FD0425" w:rsidRDefault="00991748" w:rsidP="00991748">
            <w:pPr>
              <w:pStyle w:val="TAH"/>
              <w:keepNext w:val="0"/>
              <w:keepLines w:val="0"/>
              <w:widowControl w:val="0"/>
              <w:rPr>
                <w:lang w:eastAsia="ja-JP"/>
              </w:rPr>
            </w:pPr>
            <w:r w:rsidRPr="00FD0425">
              <w:rPr>
                <w:lang w:eastAsia="ja-JP"/>
              </w:rPr>
              <w:t>Explanation</w:t>
            </w:r>
          </w:p>
        </w:tc>
      </w:tr>
      <w:tr w:rsidR="00991748" w:rsidRPr="00FD0425" w14:paraId="58B02804" w14:textId="77777777" w:rsidTr="00991748">
        <w:tc>
          <w:tcPr>
            <w:tcW w:w="3686" w:type="dxa"/>
          </w:tcPr>
          <w:p w14:paraId="12DC367F" w14:textId="77777777" w:rsidR="00991748" w:rsidRPr="00FD0425" w:rsidRDefault="00991748" w:rsidP="00991748">
            <w:pPr>
              <w:pStyle w:val="TAL"/>
              <w:keepNext w:val="0"/>
              <w:keepLines w:val="0"/>
              <w:widowControl w:val="0"/>
              <w:rPr>
                <w:lang w:eastAsia="ja-JP"/>
              </w:rPr>
            </w:pPr>
            <w:r w:rsidRPr="00FD0425">
              <w:rPr>
                <w:lang w:eastAsia="ja-JP"/>
              </w:rPr>
              <w:t>maxnoof</w:t>
            </w:r>
            <w:r w:rsidRPr="00FD0425">
              <w:t>PDUSessions</w:t>
            </w:r>
          </w:p>
        </w:tc>
        <w:tc>
          <w:tcPr>
            <w:tcW w:w="5670" w:type="dxa"/>
          </w:tcPr>
          <w:p w14:paraId="25235CE9" w14:textId="77777777" w:rsidR="00991748" w:rsidRPr="00FD0425" w:rsidRDefault="00991748" w:rsidP="00991748">
            <w:pPr>
              <w:pStyle w:val="TAL"/>
              <w:keepNext w:val="0"/>
              <w:keepLines w:val="0"/>
              <w:widowControl w:val="0"/>
              <w:rPr>
                <w:lang w:eastAsia="ja-JP"/>
              </w:rPr>
            </w:pPr>
            <w:r w:rsidRPr="00FD0425">
              <w:rPr>
                <w:lang w:eastAsia="ja-JP"/>
              </w:rPr>
              <w:t>Maximum no. of PDU sessions. Value is 256</w:t>
            </w:r>
          </w:p>
        </w:tc>
      </w:tr>
      <w:tr w:rsidR="00991748" w:rsidRPr="00FD0425" w14:paraId="0903A71D" w14:textId="77777777" w:rsidTr="00991748">
        <w:tc>
          <w:tcPr>
            <w:tcW w:w="3686" w:type="dxa"/>
          </w:tcPr>
          <w:p w14:paraId="78FC0554" w14:textId="77777777" w:rsidR="00991748" w:rsidRPr="00FD0425" w:rsidRDefault="00991748" w:rsidP="00991748">
            <w:pPr>
              <w:pStyle w:val="TAL"/>
              <w:keepNext w:val="0"/>
              <w:keepLines w:val="0"/>
              <w:widowControl w:val="0"/>
              <w:rPr>
                <w:lang w:eastAsia="ja-JP"/>
              </w:rPr>
            </w:pPr>
            <w:r>
              <w:rPr>
                <w:rFonts w:hint="eastAsia"/>
              </w:rPr>
              <w:t>maxnoofPSCellCandidate</w:t>
            </w:r>
          </w:p>
        </w:tc>
        <w:tc>
          <w:tcPr>
            <w:tcW w:w="5670" w:type="dxa"/>
          </w:tcPr>
          <w:p w14:paraId="77656C96" w14:textId="77777777" w:rsidR="00991748" w:rsidRPr="00FD0425" w:rsidRDefault="00991748" w:rsidP="00991748">
            <w:pPr>
              <w:pStyle w:val="TAL"/>
              <w:keepNext w:val="0"/>
              <w:keepLines w:val="0"/>
              <w:widowControl w:val="0"/>
              <w:rPr>
                <w:lang w:eastAsia="ja-JP"/>
              </w:rPr>
            </w:pPr>
            <w:r>
              <w:t>Maximum no, of PSCell candidate. Value is 8</w:t>
            </w:r>
          </w:p>
        </w:tc>
      </w:tr>
      <w:tr w:rsidR="00991748" w:rsidRPr="00FD0425" w14:paraId="16F61CF2" w14:textId="77777777" w:rsidTr="00991748">
        <w:tc>
          <w:tcPr>
            <w:tcW w:w="3686" w:type="dxa"/>
          </w:tcPr>
          <w:p w14:paraId="6C2EB74F" w14:textId="77777777" w:rsidR="00991748" w:rsidRDefault="00991748" w:rsidP="00991748">
            <w:pPr>
              <w:pStyle w:val="TAL"/>
              <w:keepNext w:val="0"/>
              <w:keepLines w:val="0"/>
              <w:widowControl w:val="0"/>
            </w:pPr>
            <w:r>
              <w:rPr>
                <w:lang w:eastAsia="ja-JP"/>
              </w:rPr>
              <w:t>maxnoofLTMCells</w:t>
            </w:r>
          </w:p>
        </w:tc>
        <w:tc>
          <w:tcPr>
            <w:tcW w:w="5670" w:type="dxa"/>
          </w:tcPr>
          <w:p w14:paraId="573B3F3E" w14:textId="77777777" w:rsidR="00991748" w:rsidRDefault="00991748" w:rsidP="00991748">
            <w:pPr>
              <w:pStyle w:val="TAL"/>
              <w:keepNext w:val="0"/>
              <w:keepLines w:val="0"/>
              <w:widowControl w:val="0"/>
            </w:pPr>
            <w:r>
              <w:rPr>
                <w:lang w:eastAsia="ja-JP"/>
              </w:rPr>
              <w:t>Maximum no. of Cells configured for LTM allowed towards one UE, the maximum value is 8.</w:t>
            </w:r>
          </w:p>
        </w:tc>
      </w:tr>
    </w:tbl>
    <w:p w14:paraId="7AC12735" w14:textId="77777777" w:rsidR="00991748" w:rsidRDefault="00991748" w:rsidP="00991748">
      <w:pPr>
        <w:rPr>
          <w:color w:val="FF0000"/>
        </w:rPr>
      </w:pPr>
    </w:p>
    <w:p w14:paraId="5F0A1E67" w14:textId="77777777" w:rsidR="00991748" w:rsidRDefault="00991748" w:rsidP="0099174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23D42E4" w14:textId="77777777" w:rsidR="00991748" w:rsidRDefault="00991748" w:rsidP="00991748">
      <w:pPr>
        <w:rPr>
          <w:color w:val="FF0000"/>
        </w:rPr>
      </w:pPr>
    </w:p>
    <w:p w14:paraId="233BE6C4" w14:textId="77777777" w:rsidR="00991748" w:rsidRPr="00FD0425" w:rsidRDefault="00991748" w:rsidP="00991748">
      <w:pPr>
        <w:pStyle w:val="Heading4"/>
        <w:keepNext w:val="0"/>
        <w:keepLines w:val="0"/>
        <w:widowControl w:val="0"/>
      </w:pPr>
      <w:bookmarkStart w:id="611" w:name="_Toc20955196"/>
      <w:bookmarkStart w:id="612" w:name="_Toc29991391"/>
      <w:bookmarkStart w:id="613" w:name="_Toc36555791"/>
      <w:bookmarkStart w:id="614" w:name="_Toc44497501"/>
      <w:bookmarkStart w:id="615" w:name="_Toc45107889"/>
      <w:bookmarkStart w:id="616" w:name="_Toc45901509"/>
      <w:bookmarkStart w:id="617" w:name="_Toc51850588"/>
      <w:bookmarkStart w:id="618" w:name="_Toc56693591"/>
      <w:bookmarkStart w:id="619" w:name="_Toc64447134"/>
      <w:bookmarkStart w:id="620" w:name="_Toc66286628"/>
      <w:bookmarkStart w:id="621" w:name="_Toc74151323"/>
      <w:bookmarkStart w:id="622" w:name="_Toc88653795"/>
      <w:bookmarkStart w:id="623" w:name="_Toc97904151"/>
      <w:bookmarkStart w:id="624" w:name="_Toc98868221"/>
      <w:bookmarkStart w:id="625" w:name="_Toc105174505"/>
      <w:bookmarkStart w:id="626" w:name="_Toc106109342"/>
      <w:bookmarkStart w:id="627" w:name="_Toc113825163"/>
      <w:bookmarkStart w:id="628" w:name="_Toc184820629"/>
      <w:r w:rsidRPr="00FD0425">
        <w:t>9.1.2.</w:t>
      </w:r>
      <w:r w:rsidRPr="00FD0425">
        <w:rPr>
          <w:lang w:eastAsia="ja-JP"/>
        </w:rPr>
        <w:t>5</w:t>
      </w:r>
      <w:r w:rsidRPr="00FD0425">
        <w:tab/>
        <w:t>S-NODE MODIFICATION REQUEST</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C10C10C" w14:textId="77777777" w:rsidR="00991748" w:rsidRPr="00FD0425" w:rsidRDefault="00991748" w:rsidP="00991748">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39CACD04" w14:textId="77777777" w:rsidR="00991748" w:rsidRPr="00FD0425" w:rsidRDefault="00991748" w:rsidP="00991748">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91748" w:rsidRPr="00FD0425" w14:paraId="632ADE40" w14:textId="77777777" w:rsidTr="00991748">
        <w:trPr>
          <w:tblHeader/>
        </w:trPr>
        <w:tc>
          <w:tcPr>
            <w:tcW w:w="2160" w:type="dxa"/>
          </w:tcPr>
          <w:p w14:paraId="3427DC42" w14:textId="77777777" w:rsidR="00991748" w:rsidRPr="00FD0425" w:rsidRDefault="00991748" w:rsidP="00991748">
            <w:pPr>
              <w:pStyle w:val="TAH"/>
              <w:keepNext w:val="0"/>
              <w:keepLines w:val="0"/>
              <w:widowControl w:val="0"/>
              <w:rPr>
                <w:lang w:eastAsia="ja-JP"/>
              </w:rPr>
            </w:pPr>
            <w:r w:rsidRPr="00FD0425">
              <w:rPr>
                <w:lang w:eastAsia="ja-JP"/>
              </w:rPr>
              <w:lastRenderedPageBreak/>
              <w:t>IE/Group Name</w:t>
            </w:r>
          </w:p>
        </w:tc>
        <w:tc>
          <w:tcPr>
            <w:tcW w:w="1080" w:type="dxa"/>
          </w:tcPr>
          <w:p w14:paraId="7839A697" w14:textId="77777777" w:rsidR="00991748" w:rsidRPr="00FD0425" w:rsidRDefault="00991748" w:rsidP="00991748">
            <w:pPr>
              <w:pStyle w:val="TAH"/>
              <w:keepNext w:val="0"/>
              <w:keepLines w:val="0"/>
              <w:widowControl w:val="0"/>
              <w:rPr>
                <w:lang w:eastAsia="ja-JP"/>
              </w:rPr>
            </w:pPr>
            <w:r w:rsidRPr="00FD0425">
              <w:rPr>
                <w:lang w:eastAsia="ja-JP"/>
              </w:rPr>
              <w:t>Presence</w:t>
            </w:r>
          </w:p>
        </w:tc>
        <w:tc>
          <w:tcPr>
            <w:tcW w:w="1080" w:type="dxa"/>
          </w:tcPr>
          <w:p w14:paraId="56B8EE28" w14:textId="77777777" w:rsidR="00991748" w:rsidRPr="00FD0425" w:rsidRDefault="00991748" w:rsidP="00991748">
            <w:pPr>
              <w:pStyle w:val="TAH"/>
              <w:keepNext w:val="0"/>
              <w:keepLines w:val="0"/>
              <w:widowControl w:val="0"/>
              <w:rPr>
                <w:lang w:eastAsia="ja-JP"/>
              </w:rPr>
            </w:pPr>
            <w:r w:rsidRPr="00FD0425">
              <w:rPr>
                <w:lang w:eastAsia="ja-JP"/>
              </w:rPr>
              <w:t>Range</w:t>
            </w:r>
          </w:p>
        </w:tc>
        <w:tc>
          <w:tcPr>
            <w:tcW w:w="1512" w:type="dxa"/>
          </w:tcPr>
          <w:p w14:paraId="0F9565C0" w14:textId="77777777" w:rsidR="00991748" w:rsidRPr="00FD0425" w:rsidRDefault="00991748" w:rsidP="00991748">
            <w:pPr>
              <w:pStyle w:val="TAH"/>
              <w:keepNext w:val="0"/>
              <w:keepLines w:val="0"/>
              <w:widowControl w:val="0"/>
              <w:rPr>
                <w:lang w:eastAsia="ja-JP"/>
              </w:rPr>
            </w:pPr>
            <w:r w:rsidRPr="00FD0425">
              <w:rPr>
                <w:lang w:eastAsia="ja-JP"/>
              </w:rPr>
              <w:t>IE type and reference</w:t>
            </w:r>
          </w:p>
        </w:tc>
        <w:tc>
          <w:tcPr>
            <w:tcW w:w="1728" w:type="dxa"/>
          </w:tcPr>
          <w:p w14:paraId="716D3BD5" w14:textId="77777777" w:rsidR="00991748" w:rsidRPr="00FD0425" w:rsidRDefault="00991748" w:rsidP="00991748">
            <w:pPr>
              <w:pStyle w:val="TAH"/>
              <w:keepNext w:val="0"/>
              <w:keepLines w:val="0"/>
              <w:widowControl w:val="0"/>
              <w:rPr>
                <w:lang w:eastAsia="ja-JP"/>
              </w:rPr>
            </w:pPr>
            <w:r w:rsidRPr="00FD0425">
              <w:rPr>
                <w:lang w:eastAsia="ja-JP"/>
              </w:rPr>
              <w:t>Semantics description</w:t>
            </w:r>
          </w:p>
        </w:tc>
        <w:tc>
          <w:tcPr>
            <w:tcW w:w="1080" w:type="dxa"/>
          </w:tcPr>
          <w:p w14:paraId="069D465B" w14:textId="77777777" w:rsidR="00991748" w:rsidRPr="00FD0425" w:rsidRDefault="00991748" w:rsidP="00991748">
            <w:pPr>
              <w:pStyle w:val="TAH"/>
              <w:keepNext w:val="0"/>
              <w:keepLines w:val="0"/>
              <w:widowControl w:val="0"/>
              <w:rPr>
                <w:b w:val="0"/>
                <w:lang w:eastAsia="ja-JP"/>
              </w:rPr>
            </w:pPr>
            <w:r w:rsidRPr="00FD0425">
              <w:rPr>
                <w:lang w:eastAsia="ja-JP"/>
              </w:rPr>
              <w:t>Criticality</w:t>
            </w:r>
          </w:p>
        </w:tc>
        <w:tc>
          <w:tcPr>
            <w:tcW w:w="1080" w:type="dxa"/>
          </w:tcPr>
          <w:p w14:paraId="5AA0BACB" w14:textId="77777777" w:rsidR="00991748" w:rsidRPr="00FD0425" w:rsidRDefault="00991748" w:rsidP="00991748">
            <w:pPr>
              <w:pStyle w:val="TAH"/>
              <w:keepNext w:val="0"/>
              <w:keepLines w:val="0"/>
              <w:widowControl w:val="0"/>
              <w:rPr>
                <w:b w:val="0"/>
                <w:lang w:eastAsia="ja-JP"/>
              </w:rPr>
            </w:pPr>
            <w:r w:rsidRPr="00FD0425">
              <w:rPr>
                <w:lang w:eastAsia="ja-JP"/>
              </w:rPr>
              <w:t>Assigned Criticality</w:t>
            </w:r>
          </w:p>
        </w:tc>
      </w:tr>
      <w:tr w:rsidR="00991748" w:rsidRPr="00FD0425" w14:paraId="7B4EFEE0" w14:textId="77777777" w:rsidTr="00991748">
        <w:tc>
          <w:tcPr>
            <w:tcW w:w="2160" w:type="dxa"/>
          </w:tcPr>
          <w:p w14:paraId="7E9D3BA7" w14:textId="77777777" w:rsidR="00991748" w:rsidRPr="00FD0425" w:rsidRDefault="00991748" w:rsidP="00991748">
            <w:pPr>
              <w:pStyle w:val="TAL"/>
              <w:keepNext w:val="0"/>
              <w:keepLines w:val="0"/>
              <w:widowControl w:val="0"/>
              <w:rPr>
                <w:lang w:eastAsia="ja-JP"/>
              </w:rPr>
            </w:pPr>
            <w:r w:rsidRPr="00FD0425">
              <w:rPr>
                <w:lang w:eastAsia="ja-JP"/>
              </w:rPr>
              <w:t>Message Type</w:t>
            </w:r>
          </w:p>
        </w:tc>
        <w:tc>
          <w:tcPr>
            <w:tcW w:w="1080" w:type="dxa"/>
          </w:tcPr>
          <w:p w14:paraId="71065FEA"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1C9A83BA" w14:textId="77777777" w:rsidR="00991748" w:rsidRPr="00FD0425" w:rsidRDefault="00991748" w:rsidP="00991748">
            <w:pPr>
              <w:pStyle w:val="TAL"/>
              <w:keepNext w:val="0"/>
              <w:keepLines w:val="0"/>
              <w:widowControl w:val="0"/>
              <w:rPr>
                <w:lang w:eastAsia="ja-JP"/>
              </w:rPr>
            </w:pPr>
          </w:p>
        </w:tc>
        <w:tc>
          <w:tcPr>
            <w:tcW w:w="1512" w:type="dxa"/>
          </w:tcPr>
          <w:p w14:paraId="6EBC49D0" w14:textId="77777777" w:rsidR="00991748" w:rsidRPr="00FD0425" w:rsidRDefault="00991748" w:rsidP="00991748">
            <w:pPr>
              <w:pStyle w:val="TAL"/>
              <w:keepNext w:val="0"/>
              <w:keepLines w:val="0"/>
              <w:widowControl w:val="0"/>
              <w:rPr>
                <w:lang w:eastAsia="ja-JP"/>
              </w:rPr>
            </w:pPr>
            <w:r w:rsidRPr="00FD0425">
              <w:rPr>
                <w:lang w:eastAsia="ja-JP"/>
              </w:rPr>
              <w:t>9.2.3.1</w:t>
            </w:r>
          </w:p>
        </w:tc>
        <w:tc>
          <w:tcPr>
            <w:tcW w:w="1728" w:type="dxa"/>
          </w:tcPr>
          <w:p w14:paraId="4868A932" w14:textId="77777777" w:rsidR="00991748" w:rsidRPr="00FD0425" w:rsidRDefault="00991748" w:rsidP="00991748">
            <w:pPr>
              <w:pStyle w:val="TAL"/>
              <w:keepNext w:val="0"/>
              <w:keepLines w:val="0"/>
              <w:widowControl w:val="0"/>
              <w:rPr>
                <w:lang w:eastAsia="ja-JP"/>
              </w:rPr>
            </w:pPr>
          </w:p>
        </w:tc>
        <w:tc>
          <w:tcPr>
            <w:tcW w:w="1080" w:type="dxa"/>
          </w:tcPr>
          <w:p w14:paraId="722FCE16"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2F02038D"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737686B4" w14:textId="77777777" w:rsidTr="00991748">
        <w:tc>
          <w:tcPr>
            <w:tcW w:w="2160" w:type="dxa"/>
          </w:tcPr>
          <w:p w14:paraId="2094E298" w14:textId="77777777" w:rsidR="00991748" w:rsidRPr="00FD0425" w:rsidRDefault="00991748" w:rsidP="00991748">
            <w:pPr>
              <w:pStyle w:val="TAL"/>
              <w:keepNext w:val="0"/>
              <w:keepLines w:val="0"/>
              <w:widowControl w:val="0"/>
              <w:rPr>
                <w:lang w:eastAsia="ja-JP"/>
              </w:rPr>
            </w:pPr>
            <w:r w:rsidRPr="00FD0425">
              <w:rPr>
                <w:lang w:eastAsia="ja-JP"/>
              </w:rPr>
              <w:t>M-NG-RAN node UE XnAP ID</w:t>
            </w:r>
          </w:p>
        </w:tc>
        <w:tc>
          <w:tcPr>
            <w:tcW w:w="1080" w:type="dxa"/>
          </w:tcPr>
          <w:p w14:paraId="0AC5A794"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5BBAA1BF" w14:textId="77777777" w:rsidR="00991748" w:rsidRPr="00FD0425" w:rsidRDefault="00991748" w:rsidP="00991748">
            <w:pPr>
              <w:pStyle w:val="TAL"/>
              <w:keepNext w:val="0"/>
              <w:keepLines w:val="0"/>
              <w:widowControl w:val="0"/>
              <w:rPr>
                <w:lang w:eastAsia="ja-JP"/>
              </w:rPr>
            </w:pPr>
          </w:p>
        </w:tc>
        <w:tc>
          <w:tcPr>
            <w:tcW w:w="1512" w:type="dxa"/>
          </w:tcPr>
          <w:p w14:paraId="21DBF315" w14:textId="77777777" w:rsidR="00991748" w:rsidRDefault="00991748" w:rsidP="00991748">
            <w:pPr>
              <w:pStyle w:val="TAL"/>
              <w:keepNext w:val="0"/>
              <w:keepLines w:val="0"/>
              <w:widowControl w:val="0"/>
              <w:rPr>
                <w:lang w:eastAsia="ja-JP"/>
              </w:rPr>
            </w:pPr>
            <w:r w:rsidRPr="00FD0425">
              <w:rPr>
                <w:snapToGrid w:val="0"/>
                <w:lang w:eastAsia="ja-JP"/>
              </w:rPr>
              <w:t>NG-RAN node UE XnAP ID</w:t>
            </w:r>
          </w:p>
          <w:p w14:paraId="0E09262D" w14:textId="77777777" w:rsidR="00991748" w:rsidRPr="00FD0425" w:rsidRDefault="00991748" w:rsidP="00991748">
            <w:pPr>
              <w:pStyle w:val="TAL"/>
              <w:keepNext w:val="0"/>
              <w:keepLines w:val="0"/>
              <w:widowControl w:val="0"/>
              <w:rPr>
                <w:snapToGrid w:val="0"/>
                <w:lang w:eastAsia="ja-JP"/>
              </w:rPr>
            </w:pPr>
            <w:r w:rsidRPr="00FD0425">
              <w:rPr>
                <w:lang w:eastAsia="ja-JP"/>
              </w:rPr>
              <w:t>9.2.3.16</w:t>
            </w:r>
          </w:p>
        </w:tc>
        <w:tc>
          <w:tcPr>
            <w:tcW w:w="1728" w:type="dxa"/>
          </w:tcPr>
          <w:p w14:paraId="100A5302" w14:textId="77777777" w:rsidR="00991748" w:rsidRPr="00FD0425" w:rsidRDefault="00991748" w:rsidP="00991748">
            <w:pPr>
              <w:pStyle w:val="TAL"/>
              <w:keepNext w:val="0"/>
              <w:keepLines w:val="0"/>
              <w:widowControl w:val="0"/>
              <w:rPr>
                <w:lang w:eastAsia="ja-JP"/>
              </w:rPr>
            </w:pPr>
            <w:r w:rsidRPr="00FD0425">
              <w:rPr>
                <w:lang w:eastAsia="ja-JP"/>
              </w:rPr>
              <w:t>Allocated at the M-NG-RAN node</w:t>
            </w:r>
          </w:p>
        </w:tc>
        <w:tc>
          <w:tcPr>
            <w:tcW w:w="1080" w:type="dxa"/>
          </w:tcPr>
          <w:p w14:paraId="771F3237"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02D6548E"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5B2C4734" w14:textId="77777777" w:rsidTr="00991748">
        <w:tc>
          <w:tcPr>
            <w:tcW w:w="2160" w:type="dxa"/>
          </w:tcPr>
          <w:p w14:paraId="251A8D4C" w14:textId="77777777" w:rsidR="00991748" w:rsidRPr="00FD0425" w:rsidRDefault="00991748" w:rsidP="00991748">
            <w:pPr>
              <w:pStyle w:val="TAL"/>
              <w:keepNext w:val="0"/>
              <w:keepLines w:val="0"/>
              <w:widowControl w:val="0"/>
              <w:rPr>
                <w:lang w:eastAsia="ja-JP"/>
              </w:rPr>
            </w:pPr>
            <w:r w:rsidRPr="00FD0425">
              <w:rPr>
                <w:lang w:eastAsia="ja-JP"/>
              </w:rPr>
              <w:t>S-NG-RAN node UE XnAP ID</w:t>
            </w:r>
          </w:p>
        </w:tc>
        <w:tc>
          <w:tcPr>
            <w:tcW w:w="1080" w:type="dxa"/>
          </w:tcPr>
          <w:p w14:paraId="06AB685E"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78CF83C2" w14:textId="77777777" w:rsidR="00991748" w:rsidRPr="00FD0425" w:rsidRDefault="00991748" w:rsidP="00991748">
            <w:pPr>
              <w:pStyle w:val="TAL"/>
              <w:keepNext w:val="0"/>
              <w:keepLines w:val="0"/>
              <w:widowControl w:val="0"/>
              <w:rPr>
                <w:lang w:eastAsia="ja-JP"/>
              </w:rPr>
            </w:pPr>
          </w:p>
        </w:tc>
        <w:tc>
          <w:tcPr>
            <w:tcW w:w="1512" w:type="dxa"/>
          </w:tcPr>
          <w:p w14:paraId="4BFEB0B9"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NG-RAN node UE XnAP ID</w:t>
            </w:r>
          </w:p>
          <w:p w14:paraId="04CE7DCE" w14:textId="77777777" w:rsidR="00991748" w:rsidRPr="00FD0425" w:rsidRDefault="00991748" w:rsidP="00991748">
            <w:pPr>
              <w:pStyle w:val="TAL"/>
              <w:keepNext w:val="0"/>
              <w:keepLines w:val="0"/>
              <w:widowControl w:val="0"/>
              <w:rPr>
                <w:lang w:eastAsia="ja-JP"/>
              </w:rPr>
            </w:pPr>
            <w:r w:rsidRPr="00FD0425">
              <w:rPr>
                <w:lang w:eastAsia="ja-JP"/>
              </w:rPr>
              <w:t>9.2.3.16</w:t>
            </w:r>
          </w:p>
        </w:tc>
        <w:tc>
          <w:tcPr>
            <w:tcW w:w="1728" w:type="dxa"/>
          </w:tcPr>
          <w:p w14:paraId="00BCFE17" w14:textId="77777777" w:rsidR="00991748" w:rsidRPr="00FD0425" w:rsidRDefault="00991748" w:rsidP="00991748">
            <w:pPr>
              <w:pStyle w:val="TAL"/>
              <w:keepNext w:val="0"/>
              <w:keepLines w:val="0"/>
              <w:widowControl w:val="0"/>
              <w:rPr>
                <w:lang w:eastAsia="ja-JP"/>
              </w:rPr>
            </w:pPr>
            <w:r w:rsidRPr="00FD0425">
              <w:rPr>
                <w:lang w:eastAsia="ja-JP"/>
              </w:rPr>
              <w:t>Allocated at the S-NG-RAN node</w:t>
            </w:r>
          </w:p>
        </w:tc>
        <w:tc>
          <w:tcPr>
            <w:tcW w:w="1080" w:type="dxa"/>
          </w:tcPr>
          <w:p w14:paraId="6D6C58F2"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709D3CA4"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4E550BE8" w14:textId="77777777" w:rsidTr="00991748">
        <w:tc>
          <w:tcPr>
            <w:tcW w:w="2160" w:type="dxa"/>
          </w:tcPr>
          <w:p w14:paraId="4CB477D2" w14:textId="77777777" w:rsidR="00991748" w:rsidRPr="00FD0425" w:rsidRDefault="00991748" w:rsidP="00991748">
            <w:pPr>
              <w:pStyle w:val="TAL"/>
              <w:keepNext w:val="0"/>
              <w:keepLines w:val="0"/>
              <w:widowControl w:val="0"/>
              <w:rPr>
                <w:lang w:eastAsia="ja-JP"/>
              </w:rPr>
            </w:pPr>
            <w:r w:rsidRPr="00FD0425">
              <w:rPr>
                <w:lang w:eastAsia="ja-JP"/>
              </w:rPr>
              <w:t>Cause</w:t>
            </w:r>
          </w:p>
        </w:tc>
        <w:tc>
          <w:tcPr>
            <w:tcW w:w="1080" w:type="dxa"/>
          </w:tcPr>
          <w:p w14:paraId="42659CA3"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4F3701E4" w14:textId="77777777" w:rsidR="00991748" w:rsidRPr="00FD0425" w:rsidRDefault="00991748" w:rsidP="00991748">
            <w:pPr>
              <w:pStyle w:val="TAL"/>
              <w:keepNext w:val="0"/>
              <w:keepLines w:val="0"/>
              <w:widowControl w:val="0"/>
              <w:rPr>
                <w:lang w:eastAsia="ja-JP"/>
              </w:rPr>
            </w:pPr>
          </w:p>
        </w:tc>
        <w:tc>
          <w:tcPr>
            <w:tcW w:w="1512" w:type="dxa"/>
          </w:tcPr>
          <w:p w14:paraId="0C505828" w14:textId="77777777" w:rsidR="00991748" w:rsidRPr="00FD0425" w:rsidRDefault="00991748" w:rsidP="00991748">
            <w:pPr>
              <w:pStyle w:val="TAL"/>
              <w:keepNext w:val="0"/>
              <w:keepLines w:val="0"/>
              <w:widowControl w:val="0"/>
              <w:rPr>
                <w:snapToGrid w:val="0"/>
                <w:lang w:eastAsia="ja-JP"/>
              </w:rPr>
            </w:pPr>
            <w:r w:rsidRPr="00FD0425">
              <w:rPr>
                <w:lang w:eastAsia="ja-JP"/>
              </w:rPr>
              <w:t>9.2.3.2</w:t>
            </w:r>
          </w:p>
        </w:tc>
        <w:tc>
          <w:tcPr>
            <w:tcW w:w="1728" w:type="dxa"/>
          </w:tcPr>
          <w:p w14:paraId="01529F39" w14:textId="77777777" w:rsidR="00991748" w:rsidRPr="00FD0425" w:rsidRDefault="00991748" w:rsidP="00991748">
            <w:pPr>
              <w:pStyle w:val="TAL"/>
              <w:keepNext w:val="0"/>
              <w:keepLines w:val="0"/>
              <w:widowControl w:val="0"/>
              <w:rPr>
                <w:lang w:eastAsia="ja-JP"/>
              </w:rPr>
            </w:pPr>
          </w:p>
        </w:tc>
        <w:tc>
          <w:tcPr>
            <w:tcW w:w="1080" w:type="dxa"/>
          </w:tcPr>
          <w:p w14:paraId="59B2F305"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4121F231"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7CB5E4E3" w14:textId="77777777" w:rsidTr="00991748">
        <w:tc>
          <w:tcPr>
            <w:tcW w:w="2160" w:type="dxa"/>
          </w:tcPr>
          <w:p w14:paraId="2FB68F69" w14:textId="77777777" w:rsidR="00991748" w:rsidRPr="00FD0425" w:rsidRDefault="00991748" w:rsidP="00991748">
            <w:pPr>
              <w:pStyle w:val="TAL"/>
              <w:keepNext w:val="0"/>
              <w:keepLines w:val="0"/>
              <w:widowControl w:val="0"/>
              <w:rPr>
                <w:lang w:eastAsia="ja-JP"/>
              </w:rPr>
            </w:pPr>
            <w:r w:rsidRPr="00FD0425">
              <w:rPr>
                <w:lang w:eastAsia="ja-JP"/>
              </w:rPr>
              <w:t>PDCP Change Indication</w:t>
            </w:r>
          </w:p>
        </w:tc>
        <w:tc>
          <w:tcPr>
            <w:tcW w:w="1080" w:type="dxa"/>
          </w:tcPr>
          <w:p w14:paraId="09A8779B"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F011B3A" w14:textId="77777777" w:rsidR="00991748" w:rsidRPr="00FD0425" w:rsidRDefault="00991748" w:rsidP="00991748">
            <w:pPr>
              <w:pStyle w:val="TAL"/>
              <w:keepNext w:val="0"/>
              <w:keepLines w:val="0"/>
              <w:widowControl w:val="0"/>
              <w:rPr>
                <w:lang w:eastAsia="ja-JP"/>
              </w:rPr>
            </w:pPr>
          </w:p>
        </w:tc>
        <w:tc>
          <w:tcPr>
            <w:tcW w:w="1512" w:type="dxa"/>
          </w:tcPr>
          <w:p w14:paraId="087E301A" w14:textId="77777777" w:rsidR="00991748" w:rsidRPr="00FD0425" w:rsidRDefault="00991748" w:rsidP="00991748">
            <w:pPr>
              <w:pStyle w:val="TAL"/>
              <w:keepNext w:val="0"/>
              <w:keepLines w:val="0"/>
              <w:widowControl w:val="0"/>
              <w:rPr>
                <w:lang w:eastAsia="ja-JP"/>
              </w:rPr>
            </w:pPr>
            <w:r w:rsidRPr="00FD0425">
              <w:rPr>
                <w:lang w:eastAsia="ja-JP"/>
              </w:rPr>
              <w:t>9.2.3.74</w:t>
            </w:r>
          </w:p>
        </w:tc>
        <w:tc>
          <w:tcPr>
            <w:tcW w:w="1728" w:type="dxa"/>
          </w:tcPr>
          <w:p w14:paraId="6C08197A" w14:textId="77777777" w:rsidR="00991748" w:rsidRPr="00FD0425" w:rsidRDefault="00991748" w:rsidP="00991748">
            <w:pPr>
              <w:pStyle w:val="TAL"/>
              <w:keepNext w:val="0"/>
              <w:keepLines w:val="0"/>
              <w:widowControl w:val="0"/>
              <w:rPr>
                <w:lang w:eastAsia="ja-JP"/>
              </w:rPr>
            </w:pPr>
          </w:p>
        </w:tc>
        <w:tc>
          <w:tcPr>
            <w:tcW w:w="1080" w:type="dxa"/>
          </w:tcPr>
          <w:p w14:paraId="0DC65AD4"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0D973416"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251E20A2" w14:textId="77777777" w:rsidTr="00991748">
        <w:tc>
          <w:tcPr>
            <w:tcW w:w="2160" w:type="dxa"/>
          </w:tcPr>
          <w:p w14:paraId="691AE1CE" w14:textId="77777777" w:rsidR="00991748" w:rsidRPr="00FD0425" w:rsidRDefault="00991748" w:rsidP="00991748">
            <w:pPr>
              <w:pStyle w:val="TAL"/>
              <w:keepNext w:val="0"/>
              <w:keepLines w:val="0"/>
              <w:widowControl w:val="0"/>
              <w:rPr>
                <w:b/>
                <w:lang w:eastAsia="zh-CN"/>
              </w:rPr>
            </w:pPr>
            <w:r w:rsidRPr="00FD0425">
              <w:rPr>
                <w:bCs/>
                <w:lang w:eastAsia="ja-JP"/>
              </w:rPr>
              <w:t>Selected PLMN</w:t>
            </w:r>
          </w:p>
        </w:tc>
        <w:tc>
          <w:tcPr>
            <w:tcW w:w="1080" w:type="dxa"/>
          </w:tcPr>
          <w:p w14:paraId="47559A17" w14:textId="77777777" w:rsidR="00991748" w:rsidRPr="00FD0425" w:rsidRDefault="00991748" w:rsidP="00991748">
            <w:pPr>
              <w:pStyle w:val="TAL"/>
              <w:keepNext w:val="0"/>
              <w:keepLines w:val="0"/>
              <w:widowControl w:val="0"/>
              <w:rPr>
                <w:lang w:eastAsia="zh-CN"/>
              </w:rPr>
            </w:pPr>
            <w:r w:rsidRPr="00FD0425">
              <w:rPr>
                <w:lang w:eastAsia="zh-CN"/>
              </w:rPr>
              <w:t>O</w:t>
            </w:r>
          </w:p>
        </w:tc>
        <w:tc>
          <w:tcPr>
            <w:tcW w:w="1080" w:type="dxa"/>
          </w:tcPr>
          <w:p w14:paraId="3A0540AB" w14:textId="77777777" w:rsidR="00991748" w:rsidRPr="00FD0425" w:rsidRDefault="00991748" w:rsidP="00991748">
            <w:pPr>
              <w:pStyle w:val="TAL"/>
              <w:keepNext w:val="0"/>
              <w:keepLines w:val="0"/>
              <w:widowControl w:val="0"/>
              <w:rPr>
                <w:i/>
                <w:lang w:eastAsia="ja-JP"/>
              </w:rPr>
            </w:pPr>
          </w:p>
        </w:tc>
        <w:tc>
          <w:tcPr>
            <w:tcW w:w="1512" w:type="dxa"/>
          </w:tcPr>
          <w:p w14:paraId="768EB191" w14:textId="77777777" w:rsidR="00991748" w:rsidRPr="00FD0425" w:rsidRDefault="00991748" w:rsidP="00991748">
            <w:pPr>
              <w:pStyle w:val="TAL"/>
              <w:keepNext w:val="0"/>
              <w:keepLines w:val="0"/>
              <w:widowControl w:val="0"/>
              <w:rPr>
                <w:lang w:eastAsia="ja-JP"/>
              </w:rPr>
            </w:pPr>
            <w:r w:rsidRPr="00FD0425">
              <w:rPr>
                <w:lang w:eastAsia="ja-JP"/>
              </w:rPr>
              <w:t>PLMN Identity</w:t>
            </w:r>
          </w:p>
          <w:p w14:paraId="5B3EF286" w14:textId="77777777" w:rsidR="00991748" w:rsidRPr="00FD0425" w:rsidRDefault="00991748" w:rsidP="00991748">
            <w:pPr>
              <w:pStyle w:val="TAL"/>
              <w:keepNext w:val="0"/>
              <w:keepLines w:val="0"/>
              <w:widowControl w:val="0"/>
              <w:rPr>
                <w:lang w:eastAsia="ja-JP"/>
              </w:rPr>
            </w:pPr>
            <w:r w:rsidRPr="00FD0425">
              <w:rPr>
                <w:lang w:eastAsia="ja-JP"/>
              </w:rPr>
              <w:t>9.2.2.4</w:t>
            </w:r>
          </w:p>
        </w:tc>
        <w:tc>
          <w:tcPr>
            <w:tcW w:w="1728" w:type="dxa"/>
          </w:tcPr>
          <w:p w14:paraId="18EAD96C" w14:textId="77777777" w:rsidR="00991748" w:rsidRPr="00FD0425" w:rsidRDefault="00991748" w:rsidP="00991748">
            <w:pPr>
              <w:pStyle w:val="TAL"/>
              <w:keepNext w:val="0"/>
              <w:keepLines w:val="0"/>
              <w:widowControl w:val="0"/>
              <w:rPr>
                <w:lang w:eastAsia="zh-CN"/>
              </w:rPr>
            </w:pPr>
            <w:r w:rsidRPr="00FD0425">
              <w:rPr>
                <w:lang w:eastAsia="zh-CN"/>
              </w:rPr>
              <w:t>The selected PLMN of the SCG in the S-NG-RAN node.</w:t>
            </w:r>
          </w:p>
        </w:tc>
        <w:tc>
          <w:tcPr>
            <w:tcW w:w="1080" w:type="dxa"/>
          </w:tcPr>
          <w:p w14:paraId="04A3B671" w14:textId="77777777" w:rsidR="00991748" w:rsidRPr="00FD0425" w:rsidRDefault="00991748" w:rsidP="00991748">
            <w:pPr>
              <w:pStyle w:val="TAC"/>
              <w:keepNext w:val="0"/>
              <w:keepLines w:val="0"/>
              <w:widowControl w:val="0"/>
              <w:rPr>
                <w:bCs/>
                <w:lang w:eastAsia="zh-CN"/>
              </w:rPr>
            </w:pPr>
            <w:r w:rsidRPr="00FD0425">
              <w:rPr>
                <w:bCs/>
                <w:lang w:eastAsia="zh-CN"/>
              </w:rPr>
              <w:t>YES</w:t>
            </w:r>
          </w:p>
        </w:tc>
        <w:tc>
          <w:tcPr>
            <w:tcW w:w="1080" w:type="dxa"/>
          </w:tcPr>
          <w:p w14:paraId="179AB4FE"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2D18E746" w14:textId="77777777" w:rsidTr="00991748">
        <w:tc>
          <w:tcPr>
            <w:tcW w:w="2160" w:type="dxa"/>
          </w:tcPr>
          <w:p w14:paraId="0FD6AEB6" w14:textId="77777777" w:rsidR="00991748" w:rsidRPr="00FD0425" w:rsidRDefault="00991748" w:rsidP="00991748">
            <w:pPr>
              <w:pStyle w:val="TAL"/>
              <w:keepNext w:val="0"/>
              <w:keepLines w:val="0"/>
              <w:widowControl w:val="0"/>
              <w:rPr>
                <w:bCs/>
                <w:lang w:eastAsia="ja-JP"/>
              </w:rPr>
            </w:pPr>
            <w:r w:rsidRPr="00FD0425">
              <w:rPr>
                <w:lang w:eastAsia="ja-JP"/>
              </w:rPr>
              <w:t>Mobility Restriction List</w:t>
            </w:r>
          </w:p>
        </w:tc>
        <w:tc>
          <w:tcPr>
            <w:tcW w:w="1080" w:type="dxa"/>
          </w:tcPr>
          <w:p w14:paraId="39F93703" w14:textId="77777777" w:rsidR="00991748" w:rsidRPr="00FD0425" w:rsidRDefault="00991748" w:rsidP="00991748">
            <w:pPr>
              <w:pStyle w:val="TAL"/>
              <w:keepNext w:val="0"/>
              <w:keepLines w:val="0"/>
              <w:widowControl w:val="0"/>
              <w:rPr>
                <w:lang w:eastAsia="zh-CN"/>
              </w:rPr>
            </w:pPr>
            <w:r w:rsidRPr="00FD0425">
              <w:rPr>
                <w:rFonts w:hint="eastAsia"/>
                <w:lang w:eastAsia="zh-CN"/>
              </w:rPr>
              <w:t>O</w:t>
            </w:r>
          </w:p>
        </w:tc>
        <w:tc>
          <w:tcPr>
            <w:tcW w:w="1080" w:type="dxa"/>
          </w:tcPr>
          <w:p w14:paraId="28C03F17" w14:textId="77777777" w:rsidR="00991748" w:rsidRPr="00FD0425" w:rsidRDefault="00991748" w:rsidP="00991748">
            <w:pPr>
              <w:pStyle w:val="TAL"/>
              <w:keepNext w:val="0"/>
              <w:keepLines w:val="0"/>
              <w:widowControl w:val="0"/>
              <w:rPr>
                <w:i/>
                <w:lang w:eastAsia="ja-JP"/>
              </w:rPr>
            </w:pPr>
          </w:p>
        </w:tc>
        <w:tc>
          <w:tcPr>
            <w:tcW w:w="1512" w:type="dxa"/>
          </w:tcPr>
          <w:p w14:paraId="72411664" w14:textId="77777777" w:rsidR="00991748" w:rsidRPr="00FD0425" w:rsidRDefault="00991748" w:rsidP="00991748">
            <w:pPr>
              <w:pStyle w:val="TAL"/>
              <w:keepNext w:val="0"/>
              <w:keepLines w:val="0"/>
              <w:widowControl w:val="0"/>
              <w:rPr>
                <w:lang w:eastAsia="ja-JP"/>
              </w:rPr>
            </w:pPr>
            <w:r w:rsidRPr="00FD0425">
              <w:rPr>
                <w:lang w:eastAsia="ja-JP"/>
              </w:rPr>
              <w:t>9.2.3.53</w:t>
            </w:r>
          </w:p>
        </w:tc>
        <w:tc>
          <w:tcPr>
            <w:tcW w:w="1728" w:type="dxa"/>
          </w:tcPr>
          <w:p w14:paraId="4604EDA5" w14:textId="77777777" w:rsidR="00991748" w:rsidRPr="00FD0425" w:rsidRDefault="00991748" w:rsidP="00991748">
            <w:pPr>
              <w:pStyle w:val="TAL"/>
              <w:keepNext w:val="0"/>
              <w:keepLines w:val="0"/>
              <w:widowControl w:val="0"/>
              <w:rPr>
                <w:lang w:eastAsia="zh-CN"/>
              </w:rPr>
            </w:pPr>
          </w:p>
        </w:tc>
        <w:tc>
          <w:tcPr>
            <w:tcW w:w="1080" w:type="dxa"/>
          </w:tcPr>
          <w:p w14:paraId="461D9B66" w14:textId="77777777" w:rsidR="00991748" w:rsidRPr="00FD0425" w:rsidRDefault="00991748" w:rsidP="00991748">
            <w:pPr>
              <w:pStyle w:val="TAC"/>
              <w:keepNext w:val="0"/>
              <w:keepLines w:val="0"/>
              <w:widowControl w:val="0"/>
              <w:rPr>
                <w:bCs/>
                <w:lang w:eastAsia="zh-CN"/>
              </w:rPr>
            </w:pPr>
            <w:r w:rsidRPr="00FD0425">
              <w:rPr>
                <w:bCs/>
                <w:lang w:eastAsia="zh-CN"/>
              </w:rPr>
              <w:t>YES</w:t>
            </w:r>
          </w:p>
        </w:tc>
        <w:tc>
          <w:tcPr>
            <w:tcW w:w="1080" w:type="dxa"/>
          </w:tcPr>
          <w:p w14:paraId="78DF6454"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1D18045E" w14:textId="77777777" w:rsidTr="00991748">
        <w:tc>
          <w:tcPr>
            <w:tcW w:w="2160" w:type="dxa"/>
          </w:tcPr>
          <w:p w14:paraId="2F6D2C8A" w14:textId="77777777" w:rsidR="00991748" w:rsidRPr="00FD0425" w:rsidRDefault="00991748" w:rsidP="00991748">
            <w:pPr>
              <w:pStyle w:val="TAL"/>
              <w:keepNext w:val="0"/>
              <w:keepLines w:val="0"/>
              <w:widowControl w:val="0"/>
              <w:rPr>
                <w:lang w:eastAsia="ja-JP"/>
              </w:rPr>
            </w:pPr>
            <w:r w:rsidRPr="00FD0425">
              <w:rPr>
                <w:lang w:eastAsia="ja-JP"/>
              </w:rPr>
              <w:t>SCG Configuration Query</w:t>
            </w:r>
          </w:p>
        </w:tc>
        <w:tc>
          <w:tcPr>
            <w:tcW w:w="1080" w:type="dxa"/>
          </w:tcPr>
          <w:p w14:paraId="0A52883F" w14:textId="77777777" w:rsidR="00991748" w:rsidRPr="00FD0425" w:rsidRDefault="00991748" w:rsidP="00991748">
            <w:pPr>
              <w:pStyle w:val="TAL"/>
              <w:keepNext w:val="0"/>
              <w:keepLines w:val="0"/>
              <w:widowControl w:val="0"/>
              <w:rPr>
                <w:lang w:eastAsia="zh-CN"/>
              </w:rPr>
            </w:pPr>
            <w:r w:rsidRPr="00FD0425">
              <w:rPr>
                <w:lang w:eastAsia="zh-CN"/>
              </w:rPr>
              <w:t>O</w:t>
            </w:r>
          </w:p>
        </w:tc>
        <w:tc>
          <w:tcPr>
            <w:tcW w:w="1080" w:type="dxa"/>
          </w:tcPr>
          <w:p w14:paraId="1B4191C3" w14:textId="77777777" w:rsidR="00991748" w:rsidRPr="00FD0425" w:rsidRDefault="00991748" w:rsidP="00991748">
            <w:pPr>
              <w:pStyle w:val="TAL"/>
              <w:keepNext w:val="0"/>
              <w:keepLines w:val="0"/>
              <w:widowControl w:val="0"/>
              <w:rPr>
                <w:i/>
                <w:lang w:eastAsia="ja-JP"/>
              </w:rPr>
            </w:pPr>
          </w:p>
        </w:tc>
        <w:tc>
          <w:tcPr>
            <w:tcW w:w="1512" w:type="dxa"/>
          </w:tcPr>
          <w:p w14:paraId="3D819425" w14:textId="77777777" w:rsidR="00991748" w:rsidRPr="00FD0425" w:rsidRDefault="00991748" w:rsidP="00991748">
            <w:pPr>
              <w:pStyle w:val="TAL"/>
              <w:keepNext w:val="0"/>
              <w:keepLines w:val="0"/>
              <w:widowControl w:val="0"/>
              <w:rPr>
                <w:lang w:eastAsia="ja-JP"/>
              </w:rPr>
            </w:pPr>
            <w:r w:rsidRPr="00FD0425">
              <w:rPr>
                <w:lang w:eastAsia="ja-JP"/>
              </w:rPr>
              <w:t>9.2.3.27</w:t>
            </w:r>
          </w:p>
        </w:tc>
        <w:tc>
          <w:tcPr>
            <w:tcW w:w="1728" w:type="dxa"/>
          </w:tcPr>
          <w:p w14:paraId="2F1D3306" w14:textId="77777777" w:rsidR="00991748" w:rsidRPr="00FD0425" w:rsidRDefault="00991748" w:rsidP="00991748">
            <w:pPr>
              <w:pStyle w:val="TAL"/>
              <w:keepNext w:val="0"/>
              <w:keepLines w:val="0"/>
              <w:widowControl w:val="0"/>
              <w:rPr>
                <w:lang w:eastAsia="zh-CN"/>
              </w:rPr>
            </w:pPr>
          </w:p>
        </w:tc>
        <w:tc>
          <w:tcPr>
            <w:tcW w:w="1080" w:type="dxa"/>
          </w:tcPr>
          <w:p w14:paraId="0E3B3005" w14:textId="77777777" w:rsidR="00991748" w:rsidRPr="00FD0425" w:rsidRDefault="00991748" w:rsidP="00991748">
            <w:pPr>
              <w:pStyle w:val="TAC"/>
              <w:keepNext w:val="0"/>
              <w:keepLines w:val="0"/>
              <w:widowControl w:val="0"/>
              <w:rPr>
                <w:bCs/>
                <w:lang w:eastAsia="zh-CN"/>
              </w:rPr>
            </w:pPr>
            <w:r w:rsidRPr="00FD0425">
              <w:rPr>
                <w:bCs/>
                <w:lang w:eastAsia="zh-CN"/>
              </w:rPr>
              <w:t>YES</w:t>
            </w:r>
          </w:p>
        </w:tc>
        <w:tc>
          <w:tcPr>
            <w:tcW w:w="1080" w:type="dxa"/>
          </w:tcPr>
          <w:p w14:paraId="0FADE432"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2D169936" w14:textId="77777777" w:rsidTr="00991748">
        <w:tc>
          <w:tcPr>
            <w:tcW w:w="2160" w:type="dxa"/>
          </w:tcPr>
          <w:p w14:paraId="3D6C5873" w14:textId="77777777" w:rsidR="00991748" w:rsidRPr="00FD0425" w:rsidRDefault="00991748" w:rsidP="00991748">
            <w:pPr>
              <w:pStyle w:val="TAL"/>
              <w:keepNext w:val="0"/>
              <w:keepLines w:val="0"/>
              <w:widowControl w:val="0"/>
              <w:rPr>
                <w:b/>
                <w:bCs/>
                <w:lang w:eastAsia="ja-JP"/>
              </w:rPr>
            </w:pPr>
            <w:r w:rsidRPr="00FD0425">
              <w:rPr>
                <w:b/>
                <w:bCs/>
                <w:lang w:eastAsia="ja-JP"/>
              </w:rPr>
              <w:t>UE Context Information</w:t>
            </w:r>
          </w:p>
        </w:tc>
        <w:tc>
          <w:tcPr>
            <w:tcW w:w="1080" w:type="dxa"/>
          </w:tcPr>
          <w:p w14:paraId="008A0681" w14:textId="77777777" w:rsidR="00991748" w:rsidRPr="00FD0425" w:rsidRDefault="00991748" w:rsidP="00991748">
            <w:pPr>
              <w:pStyle w:val="TAL"/>
              <w:keepNext w:val="0"/>
              <w:keepLines w:val="0"/>
              <w:widowControl w:val="0"/>
              <w:rPr>
                <w:lang w:eastAsia="ja-JP"/>
              </w:rPr>
            </w:pPr>
          </w:p>
        </w:tc>
        <w:tc>
          <w:tcPr>
            <w:tcW w:w="1080" w:type="dxa"/>
          </w:tcPr>
          <w:p w14:paraId="4A28245B" w14:textId="77777777" w:rsidR="00991748" w:rsidRPr="00FD0425" w:rsidRDefault="00991748" w:rsidP="00991748">
            <w:pPr>
              <w:pStyle w:val="TAL"/>
              <w:keepNext w:val="0"/>
              <w:keepLines w:val="0"/>
              <w:widowControl w:val="0"/>
              <w:rPr>
                <w:i/>
                <w:lang w:eastAsia="ja-JP"/>
              </w:rPr>
            </w:pPr>
            <w:r w:rsidRPr="00FD0425">
              <w:rPr>
                <w:i/>
                <w:lang w:eastAsia="ja-JP"/>
              </w:rPr>
              <w:t>0..1</w:t>
            </w:r>
          </w:p>
        </w:tc>
        <w:tc>
          <w:tcPr>
            <w:tcW w:w="1512" w:type="dxa"/>
          </w:tcPr>
          <w:p w14:paraId="01079852" w14:textId="77777777" w:rsidR="00991748" w:rsidRPr="00FD0425" w:rsidRDefault="00991748" w:rsidP="00991748">
            <w:pPr>
              <w:pStyle w:val="TAL"/>
              <w:keepNext w:val="0"/>
              <w:keepLines w:val="0"/>
              <w:widowControl w:val="0"/>
              <w:rPr>
                <w:lang w:eastAsia="ja-JP"/>
              </w:rPr>
            </w:pPr>
          </w:p>
        </w:tc>
        <w:tc>
          <w:tcPr>
            <w:tcW w:w="1728" w:type="dxa"/>
          </w:tcPr>
          <w:p w14:paraId="1B6B37E4" w14:textId="77777777" w:rsidR="00991748" w:rsidRPr="00FD0425" w:rsidRDefault="00991748" w:rsidP="00991748">
            <w:pPr>
              <w:pStyle w:val="TAL"/>
              <w:keepNext w:val="0"/>
              <w:keepLines w:val="0"/>
              <w:widowControl w:val="0"/>
              <w:rPr>
                <w:lang w:eastAsia="ja-JP"/>
              </w:rPr>
            </w:pPr>
          </w:p>
        </w:tc>
        <w:tc>
          <w:tcPr>
            <w:tcW w:w="1080" w:type="dxa"/>
          </w:tcPr>
          <w:p w14:paraId="7B4BDED9"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28B118F1"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57A5BE28" w14:textId="77777777" w:rsidTr="00991748">
        <w:tc>
          <w:tcPr>
            <w:tcW w:w="2160" w:type="dxa"/>
          </w:tcPr>
          <w:p w14:paraId="57008748" w14:textId="77777777" w:rsidR="00991748" w:rsidRPr="00FD0425" w:rsidRDefault="00991748" w:rsidP="00991748">
            <w:pPr>
              <w:pStyle w:val="TAL"/>
              <w:keepNext w:val="0"/>
              <w:keepLines w:val="0"/>
              <w:widowControl w:val="0"/>
              <w:ind w:left="113"/>
              <w:rPr>
                <w:lang w:eastAsia="ja-JP"/>
              </w:rPr>
            </w:pPr>
            <w:r w:rsidRPr="00FD0425">
              <w:rPr>
                <w:lang w:eastAsia="ja-JP"/>
              </w:rPr>
              <w:t>&gt;UE Security Capabilities</w:t>
            </w:r>
          </w:p>
        </w:tc>
        <w:tc>
          <w:tcPr>
            <w:tcW w:w="1080" w:type="dxa"/>
          </w:tcPr>
          <w:p w14:paraId="4A52A6C1"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5FD40C88" w14:textId="77777777" w:rsidR="00991748" w:rsidRPr="00FD0425" w:rsidRDefault="00991748" w:rsidP="00991748">
            <w:pPr>
              <w:pStyle w:val="TAL"/>
              <w:keepNext w:val="0"/>
              <w:keepLines w:val="0"/>
              <w:widowControl w:val="0"/>
              <w:rPr>
                <w:i/>
                <w:lang w:eastAsia="ja-JP"/>
              </w:rPr>
            </w:pPr>
          </w:p>
        </w:tc>
        <w:tc>
          <w:tcPr>
            <w:tcW w:w="1512" w:type="dxa"/>
          </w:tcPr>
          <w:p w14:paraId="64F1B61D" w14:textId="77777777" w:rsidR="00991748" w:rsidRPr="00FD0425" w:rsidRDefault="00991748" w:rsidP="00991748">
            <w:pPr>
              <w:pStyle w:val="TAL"/>
              <w:keepNext w:val="0"/>
              <w:keepLines w:val="0"/>
              <w:widowControl w:val="0"/>
              <w:rPr>
                <w:lang w:eastAsia="ja-JP"/>
              </w:rPr>
            </w:pPr>
            <w:r w:rsidRPr="00FD0425">
              <w:rPr>
                <w:lang w:eastAsia="ja-JP"/>
              </w:rPr>
              <w:t>9.2.3.49</w:t>
            </w:r>
          </w:p>
        </w:tc>
        <w:tc>
          <w:tcPr>
            <w:tcW w:w="1728" w:type="dxa"/>
          </w:tcPr>
          <w:p w14:paraId="27E46847" w14:textId="77777777" w:rsidR="00991748" w:rsidRPr="00FD0425" w:rsidRDefault="00991748" w:rsidP="00991748">
            <w:pPr>
              <w:pStyle w:val="TAL"/>
              <w:keepNext w:val="0"/>
              <w:keepLines w:val="0"/>
              <w:widowControl w:val="0"/>
              <w:rPr>
                <w:lang w:eastAsia="ja-JP"/>
              </w:rPr>
            </w:pPr>
          </w:p>
        </w:tc>
        <w:tc>
          <w:tcPr>
            <w:tcW w:w="1080" w:type="dxa"/>
          </w:tcPr>
          <w:p w14:paraId="00813B4C"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78CC7B5E" w14:textId="77777777" w:rsidR="00991748" w:rsidRPr="00FD0425" w:rsidRDefault="00991748" w:rsidP="00991748">
            <w:pPr>
              <w:pStyle w:val="TAC"/>
              <w:keepNext w:val="0"/>
              <w:keepLines w:val="0"/>
              <w:widowControl w:val="0"/>
              <w:rPr>
                <w:lang w:eastAsia="ja-JP"/>
              </w:rPr>
            </w:pPr>
          </w:p>
        </w:tc>
      </w:tr>
      <w:tr w:rsidR="00991748" w:rsidRPr="00FD0425" w14:paraId="4459F8EC" w14:textId="77777777" w:rsidTr="00991748">
        <w:tc>
          <w:tcPr>
            <w:tcW w:w="2160" w:type="dxa"/>
          </w:tcPr>
          <w:p w14:paraId="0C7CF766" w14:textId="77777777" w:rsidR="00991748" w:rsidRPr="00FD0425" w:rsidRDefault="00991748" w:rsidP="00991748">
            <w:pPr>
              <w:pStyle w:val="TAL"/>
              <w:keepNext w:val="0"/>
              <w:keepLines w:val="0"/>
              <w:widowControl w:val="0"/>
              <w:ind w:left="113"/>
              <w:rPr>
                <w:lang w:eastAsia="ja-JP"/>
              </w:rPr>
            </w:pPr>
            <w:r w:rsidRPr="00FD0425">
              <w:rPr>
                <w:lang w:eastAsia="ja-JP"/>
              </w:rPr>
              <w:t>&gt;S-NG-RAN node Security Key</w:t>
            </w:r>
          </w:p>
        </w:tc>
        <w:tc>
          <w:tcPr>
            <w:tcW w:w="1080" w:type="dxa"/>
          </w:tcPr>
          <w:p w14:paraId="312BC8FD"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77CA6FF1" w14:textId="77777777" w:rsidR="00991748" w:rsidRPr="00FD0425" w:rsidRDefault="00991748" w:rsidP="00991748">
            <w:pPr>
              <w:pStyle w:val="TAL"/>
              <w:keepNext w:val="0"/>
              <w:keepLines w:val="0"/>
              <w:widowControl w:val="0"/>
              <w:rPr>
                <w:i/>
                <w:lang w:eastAsia="ja-JP"/>
              </w:rPr>
            </w:pPr>
          </w:p>
        </w:tc>
        <w:tc>
          <w:tcPr>
            <w:tcW w:w="1512" w:type="dxa"/>
          </w:tcPr>
          <w:p w14:paraId="2C356F2E" w14:textId="77777777" w:rsidR="00991748" w:rsidRPr="00FD0425" w:rsidRDefault="00991748" w:rsidP="00991748">
            <w:pPr>
              <w:pStyle w:val="TAL"/>
              <w:keepNext w:val="0"/>
              <w:keepLines w:val="0"/>
              <w:widowControl w:val="0"/>
              <w:rPr>
                <w:lang w:eastAsia="ja-JP"/>
              </w:rPr>
            </w:pPr>
            <w:r w:rsidRPr="00FD0425">
              <w:rPr>
                <w:lang w:eastAsia="ja-JP"/>
              </w:rPr>
              <w:t>9.2.3.51</w:t>
            </w:r>
          </w:p>
        </w:tc>
        <w:tc>
          <w:tcPr>
            <w:tcW w:w="1728" w:type="dxa"/>
          </w:tcPr>
          <w:p w14:paraId="18F710A7" w14:textId="77777777" w:rsidR="00991748" w:rsidRPr="00FD0425" w:rsidRDefault="00991748" w:rsidP="00991748">
            <w:pPr>
              <w:pStyle w:val="TAL"/>
              <w:keepNext w:val="0"/>
              <w:keepLines w:val="0"/>
              <w:widowControl w:val="0"/>
            </w:pPr>
          </w:p>
        </w:tc>
        <w:tc>
          <w:tcPr>
            <w:tcW w:w="1080" w:type="dxa"/>
          </w:tcPr>
          <w:p w14:paraId="5946A172"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05AC76E6" w14:textId="77777777" w:rsidR="00991748" w:rsidRPr="00FD0425" w:rsidRDefault="00991748" w:rsidP="00991748">
            <w:pPr>
              <w:pStyle w:val="TAC"/>
              <w:keepNext w:val="0"/>
              <w:keepLines w:val="0"/>
              <w:widowControl w:val="0"/>
              <w:rPr>
                <w:lang w:eastAsia="ja-JP"/>
              </w:rPr>
            </w:pPr>
          </w:p>
        </w:tc>
      </w:tr>
      <w:tr w:rsidR="00991748" w:rsidRPr="00FD0425" w14:paraId="5A7D13A5" w14:textId="77777777" w:rsidTr="00991748">
        <w:tc>
          <w:tcPr>
            <w:tcW w:w="2160" w:type="dxa"/>
          </w:tcPr>
          <w:p w14:paraId="4AAF4562" w14:textId="77777777" w:rsidR="00991748" w:rsidRPr="00FD0425" w:rsidRDefault="00991748" w:rsidP="00991748">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41059DAA"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0F7E4D2A" w14:textId="77777777" w:rsidR="00991748" w:rsidRPr="00FD0425" w:rsidRDefault="00991748" w:rsidP="00991748">
            <w:pPr>
              <w:pStyle w:val="TAL"/>
              <w:keepNext w:val="0"/>
              <w:keepLines w:val="0"/>
              <w:widowControl w:val="0"/>
              <w:rPr>
                <w:i/>
                <w:lang w:eastAsia="ja-JP"/>
              </w:rPr>
            </w:pPr>
          </w:p>
        </w:tc>
        <w:tc>
          <w:tcPr>
            <w:tcW w:w="1512" w:type="dxa"/>
          </w:tcPr>
          <w:p w14:paraId="7B6305E4" w14:textId="77777777" w:rsidR="00991748" w:rsidRPr="00FD0425" w:rsidRDefault="00991748" w:rsidP="00991748">
            <w:pPr>
              <w:pStyle w:val="TAL"/>
              <w:keepNext w:val="0"/>
              <w:keepLines w:val="0"/>
              <w:widowControl w:val="0"/>
              <w:rPr>
                <w:lang w:eastAsia="ja-JP"/>
              </w:rPr>
            </w:pPr>
            <w:r w:rsidRPr="00FD0425">
              <w:rPr>
                <w:lang w:eastAsia="ja-JP"/>
              </w:rPr>
              <w:t>UE Aggregate Maximum Bit Rate</w:t>
            </w:r>
          </w:p>
          <w:p w14:paraId="20E60087" w14:textId="77777777" w:rsidR="00991748" w:rsidRPr="00FD0425" w:rsidRDefault="00991748" w:rsidP="00991748">
            <w:pPr>
              <w:pStyle w:val="TAL"/>
              <w:keepNext w:val="0"/>
              <w:keepLines w:val="0"/>
              <w:widowControl w:val="0"/>
              <w:rPr>
                <w:lang w:eastAsia="ja-JP"/>
              </w:rPr>
            </w:pPr>
            <w:r w:rsidRPr="00FD0425">
              <w:rPr>
                <w:lang w:eastAsia="ja-JP"/>
              </w:rPr>
              <w:t>9.2.3.17</w:t>
            </w:r>
          </w:p>
        </w:tc>
        <w:tc>
          <w:tcPr>
            <w:tcW w:w="1728" w:type="dxa"/>
          </w:tcPr>
          <w:p w14:paraId="32AF08E5" w14:textId="77777777" w:rsidR="00991748" w:rsidRPr="00FD0425" w:rsidRDefault="00991748" w:rsidP="00991748">
            <w:pPr>
              <w:pStyle w:val="TAL"/>
              <w:keepNext w:val="0"/>
              <w:keepLines w:val="0"/>
              <w:widowControl w:val="0"/>
              <w:rPr>
                <w:lang w:eastAsia="ja-JP"/>
              </w:rPr>
            </w:pPr>
          </w:p>
        </w:tc>
        <w:tc>
          <w:tcPr>
            <w:tcW w:w="1080" w:type="dxa"/>
          </w:tcPr>
          <w:p w14:paraId="7FF50876"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76529DCF" w14:textId="77777777" w:rsidR="00991748" w:rsidRPr="00FD0425" w:rsidRDefault="00991748" w:rsidP="00991748">
            <w:pPr>
              <w:pStyle w:val="TAC"/>
              <w:keepNext w:val="0"/>
              <w:keepLines w:val="0"/>
              <w:widowControl w:val="0"/>
              <w:rPr>
                <w:lang w:eastAsia="ja-JP"/>
              </w:rPr>
            </w:pPr>
          </w:p>
        </w:tc>
      </w:tr>
      <w:tr w:rsidR="00991748" w:rsidRPr="00FD0425" w14:paraId="4A1D3DF9" w14:textId="77777777" w:rsidTr="00991748">
        <w:tc>
          <w:tcPr>
            <w:tcW w:w="2160" w:type="dxa"/>
          </w:tcPr>
          <w:p w14:paraId="0B678E1E" w14:textId="77777777" w:rsidR="00991748" w:rsidRPr="00FD0425" w:rsidRDefault="00991748" w:rsidP="00991748">
            <w:pPr>
              <w:pStyle w:val="TAL"/>
              <w:keepNext w:val="0"/>
              <w:keepLines w:val="0"/>
              <w:widowControl w:val="0"/>
              <w:ind w:left="113"/>
              <w:rPr>
                <w:lang w:eastAsia="ja-JP"/>
              </w:rPr>
            </w:pPr>
            <w:r w:rsidRPr="00FD0425">
              <w:t>&gt;Index to RAT/Frequency Selection Priority</w:t>
            </w:r>
          </w:p>
        </w:tc>
        <w:tc>
          <w:tcPr>
            <w:tcW w:w="1080" w:type="dxa"/>
          </w:tcPr>
          <w:p w14:paraId="1EC3BAF7"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55E853B2" w14:textId="77777777" w:rsidR="00991748" w:rsidRPr="00FD0425" w:rsidRDefault="00991748" w:rsidP="00991748">
            <w:pPr>
              <w:pStyle w:val="TAL"/>
              <w:keepNext w:val="0"/>
              <w:keepLines w:val="0"/>
              <w:widowControl w:val="0"/>
              <w:rPr>
                <w:i/>
                <w:lang w:eastAsia="ja-JP"/>
              </w:rPr>
            </w:pPr>
          </w:p>
        </w:tc>
        <w:tc>
          <w:tcPr>
            <w:tcW w:w="1512" w:type="dxa"/>
          </w:tcPr>
          <w:p w14:paraId="4CDFB5D2" w14:textId="77777777" w:rsidR="00991748" w:rsidRPr="00FD0425" w:rsidRDefault="00991748" w:rsidP="00991748">
            <w:pPr>
              <w:pStyle w:val="TAL"/>
              <w:keepNext w:val="0"/>
              <w:keepLines w:val="0"/>
              <w:widowControl w:val="0"/>
              <w:rPr>
                <w:lang w:eastAsia="ja-JP"/>
              </w:rPr>
            </w:pPr>
            <w:r w:rsidRPr="00FD0425">
              <w:rPr>
                <w:lang w:eastAsia="ja-JP"/>
              </w:rPr>
              <w:t>9.2.3.23</w:t>
            </w:r>
          </w:p>
        </w:tc>
        <w:tc>
          <w:tcPr>
            <w:tcW w:w="1728" w:type="dxa"/>
          </w:tcPr>
          <w:p w14:paraId="3D4F112E" w14:textId="77777777" w:rsidR="00991748" w:rsidRPr="00FD0425" w:rsidRDefault="00991748" w:rsidP="00991748">
            <w:pPr>
              <w:pStyle w:val="TAL"/>
              <w:keepNext w:val="0"/>
              <w:keepLines w:val="0"/>
              <w:widowControl w:val="0"/>
              <w:rPr>
                <w:lang w:eastAsia="ja-JP"/>
              </w:rPr>
            </w:pPr>
          </w:p>
        </w:tc>
        <w:tc>
          <w:tcPr>
            <w:tcW w:w="1080" w:type="dxa"/>
          </w:tcPr>
          <w:p w14:paraId="1D52EE06"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11822DA1" w14:textId="77777777" w:rsidR="00991748" w:rsidRPr="00FD0425" w:rsidRDefault="00991748" w:rsidP="00991748">
            <w:pPr>
              <w:pStyle w:val="TAC"/>
              <w:keepNext w:val="0"/>
              <w:keepLines w:val="0"/>
              <w:widowControl w:val="0"/>
              <w:rPr>
                <w:lang w:eastAsia="ja-JP"/>
              </w:rPr>
            </w:pPr>
          </w:p>
        </w:tc>
      </w:tr>
      <w:tr w:rsidR="00991748" w:rsidRPr="00FD0425" w14:paraId="5105B051" w14:textId="77777777" w:rsidTr="00991748">
        <w:tc>
          <w:tcPr>
            <w:tcW w:w="2160" w:type="dxa"/>
          </w:tcPr>
          <w:p w14:paraId="5EDF540B" w14:textId="77777777" w:rsidR="00991748" w:rsidRPr="00FD0425" w:rsidRDefault="00991748" w:rsidP="00991748">
            <w:pPr>
              <w:pStyle w:val="TAL"/>
              <w:keepNext w:val="0"/>
              <w:keepLines w:val="0"/>
              <w:widowControl w:val="0"/>
              <w:ind w:left="113"/>
            </w:pPr>
            <w:r w:rsidRPr="00FD0425">
              <w:rPr>
                <w:bCs/>
                <w:iCs/>
                <w:lang w:eastAsia="ja-JP"/>
              </w:rPr>
              <w:t>&gt;Lower Layer presence status change</w:t>
            </w:r>
          </w:p>
        </w:tc>
        <w:tc>
          <w:tcPr>
            <w:tcW w:w="1080" w:type="dxa"/>
          </w:tcPr>
          <w:p w14:paraId="38A81AFD"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24203274" w14:textId="77777777" w:rsidR="00991748" w:rsidRPr="00FD0425" w:rsidRDefault="00991748" w:rsidP="00991748">
            <w:pPr>
              <w:pStyle w:val="TAL"/>
              <w:keepNext w:val="0"/>
              <w:keepLines w:val="0"/>
              <w:widowControl w:val="0"/>
              <w:rPr>
                <w:i/>
                <w:lang w:eastAsia="ja-JP"/>
              </w:rPr>
            </w:pPr>
          </w:p>
        </w:tc>
        <w:tc>
          <w:tcPr>
            <w:tcW w:w="1512" w:type="dxa"/>
          </w:tcPr>
          <w:p w14:paraId="023C5E1E" w14:textId="77777777" w:rsidR="00991748" w:rsidRPr="00FD0425" w:rsidRDefault="00991748" w:rsidP="00991748">
            <w:pPr>
              <w:pStyle w:val="TAL"/>
              <w:keepNext w:val="0"/>
              <w:keepLines w:val="0"/>
              <w:widowControl w:val="0"/>
              <w:rPr>
                <w:lang w:eastAsia="ja-JP"/>
              </w:rPr>
            </w:pPr>
            <w:r w:rsidRPr="00FD0425">
              <w:rPr>
                <w:lang w:eastAsia="ja-JP"/>
              </w:rPr>
              <w:t>9.2.3.60</w:t>
            </w:r>
          </w:p>
        </w:tc>
        <w:tc>
          <w:tcPr>
            <w:tcW w:w="1728" w:type="dxa"/>
          </w:tcPr>
          <w:p w14:paraId="60F34D6F" w14:textId="77777777" w:rsidR="00991748" w:rsidRPr="00FD0425" w:rsidRDefault="00991748" w:rsidP="00991748">
            <w:pPr>
              <w:pStyle w:val="TAL"/>
              <w:keepNext w:val="0"/>
              <w:keepLines w:val="0"/>
              <w:widowControl w:val="0"/>
              <w:rPr>
                <w:lang w:eastAsia="ja-JP"/>
              </w:rPr>
            </w:pPr>
          </w:p>
        </w:tc>
        <w:tc>
          <w:tcPr>
            <w:tcW w:w="1080" w:type="dxa"/>
          </w:tcPr>
          <w:p w14:paraId="70EE7F6E"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089B8338" w14:textId="77777777" w:rsidR="00991748" w:rsidRPr="00FD0425" w:rsidRDefault="00991748" w:rsidP="00991748">
            <w:pPr>
              <w:pStyle w:val="TAC"/>
              <w:keepNext w:val="0"/>
              <w:keepLines w:val="0"/>
              <w:widowControl w:val="0"/>
              <w:rPr>
                <w:lang w:eastAsia="ja-JP"/>
              </w:rPr>
            </w:pPr>
          </w:p>
        </w:tc>
      </w:tr>
      <w:tr w:rsidR="00991748" w:rsidRPr="00FD0425" w14:paraId="4A62DA73" w14:textId="77777777" w:rsidTr="00991748">
        <w:tc>
          <w:tcPr>
            <w:tcW w:w="2160" w:type="dxa"/>
          </w:tcPr>
          <w:p w14:paraId="6249FD5F" w14:textId="77777777" w:rsidR="00991748" w:rsidRPr="00FD0425" w:rsidRDefault="00991748" w:rsidP="00991748">
            <w:pPr>
              <w:pStyle w:val="TAL"/>
              <w:keepNext w:val="0"/>
              <w:keepLines w:val="0"/>
              <w:widowControl w:val="0"/>
              <w:ind w:left="113"/>
              <w:rPr>
                <w:b/>
                <w:lang w:eastAsia="ja-JP"/>
              </w:rPr>
            </w:pPr>
            <w:r w:rsidRPr="00FD0425">
              <w:rPr>
                <w:b/>
                <w:lang w:eastAsia="ja-JP"/>
              </w:rPr>
              <w:t>&gt;PDU Session Resources To Be Added List</w:t>
            </w:r>
          </w:p>
        </w:tc>
        <w:tc>
          <w:tcPr>
            <w:tcW w:w="1080" w:type="dxa"/>
          </w:tcPr>
          <w:p w14:paraId="4B8A1F92" w14:textId="77777777" w:rsidR="00991748" w:rsidRPr="00FD0425" w:rsidRDefault="00991748" w:rsidP="00991748">
            <w:pPr>
              <w:pStyle w:val="TAL"/>
              <w:keepNext w:val="0"/>
              <w:keepLines w:val="0"/>
              <w:widowControl w:val="0"/>
              <w:rPr>
                <w:lang w:eastAsia="ja-JP"/>
              </w:rPr>
            </w:pPr>
          </w:p>
        </w:tc>
        <w:tc>
          <w:tcPr>
            <w:tcW w:w="1080" w:type="dxa"/>
          </w:tcPr>
          <w:p w14:paraId="0CE9F9C3" w14:textId="77777777" w:rsidR="00991748" w:rsidRPr="00FD0425" w:rsidRDefault="00991748" w:rsidP="00991748">
            <w:pPr>
              <w:pStyle w:val="TAL"/>
              <w:keepNext w:val="0"/>
              <w:keepLines w:val="0"/>
              <w:widowControl w:val="0"/>
              <w:rPr>
                <w:i/>
                <w:lang w:eastAsia="ja-JP"/>
              </w:rPr>
            </w:pPr>
            <w:r w:rsidRPr="00FD0425">
              <w:rPr>
                <w:i/>
                <w:lang w:eastAsia="ja-JP"/>
              </w:rPr>
              <w:t>0..1</w:t>
            </w:r>
          </w:p>
        </w:tc>
        <w:tc>
          <w:tcPr>
            <w:tcW w:w="1512" w:type="dxa"/>
          </w:tcPr>
          <w:p w14:paraId="071F5987" w14:textId="77777777" w:rsidR="00991748" w:rsidRPr="00FD0425" w:rsidRDefault="00991748" w:rsidP="00991748">
            <w:pPr>
              <w:pStyle w:val="TAL"/>
              <w:keepNext w:val="0"/>
              <w:keepLines w:val="0"/>
              <w:widowControl w:val="0"/>
              <w:rPr>
                <w:lang w:eastAsia="ja-JP"/>
              </w:rPr>
            </w:pPr>
          </w:p>
        </w:tc>
        <w:tc>
          <w:tcPr>
            <w:tcW w:w="1728" w:type="dxa"/>
          </w:tcPr>
          <w:p w14:paraId="58BA3F8C" w14:textId="77777777" w:rsidR="00991748" w:rsidRPr="00FD0425" w:rsidRDefault="00991748" w:rsidP="00991748">
            <w:pPr>
              <w:pStyle w:val="TAL"/>
              <w:keepNext w:val="0"/>
              <w:keepLines w:val="0"/>
              <w:widowControl w:val="0"/>
              <w:rPr>
                <w:lang w:eastAsia="ja-JP"/>
              </w:rPr>
            </w:pPr>
          </w:p>
        </w:tc>
        <w:tc>
          <w:tcPr>
            <w:tcW w:w="1080" w:type="dxa"/>
          </w:tcPr>
          <w:p w14:paraId="7C24BDD7"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2893D519" w14:textId="77777777" w:rsidR="00991748" w:rsidRPr="00FD0425" w:rsidRDefault="00991748" w:rsidP="00991748">
            <w:pPr>
              <w:pStyle w:val="TAC"/>
              <w:keepNext w:val="0"/>
              <w:keepLines w:val="0"/>
              <w:widowControl w:val="0"/>
              <w:rPr>
                <w:lang w:eastAsia="ja-JP"/>
              </w:rPr>
            </w:pPr>
          </w:p>
        </w:tc>
      </w:tr>
      <w:tr w:rsidR="00991748" w:rsidRPr="00FD0425" w14:paraId="1DA51A42" w14:textId="77777777" w:rsidTr="00991748">
        <w:tc>
          <w:tcPr>
            <w:tcW w:w="2160" w:type="dxa"/>
          </w:tcPr>
          <w:p w14:paraId="4D635AB9" w14:textId="77777777" w:rsidR="00991748" w:rsidRPr="00FD0425" w:rsidRDefault="00991748" w:rsidP="00991748">
            <w:pPr>
              <w:pStyle w:val="TAL"/>
              <w:keepNext w:val="0"/>
              <w:keepLines w:val="0"/>
              <w:widowControl w:val="0"/>
              <w:ind w:left="227"/>
              <w:rPr>
                <w:b/>
                <w:bCs/>
                <w:lang w:eastAsia="ja-JP"/>
              </w:rPr>
            </w:pPr>
            <w:r w:rsidRPr="00FD0425">
              <w:rPr>
                <w:b/>
                <w:bCs/>
                <w:lang w:eastAsia="ja-JP"/>
              </w:rPr>
              <w:t>&gt;&gt;PDU Session Resources To Be Added Item</w:t>
            </w:r>
          </w:p>
        </w:tc>
        <w:tc>
          <w:tcPr>
            <w:tcW w:w="1080" w:type="dxa"/>
          </w:tcPr>
          <w:p w14:paraId="779C4917" w14:textId="77777777" w:rsidR="00991748" w:rsidRPr="00FD0425" w:rsidRDefault="00991748" w:rsidP="00991748">
            <w:pPr>
              <w:pStyle w:val="TAL"/>
              <w:keepNext w:val="0"/>
              <w:keepLines w:val="0"/>
              <w:widowControl w:val="0"/>
              <w:rPr>
                <w:lang w:eastAsia="ja-JP"/>
              </w:rPr>
            </w:pPr>
          </w:p>
        </w:tc>
        <w:tc>
          <w:tcPr>
            <w:tcW w:w="1080" w:type="dxa"/>
          </w:tcPr>
          <w:p w14:paraId="41ACE80C" w14:textId="77777777" w:rsidR="00991748" w:rsidRPr="00FD0425" w:rsidRDefault="00991748" w:rsidP="00991748">
            <w:pPr>
              <w:pStyle w:val="TAL"/>
              <w:keepNext w:val="0"/>
              <w:keepLines w:val="0"/>
              <w:widowControl w:val="0"/>
              <w:rPr>
                <w:i/>
                <w:lang w:eastAsia="ja-JP"/>
              </w:rPr>
            </w:pPr>
            <w:r w:rsidRPr="00FD0425">
              <w:rPr>
                <w:i/>
                <w:lang w:eastAsia="ja-JP"/>
              </w:rPr>
              <w:t>1 .. &lt;maxnoofPDUSessions&gt;</w:t>
            </w:r>
          </w:p>
        </w:tc>
        <w:tc>
          <w:tcPr>
            <w:tcW w:w="1512" w:type="dxa"/>
          </w:tcPr>
          <w:p w14:paraId="214EF565" w14:textId="77777777" w:rsidR="00991748" w:rsidRPr="00FD0425" w:rsidRDefault="00991748" w:rsidP="00991748">
            <w:pPr>
              <w:pStyle w:val="TAL"/>
              <w:keepNext w:val="0"/>
              <w:keepLines w:val="0"/>
              <w:widowControl w:val="0"/>
              <w:rPr>
                <w:lang w:eastAsia="ja-JP"/>
              </w:rPr>
            </w:pPr>
          </w:p>
        </w:tc>
        <w:tc>
          <w:tcPr>
            <w:tcW w:w="1728" w:type="dxa"/>
          </w:tcPr>
          <w:p w14:paraId="6D28DFC8" w14:textId="77777777" w:rsidR="00991748" w:rsidRPr="00FD0425" w:rsidRDefault="00991748" w:rsidP="00991748">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541DEF6B" w14:textId="77777777" w:rsidR="00991748" w:rsidRPr="00FD0425" w:rsidRDefault="00991748" w:rsidP="00991748">
            <w:pPr>
              <w:pStyle w:val="TAL"/>
              <w:keepNext w:val="0"/>
              <w:keepLines w:val="0"/>
              <w:widowControl w:val="0"/>
              <w:rPr>
                <w:lang w:eastAsia="ja-JP"/>
              </w:rPr>
            </w:pPr>
            <w:r w:rsidRPr="00FD0425">
              <w:rPr>
                <w:lang w:eastAsia="ja-JP"/>
              </w:rPr>
              <w:t>nor the</w:t>
            </w:r>
          </w:p>
          <w:p w14:paraId="1B76CE24" w14:textId="77777777" w:rsidR="00991748" w:rsidRPr="00FD0425" w:rsidRDefault="00991748" w:rsidP="00991748">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080" w:type="dxa"/>
          </w:tcPr>
          <w:p w14:paraId="37CEEEA1"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18A56F22" w14:textId="77777777" w:rsidR="00991748" w:rsidRPr="00FD0425" w:rsidRDefault="00991748" w:rsidP="00991748">
            <w:pPr>
              <w:pStyle w:val="TAC"/>
              <w:keepNext w:val="0"/>
              <w:keepLines w:val="0"/>
              <w:widowControl w:val="0"/>
              <w:rPr>
                <w:lang w:eastAsia="ja-JP"/>
              </w:rPr>
            </w:pPr>
          </w:p>
        </w:tc>
      </w:tr>
      <w:tr w:rsidR="00991748" w:rsidRPr="00FD0425" w14:paraId="010FE67F" w14:textId="77777777" w:rsidTr="00991748">
        <w:tc>
          <w:tcPr>
            <w:tcW w:w="2160" w:type="dxa"/>
          </w:tcPr>
          <w:p w14:paraId="61ED2493" w14:textId="77777777" w:rsidR="00991748" w:rsidRPr="00FD0425" w:rsidRDefault="00991748" w:rsidP="00991748">
            <w:pPr>
              <w:pStyle w:val="TAL"/>
              <w:keepNext w:val="0"/>
              <w:keepLines w:val="0"/>
              <w:widowControl w:val="0"/>
              <w:ind w:left="340"/>
              <w:rPr>
                <w:lang w:eastAsia="ja-JP"/>
              </w:rPr>
            </w:pPr>
            <w:r w:rsidRPr="00FD0425">
              <w:rPr>
                <w:lang w:eastAsia="ja-JP"/>
              </w:rPr>
              <w:t>&gt;&gt;&gt;PDU Session ID</w:t>
            </w:r>
          </w:p>
        </w:tc>
        <w:tc>
          <w:tcPr>
            <w:tcW w:w="1080" w:type="dxa"/>
          </w:tcPr>
          <w:p w14:paraId="61A109FF"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7A09595E" w14:textId="77777777" w:rsidR="00991748" w:rsidRPr="00FD0425" w:rsidRDefault="00991748" w:rsidP="00991748">
            <w:pPr>
              <w:pStyle w:val="TAL"/>
              <w:keepNext w:val="0"/>
              <w:keepLines w:val="0"/>
              <w:widowControl w:val="0"/>
              <w:rPr>
                <w:i/>
                <w:lang w:eastAsia="ja-JP"/>
              </w:rPr>
            </w:pPr>
          </w:p>
        </w:tc>
        <w:tc>
          <w:tcPr>
            <w:tcW w:w="1512" w:type="dxa"/>
          </w:tcPr>
          <w:p w14:paraId="53B67444" w14:textId="77777777" w:rsidR="00991748" w:rsidRPr="00FD0425" w:rsidRDefault="00991748" w:rsidP="00991748">
            <w:pPr>
              <w:pStyle w:val="TAL"/>
              <w:keepNext w:val="0"/>
              <w:keepLines w:val="0"/>
              <w:widowControl w:val="0"/>
              <w:rPr>
                <w:lang w:eastAsia="ja-JP"/>
              </w:rPr>
            </w:pPr>
            <w:r w:rsidRPr="00FD0425">
              <w:rPr>
                <w:lang w:eastAsia="ja-JP"/>
              </w:rPr>
              <w:t>9.2.3.18</w:t>
            </w:r>
          </w:p>
        </w:tc>
        <w:tc>
          <w:tcPr>
            <w:tcW w:w="1728" w:type="dxa"/>
          </w:tcPr>
          <w:p w14:paraId="19973E21" w14:textId="77777777" w:rsidR="00991748" w:rsidRPr="00FD0425" w:rsidRDefault="00991748" w:rsidP="00991748">
            <w:pPr>
              <w:pStyle w:val="TAL"/>
              <w:keepNext w:val="0"/>
              <w:keepLines w:val="0"/>
              <w:widowControl w:val="0"/>
              <w:rPr>
                <w:lang w:eastAsia="ja-JP"/>
              </w:rPr>
            </w:pPr>
          </w:p>
        </w:tc>
        <w:tc>
          <w:tcPr>
            <w:tcW w:w="1080" w:type="dxa"/>
          </w:tcPr>
          <w:p w14:paraId="5A374144"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14CFC045" w14:textId="77777777" w:rsidR="00991748" w:rsidRPr="00FD0425" w:rsidRDefault="00991748" w:rsidP="00991748">
            <w:pPr>
              <w:pStyle w:val="TAC"/>
              <w:keepNext w:val="0"/>
              <w:keepLines w:val="0"/>
              <w:widowControl w:val="0"/>
              <w:rPr>
                <w:lang w:eastAsia="ja-JP"/>
              </w:rPr>
            </w:pPr>
          </w:p>
        </w:tc>
      </w:tr>
      <w:tr w:rsidR="00991748" w:rsidRPr="00FD0425" w14:paraId="72F68D51" w14:textId="77777777" w:rsidTr="00991748">
        <w:tc>
          <w:tcPr>
            <w:tcW w:w="2160" w:type="dxa"/>
          </w:tcPr>
          <w:p w14:paraId="5A0A37EE" w14:textId="77777777" w:rsidR="00991748" w:rsidRPr="00FD0425" w:rsidRDefault="00991748" w:rsidP="00991748">
            <w:pPr>
              <w:pStyle w:val="TAL"/>
              <w:keepNext w:val="0"/>
              <w:keepLines w:val="0"/>
              <w:widowControl w:val="0"/>
              <w:ind w:left="340"/>
              <w:rPr>
                <w:lang w:eastAsia="ja-JP"/>
              </w:rPr>
            </w:pPr>
            <w:r w:rsidRPr="00FD0425">
              <w:rPr>
                <w:lang w:eastAsia="ja-JP"/>
              </w:rPr>
              <w:t>&gt;&gt;&gt;S-NSSAI</w:t>
            </w:r>
          </w:p>
        </w:tc>
        <w:tc>
          <w:tcPr>
            <w:tcW w:w="1080" w:type="dxa"/>
          </w:tcPr>
          <w:p w14:paraId="55107C3A"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747AAF68" w14:textId="77777777" w:rsidR="00991748" w:rsidRPr="00FD0425" w:rsidRDefault="00991748" w:rsidP="00991748">
            <w:pPr>
              <w:pStyle w:val="TAL"/>
              <w:keepNext w:val="0"/>
              <w:keepLines w:val="0"/>
              <w:widowControl w:val="0"/>
              <w:rPr>
                <w:i/>
                <w:lang w:eastAsia="ja-JP"/>
              </w:rPr>
            </w:pPr>
          </w:p>
        </w:tc>
        <w:tc>
          <w:tcPr>
            <w:tcW w:w="1512" w:type="dxa"/>
          </w:tcPr>
          <w:p w14:paraId="21A83007" w14:textId="77777777" w:rsidR="00991748" w:rsidRPr="00FD0425" w:rsidRDefault="00991748" w:rsidP="00991748">
            <w:pPr>
              <w:pStyle w:val="TAL"/>
              <w:keepNext w:val="0"/>
              <w:keepLines w:val="0"/>
              <w:widowControl w:val="0"/>
              <w:rPr>
                <w:lang w:eastAsia="ja-JP"/>
              </w:rPr>
            </w:pPr>
            <w:r w:rsidRPr="00FD0425">
              <w:rPr>
                <w:lang w:eastAsia="ja-JP"/>
              </w:rPr>
              <w:t>9.2.3.21</w:t>
            </w:r>
          </w:p>
        </w:tc>
        <w:tc>
          <w:tcPr>
            <w:tcW w:w="1728" w:type="dxa"/>
          </w:tcPr>
          <w:p w14:paraId="4C475123" w14:textId="77777777" w:rsidR="00991748" w:rsidRPr="00FD0425" w:rsidRDefault="00991748" w:rsidP="00991748">
            <w:pPr>
              <w:pStyle w:val="TAL"/>
              <w:keepNext w:val="0"/>
              <w:keepLines w:val="0"/>
              <w:widowControl w:val="0"/>
              <w:rPr>
                <w:lang w:eastAsia="ja-JP"/>
              </w:rPr>
            </w:pPr>
          </w:p>
        </w:tc>
        <w:tc>
          <w:tcPr>
            <w:tcW w:w="1080" w:type="dxa"/>
          </w:tcPr>
          <w:p w14:paraId="67008853"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1A7AC57A" w14:textId="77777777" w:rsidR="00991748" w:rsidRPr="00FD0425" w:rsidRDefault="00991748" w:rsidP="00991748">
            <w:pPr>
              <w:pStyle w:val="TAC"/>
              <w:keepNext w:val="0"/>
              <w:keepLines w:val="0"/>
              <w:widowControl w:val="0"/>
              <w:rPr>
                <w:lang w:eastAsia="ja-JP"/>
              </w:rPr>
            </w:pPr>
          </w:p>
        </w:tc>
      </w:tr>
      <w:tr w:rsidR="00991748" w:rsidRPr="00FD0425" w14:paraId="070538B2" w14:textId="77777777" w:rsidTr="00991748">
        <w:tc>
          <w:tcPr>
            <w:tcW w:w="2160" w:type="dxa"/>
          </w:tcPr>
          <w:p w14:paraId="77985EDF" w14:textId="77777777" w:rsidR="00991748" w:rsidRPr="00FD0425" w:rsidRDefault="00991748" w:rsidP="00991748">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2B7C9A5B" w14:textId="77777777" w:rsidR="00991748" w:rsidRPr="00FD0425" w:rsidRDefault="00991748" w:rsidP="00991748">
            <w:pPr>
              <w:pStyle w:val="TAL"/>
              <w:keepNext w:val="0"/>
              <w:keepLines w:val="0"/>
              <w:widowControl w:val="0"/>
              <w:rPr>
                <w:lang w:eastAsia="ja-JP"/>
              </w:rPr>
            </w:pPr>
            <w:r w:rsidRPr="00FD0425">
              <w:rPr>
                <w:rFonts w:hint="eastAsia"/>
                <w:lang w:val="en-US" w:eastAsia="zh-CN"/>
              </w:rPr>
              <w:t>O</w:t>
            </w:r>
          </w:p>
        </w:tc>
        <w:tc>
          <w:tcPr>
            <w:tcW w:w="1080" w:type="dxa"/>
          </w:tcPr>
          <w:p w14:paraId="663A6CF3" w14:textId="77777777" w:rsidR="00991748" w:rsidRPr="00FD0425" w:rsidRDefault="00991748" w:rsidP="00991748">
            <w:pPr>
              <w:pStyle w:val="TAL"/>
              <w:keepNext w:val="0"/>
              <w:keepLines w:val="0"/>
              <w:widowControl w:val="0"/>
              <w:rPr>
                <w:i/>
                <w:lang w:eastAsia="ja-JP"/>
              </w:rPr>
            </w:pPr>
          </w:p>
        </w:tc>
        <w:tc>
          <w:tcPr>
            <w:tcW w:w="1512" w:type="dxa"/>
          </w:tcPr>
          <w:p w14:paraId="6A728296" w14:textId="77777777" w:rsidR="00991748" w:rsidRPr="00FD0425" w:rsidRDefault="00991748" w:rsidP="00991748">
            <w:pPr>
              <w:pStyle w:val="TAL"/>
              <w:keepNext w:val="0"/>
              <w:keepLines w:val="0"/>
              <w:widowControl w:val="0"/>
              <w:rPr>
                <w:lang w:eastAsia="ja-JP"/>
              </w:rPr>
            </w:pPr>
            <w:r w:rsidRPr="00FD0425">
              <w:rPr>
                <w:lang w:eastAsia="ja-JP"/>
              </w:rPr>
              <w:t>PDU Session Aggregate Maximum Bit Rate</w:t>
            </w:r>
          </w:p>
          <w:p w14:paraId="4608AC4D" w14:textId="77777777" w:rsidR="00991748" w:rsidRPr="00FD0425" w:rsidRDefault="00991748" w:rsidP="00991748">
            <w:pPr>
              <w:pStyle w:val="TAL"/>
              <w:keepNext w:val="0"/>
              <w:keepLines w:val="0"/>
              <w:widowControl w:val="0"/>
              <w:rPr>
                <w:lang w:eastAsia="ja-JP"/>
              </w:rPr>
            </w:pPr>
            <w:r w:rsidRPr="00FD0425">
              <w:rPr>
                <w:lang w:eastAsia="ja-JP"/>
              </w:rPr>
              <w:t>9.2.3.69</w:t>
            </w:r>
          </w:p>
        </w:tc>
        <w:tc>
          <w:tcPr>
            <w:tcW w:w="1728" w:type="dxa"/>
          </w:tcPr>
          <w:p w14:paraId="55C6F0D2" w14:textId="77777777" w:rsidR="00991748" w:rsidRPr="00FD0425" w:rsidRDefault="00991748" w:rsidP="00991748">
            <w:pPr>
              <w:pStyle w:val="TAL"/>
              <w:keepNext w:val="0"/>
              <w:keepLines w:val="0"/>
              <w:widowControl w:val="0"/>
              <w:rPr>
                <w:lang w:eastAsia="ja-JP"/>
              </w:rPr>
            </w:pPr>
          </w:p>
        </w:tc>
        <w:tc>
          <w:tcPr>
            <w:tcW w:w="1080" w:type="dxa"/>
          </w:tcPr>
          <w:p w14:paraId="4C1182E1"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56D6BC5E" w14:textId="77777777" w:rsidR="00991748" w:rsidRPr="00FD0425" w:rsidRDefault="00991748" w:rsidP="00991748">
            <w:pPr>
              <w:pStyle w:val="TAC"/>
              <w:keepNext w:val="0"/>
              <w:keepLines w:val="0"/>
              <w:widowControl w:val="0"/>
              <w:rPr>
                <w:lang w:eastAsia="ja-JP"/>
              </w:rPr>
            </w:pPr>
          </w:p>
        </w:tc>
      </w:tr>
      <w:tr w:rsidR="00991748" w:rsidRPr="00FD0425" w14:paraId="5FF791B5" w14:textId="77777777" w:rsidTr="00991748">
        <w:tc>
          <w:tcPr>
            <w:tcW w:w="2160" w:type="dxa"/>
          </w:tcPr>
          <w:p w14:paraId="6E5CB045" w14:textId="77777777" w:rsidR="00991748" w:rsidRPr="00FD0425" w:rsidRDefault="00991748" w:rsidP="00991748">
            <w:pPr>
              <w:pStyle w:val="TAL"/>
              <w:keepNext w:val="0"/>
              <w:keepLines w:val="0"/>
              <w:widowControl w:val="0"/>
              <w:ind w:left="340"/>
              <w:rPr>
                <w:lang w:eastAsia="ja-JP"/>
              </w:rPr>
            </w:pPr>
            <w:r w:rsidRPr="00FD0425">
              <w:rPr>
                <w:lang w:eastAsia="ja-JP"/>
              </w:rPr>
              <w:t xml:space="preserve">&gt;&gt;&gt;PDU Session Resource Setup </w:t>
            </w:r>
            <w:r w:rsidRPr="00FD0425">
              <w:rPr>
                <w:lang w:eastAsia="ja-JP"/>
              </w:rPr>
              <w:lastRenderedPageBreak/>
              <w:t>Info – SN terminated</w:t>
            </w:r>
          </w:p>
        </w:tc>
        <w:tc>
          <w:tcPr>
            <w:tcW w:w="1080" w:type="dxa"/>
          </w:tcPr>
          <w:p w14:paraId="74E33C54" w14:textId="77777777" w:rsidR="00991748" w:rsidRPr="00FD0425" w:rsidRDefault="00991748" w:rsidP="00991748">
            <w:pPr>
              <w:pStyle w:val="TAL"/>
              <w:keepNext w:val="0"/>
              <w:keepLines w:val="0"/>
              <w:widowControl w:val="0"/>
              <w:rPr>
                <w:lang w:eastAsia="ja-JP"/>
              </w:rPr>
            </w:pPr>
            <w:r w:rsidRPr="00FD0425">
              <w:rPr>
                <w:lang w:eastAsia="ja-JP"/>
              </w:rPr>
              <w:lastRenderedPageBreak/>
              <w:t>O</w:t>
            </w:r>
          </w:p>
        </w:tc>
        <w:tc>
          <w:tcPr>
            <w:tcW w:w="1080" w:type="dxa"/>
          </w:tcPr>
          <w:p w14:paraId="4C8E46B2" w14:textId="77777777" w:rsidR="00991748" w:rsidRPr="00FD0425" w:rsidRDefault="00991748" w:rsidP="00991748">
            <w:pPr>
              <w:pStyle w:val="TAL"/>
              <w:keepNext w:val="0"/>
              <w:keepLines w:val="0"/>
              <w:widowControl w:val="0"/>
              <w:rPr>
                <w:i/>
                <w:lang w:eastAsia="ja-JP"/>
              </w:rPr>
            </w:pPr>
          </w:p>
        </w:tc>
        <w:tc>
          <w:tcPr>
            <w:tcW w:w="1512" w:type="dxa"/>
          </w:tcPr>
          <w:p w14:paraId="093AEEF6" w14:textId="77777777" w:rsidR="00991748" w:rsidRPr="00FD0425" w:rsidRDefault="00991748" w:rsidP="00991748">
            <w:pPr>
              <w:pStyle w:val="TAL"/>
              <w:keepNext w:val="0"/>
              <w:keepLines w:val="0"/>
              <w:widowControl w:val="0"/>
              <w:rPr>
                <w:lang w:eastAsia="ja-JP"/>
              </w:rPr>
            </w:pPr>
            <w:r w:rsidRPr="00FD0425">
              <w:rPr>
                <w:lang w:eastAsia="ja-JP"/>
              </w:rPr>
              <w:t>9.2.1.5</w:t>
            </w:r>
          </w:p>
        </w:tc>
        <w:tc>
          <w:tcPr>
            <w:tcW w:w="1728" w:type="dxa"/>
          </w:tcPr>
          <w:p w14:paraId="34EE141B" w14:textId="77777777" w:rsidR="00991748" w:rsidRPr="00FD0425" w:rsidRDefault="00991748" w:rsidP="00991748">
            <w:pPr>
              <w:pStyle w:val="TAL"/>
              <w:keepNext w:val="0"/>
              <w:keepLines w:val="0"/>
              <w:widowControl w:val="0"/>
              <w:rPr>
                <w:lang w:eastAsia="ja-JP"/>
              </w:rPr>
            </w:pPr>
          </w:p>
        </w:tc>
        <w:tc>
          <w:tcPr>
            <w:tcW w:w="1080" w:type="dxa"/>
          </w:tcPr>
          <w:p w14:paraId="2C862740"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319C9B1E" w14:textId="77777777" w:rsidR="00991748" w:rsidRPr="00FD0425" w:rsidRDefault="00991748" w:rsidP="00991748">
            <w:pPr>
              <w:pStyle w:val="TAC"/>
              <w:keepNext w:val="0"/>
              <w:keepLines w:val="0"/>
              <w:widowControl w:val="0"/>
              <w:rPr>
                <w:lang w:eastAsia="ja-JP"/>
              </w:rPr>
            </w:pPr>
          </w:p>
        </w:tc>
      </w:tr>
      <w:tr w:rsidR="00991748" w:rsidRPr="00FD0425" w14:paraId="775AB198" w14:textId="77777777" w:rsidTr="00991748">
        <w:tc>
          <w:tcPr>
            <w:tcW w:w="2160" w:type="dxa"/>
          </w:tcPr>
          <w:p w14:paraId="379DB55B" w14:textId="77777777" w:rsidR="00991748" w:rsidRPr="00FD0425" w:rsidRDefault="00991748" w:rsidP="00991748">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38432D6A"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04320EAF" w14:textId="77777777" w:rsidR="00991748" w:rsidRPr="00FD0425" w:rsidRDefault="00991748" w:rsidP="00991748">
            <w:pPr>
              <w:pStyle w:val="TAL"/>
              <w:keepNext w:val="0"/>
              <w:keepLines w:val="0"/>
              <w:widowControl w:val="0"/>
              <w:rPr>
                <w:i/>
                <w:lang w:eastAsia="ja-JP"/>
              </w:rPr>
            </w:pPr>
          </w:p>
        </w:tc>
        <w:tc>
          <w:tcPr>
            <w:tcW w:w="1512" w:type="dxa"/>
          </w:tcPr>
          <w:p w14:paraId="0F69F484" w14:textId="77777777" w:rsidR="00991748" w:rsidRPr="00FD0425" w:rsidRDefault="00991748" w:rsidP="00991748">
            <w:pPr>
              <w:pStyle w:val="TAL"/>
              <w:keepNext w:val="0"/>
              <w:keepLines w:val="0"/>
              <w:widowControl w:val="0"/>
              <w:rPr>
                <w:lang w:eastAsia="ja-JP"/>
              </w:rPr>
            </w:pPr>
            <w:r w:rsidRPr="00FD0425">
              <w:rPr>
                <w:lang w:eastAsia="ja-JP"/>
              </w:rPr>
              <w:t>9.2.1.7</w:t>
            </w:r>
          </w:p>
        </w:tc>
        <w:tc>
          <w:tcPr>
            <w:tcW w:w="1728" w:type="dxa"/>
          </w:tcPr>
          <w:p w14:paraId="6ED6347B" w14:textId="77777777" w:rsidR="00991748" w:rsidRPr="00FD0425" w:rsidRDefault="00991748" w:rsidP="00991748">
            <w:pPr>
              <w:pStyle w:val="TAL"/>
              <w:keepNext w:val="0"/>
              <w:keepLines w:val="0"/>
              <w:widowControl w:val="0"/>
              <w:rPr>
                <w:lang w:eastAsia="ja-JP"/>
              </w:rPr>
            </w:pPr>
          </w:p>
        </w:tc>
        <w:tc>
          <w:tcPr>
            <w:tcW w:w="1080" w:type="dxa"/>
          </w:tcPr>
          <w:p w14:paraId="2AA84C4B"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1583AB98" w14:textId="77777777" w:rsidR="00991748" w:rsidRPr="00FD0425" w:rsidRDefault="00991748" w:rsidP="00991748">
            <w:pPr>
              <w:pStyle w:val="TAC"/>
              <w:keepNext w:val="0"/>
              <w:keepLines w:val="0"/>
              <w:widowControl w:val="0"/>
              <w:rPr>
                <w:lang w:eastAsia="ja-JP"/>
              </w:rPr>
            </w:pPr>
          </w:p>
        </w:tc>
      </w:tr>
      <w:tr w:rsidR="00991748" w:rsidRPr="00FD0425" w14:paraId="00374BFA" w14:textId="77777777" w:rsidTr="00991748">
        <w:tc>
          <w:tcPr>
            <w:tcW w:w="2160" w:type="dxa"/>
          </w:tcPr>
          <w:p w14:paraId="6D5C0A14" w14:textId="77777777" w:rsidR="00991748" w:rsidRPr="00FD0425" w:rsidRDefault="00991748" w:rsidP="00991748">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7EFB96D3" w14:textId="77777777" w:rsidR="00991748" w:rsidRPr="00FD0425" w:rsidRDefault="00991748" w:rsidP="00991748">
            <w:pPr>
              <w:pStyle w:val="TAL"/>
              <w:keepNext w:val="0"/>
              <w:keepLines w:val="0"/>
              <w:widowControl w:val="0"/>
              <w:rPr>
                <w:lang w:eastAsia="ja-JP"/>
              </w:rPr>
            </w:pPr>
            <w:r w:rsidRPr="006B357E">
              <w:rPr>
                <w:rFonts w:cs="Arial"/>
                <w:lang w:eastAsia="ja-JP"/>
              </w:rPr>
              <w:t>O</w:t>
            </w:r>
          </w:p>
        </w:tc>
        <w:tc>
          <w:tcPr>
            <w:tcW w:w="1080" w:type="dxa"/>
          </w:tcPr>
          <w:p w14:paraId="14D61CB5" w14:textId="77777777" w:rsidR="00991748" w:rsidRPr="00FD0425" w:rsidRDefault="00991748" w:rsidP="00991748">
            <w:pPr>
              <w:pStyle w:val="TAL"/>
              <w:keepNext w:val="0"/>
              <w:keepLines w:val="0"/>
              <w:widowControl w:val="0"/>
              <w:rPr>
                <w:i/>
                <w:lang w:eastAsia="ja-JP"/>
              </w:rPr>
            </w:pPr>
          </w:p>
        </w:tc>
        <w:tc>
          <w:tcPr>
            <w:tcW w:w="1512" w:type="dxa"/>
          </w:tcPr>
          <w:p w14:paraId="75180F90" w14:textId="77777777" w:rsidR="00991748" w:rsidRDefault="00991748" w:rsidP="00991748">
            <w:pPr>
              <w:pStyle w:val="TAL"/>
              <w:keepNext w:val="0"/>
              <w:keepLines w:val="0"/>
              <w:widowControl w:val="0"/>
              <w:rPr>
                <w:lang w:eastAsia="ja-JP"/>
              </w:rPr>
            </w:pPr>
            <w:r w:rsidRPr="00FD0425">
              <w:t>Expected UE Activity Behaviour</w:t>
            </w:r>
          </w:p>
          <w:p w14:paraId="3719EFEA" w14:textId="77777777" w:rsidR="00991748" w:rsidRPr="00FD0425" w:rsidRDefault="00991748" w:rsidP="00991748">
            <w:pPr>
              <w:pStyle w:val="TAL"/>
              <w:keepNext w:val="0"/>
              <w:keepLines w:val="0"/>
              <w:widowControl w:val="0"/>
              <w:rPr>
                <w:lang w:eastAsia="ja-JP"/>
              </w:rPr>
            </w:pPr>
            <w:r w:rsidRPr="006B357E">
              <w:rPr>
                <w:lang w:eastAsia="ja-JP"/>
              </w:rPr>
              <w:t>9.2.3.8</w:t>
            </w:r>
            <w:r>
              <w:rPr>
                <w:lang w:eastAsia="ja-JP"/>
              </w:rPr>
              <w:t>2</w:t>
            </w:r>
          </w:p>
        </w:tc>
        <w:tc>
          <w:tcPr>
            <w:tcW w:w="1728" w:type="dxa"/>
          </w:tcPr>
          <w:p w14:paraId="7915AD5C" w14:textId="77777777" w:rsidR="00991748" w:rsidRPr="00FD0425" w:rsidRDefault="00991748" w:rsidP="00991748">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4FA89BF4" w14:textId="77777777" w:rsidR="00991748" w:rsidRPr="00FD0425" w:rsidRDefault="00991748" w:rsidP="00991748">
            <w:pPr>
              <w:pStyle w:val="TAC"/>
              <w:keepNext w:val="0"/>
              <w:keepLines w:val="0"/>
              <w:widowControl w:val="0"/>
              <w:rPr>
                <w:bCs/>
                <w:lang w:eastAsia="ja-JP"/>
              </w:rPr>
            </w:pPr>
            <w:r w:rsidRPr="006B357E">
              <w:rPr>
                <w:lang w:eastAsia="zh-CN"/>
              </w:rPr>
              <w:t>YES</w:t>
            </w:r>
          </w:p>
        </w:tc>
        <w:tc>
          <w:tcPr>
            <w:tcW w:w="1080" w:type="dxa"/>
          </w:tcPr>
          <w:p w14:paraId="1273D176" w14:textId="77777777" w:rsidR="00991748" w:rsidRPr="00FD0425" w:rsidRDefault="00991748" w:rsidP="00991748">
            <w:pPr>
              <w:pStyle w:val="TAC"/>
              <w:keepNext w:val="0"/>
              <w:keepLines w:val="0"/>
              <w:widowControl w:val="0"/>
              <w:rPr>
                <w:lang w:eastAsia="ja-JP"/>
              </w:rPr>
            </w:pPr>
            <w:r w:rsidRPr="006B357E">
              <w:rPr>
                <w:lang w:eastAsia="zh-CN"/>
              </w:rPr>
              <w:t>ignore</w:t>
            </w:r>
          </w:p>
        </w:tc>
      </w:tr>
      <w:tr w:rsidR="00991748" w:rsidRPr="00FD0425" w14:paraId="045A140E" w14:textId="77777777" w:rsidTr="00991748">
        <w:tc>
          <w:tcPr>
            <w:tcW w:w="2160" w:type="dxa"/>
          </w:tcPr>
          <w:p w14:paraId="646A5A75" w14:textId="77777777" w:rsidR="00991748" w:rsidRPr="00FD0425" w:rsidRDefault="00991748" w:rsidP="00991748">
            <w:pPr>
              <w:pStyle w:val="TAL"/>
              <w:keepNext w:val="0"/>
              <w:keepLines w:val="0"/>
              <w:widowControl w:val="0"/>
              <w:ind w:left="113"/>
              <w:rPr>
                <w:b/>
                <w:lang w:eastAsia="ja-JP"/>
              </w:rPr>
            </w:pPr>
            <w:r w:rsidRPr="00FD0425">
              <w:rPr>
                <w:b/>
                <w:lang w:eastAsia="ja-JP"/>
              </w:rPr>
              <w:t>&gt;PDU Session Resources To Be Modified List</w:t>
            </w:r>
          </w:p>
        </w:tc>
        <w:tc>
          <w:tcPr>
            <w:tcW w:w="1080" w:type="dxa"/>
          </w:tcPr>
          <w:p w14:paraId="5F1D33E3" w14:textId="77777777" w:rsidR="00991748" w:rsidRPr="00FD0425" w:rsidRDefault="00991748" w:rsidP="00991748">
            <w:pPr>
              <w:pStyle w:val="TAL"/>
              <w:keepNext w:val="0"/>
              <w:keepLines w:val="0"/>
              <w:widowControl w:val="0"/>
              <w:rPr>
                <w:lang w:eastAsia="ja-JP"/>
              </w:rPr>
            </w:pPr>
          </w:p>
        </w:tc>
        <w:tc>
          <w:tcPr>
            <w:tcW w:w="1080" w:type="dxa"/>
          </w:tcPr>
          <w:p w14:paraId="7E5C7D94" w14:textId="77777777" w:rsidR="00991748" w:rsidRPr="00FD0425" w:rsidRDefault="00991748" w:rsidP="00991748">
            <w:pPr>
              <w:pStyle w:val="TAL"/>
              <w:keepNext w:val="0"/>
              <w:keepLines w:val="0"/>
              <w:widowControl w:val="0"/>
              <w:rPr>
                <w:i/>
                <w:lang w:eastAsia="ja-JP"/>
              </w:rPr>
            </w:pPr>
            <w:r w:rsidRPr="00FD0425">
              <w:rPr>
                <w:i/>
                <w:lang w:eastAsia="ja-JP"/>
              </w:rPr>
              <w:t>0..1</w:t>
            </w:r>
          </w:p>
        </w:tc>
        <w:tc>
          <w:tcPr>
            <w:tcW w:w="1512" w:type="dxa"/>
          </w:tcPr>
          <w:p w14:paraId="3D4A891B" w14:textId="77777777" w:rsidR="00991748" w:rsidRPr="00FD0425" w:rsidRDefault="00991748" w:rsidP="00991748">
            <w:pPr>
              <w:pStyle w:val="TAL"/>
              <w:keepNext w:val="0"/>
              <w:keepLines w:val="0"/>
              <w:widowControl w:val="0"/>
              <w:rPr>
                <w:lang w:eastAsia="ja-JP"/>
              </w:rPr>
            </w:pPr>
          </w:p>
        </w:tc>
        <w:tc>
          <w:tcPr>
            <w:tcW w:w="1728" w:type="dxa"/>
          </w:tcPr>
          <w:p w14:paraId="6F7AB1D7" w14:textId="77777777" w:rsidR="00991748" w:rsidRPr="00FD0425" w:rsidRDefault="00991748" w:rsidP="00991748">
            <w:pPr>
              <w:pStyle w:val="TAL"/>
              <w:keepNext w:val="0"/>
              <w:keepLines w:val="0"/>
              <w:widowControl w:val="0"/>
              <w:rPr>
                <w:lang w:eastAsia="ja-JP"/>
              </w:rPr>
            </w:pPr>
          </w:p>
        </w:tc>
        <w:tc>
          <w:tcPr>
            <w:tcW w:w="1080" w:type="dxa"/>
          </w:tcPr>
          <w:p w14:paraId="5105678F"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5762CCDD" w14:textId="77777777" w:rsidR="00991748" w:rsidRPr="00FD0425" w:rsidRDefault="00991748" w:rsidP="00991748">
            <w:pPr>
              <w:pStyle w:val="TAC"/>
              <w:keepNext w:val="0"/>
              <w:keepLines w:val="0"/>
              <w:widowControl w:val="0"/>
              <w:rPr>
                <w:lang w:eastAsia="ja-JP"/>
              </w:rPr>
            </w:pPr>
          </w:p>
        </w:tc>
      </w:tr>
      <w:tr w:rsidR="00991748" w:rsidRPr="00FD0425" w14:paraId="5AD301D9" w14:textId="77777777" w:rsidTr="00991748">
        <w:tc>
          <w:tcPr>
            <w:tcW w:w="2160" w:type="dxa"/>
          </w:tcPr>
          <w:p w14:paraId="0EC0016E" w14:textId="77777777" w:rsidR="00991748" w:rsidRPr="00FD0425" w:rsidRDefault="00991748" w:rsidP="00991748">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080" w:type="dxa"/>
          </w:tcPr>
          <w:p w14:paraId="7703901B" w14:textId="77777777" w:rsidR="00991748" w:rsidRPr="00FD0425" w:rsidRDefault="00991748" w:rsidP="00991748">
            <w:pPr>
              <w:pStyle w:val="TAL"/>
              <w:keepNext w:val="0"/>
              <w:keepLines w:val="0"/>
              <w:widowControl w:val="0"/>
              <w:rPr>
                <w:lang w:eastAsia="ja-JP"/>
              </w:rPr>
            </w:pPr>
          </w:p>
        </w:tc>
        <w:tc>
          <w:tcPr>
            <w:tcW w:w="1080" w:type="dxa"/>
          </w:tcPr>
          <w:p w14:paraId="5EBC5005" w14:textId="77777777" w:rsidR="00991748" w:rsidRPr="00FD0425" w:rsidRDefault="00991748" w:rsidP="00991748">
            <w:pPr>
              <w:pStyle w:val="TAL"/>
              <w:keepNext w:val="0"/>
              <w:keepLines w:val="0"/>
              <w:widowControl w:val="0"/>
              <w:rPr>
                <w:i/>
                <w:lang w:eastAsia="ja-JP"/>
              </w:rPr>
            </w:pPr>
            <w:r w:rsidRPr="00FD0425">
              <w:rPr>
                <w:i/>
                <w:lang w:eastAsia="ja-JP"/>
              </w:rPr>
              <w:t>1 .. &lt;maxnoofPDUSessions&gt;</w:t>
            </w:r>
          </w:p>
        </w:tc>
        <w:tc>
          <w:tcPr>
            <w:tcW w:w="1512" w:type="dxa"/>
          </w:tcPr>
          <w:p w14:paraId="7956C587" w14:textId="77777777" w:rsidR="00991748" w:rsidRPr="00FD0425" w:rsidRDefault="00991748" w:rsidP="00991748">
            <w:pPr>
              <w:pStyle w:val="TAL"/>
              <w:keepNext w:val="0"/>
              <w:keepLines w:val="0"/>
              <w:widowControl w:val="0"/>
              <w:rPr>
                <w:lang w:eastAsia="ja-JP"/>
              </w:rPr>
            </w:pPr>
          </w:p>
        </w:tc>
        <w:tc>
          <w:tcPr>
            <w:tcW w:w="1728" w:type="dxa"/>
          </w:tcPr>
          <w:p w14:paraId="10E4B399" w14:textId="77777777" w:rsidR="00991748" w:rsidRPr="00FD0425" w:rsidRDefault="00991748" w:rsidP="00991748">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30CAA942" w14:textId="77777777" w:rsidR="00991748" w:rsidRPr="00FD0425" w:rsidRDefault="00991748" w:rsidP="00991748">
            <w:pPr>
              <w:pStyle w:val="TAL"/>
              <w:keepNext w:val="0"/>
              <w:keepLines w:val="0"/>
              <w:widowControl w:val="0"/>
              <w:rPr>
                <w:lang w:eastAsia="ja-JP"/>
              </w:rPr>
            </w:pPr>
            <w:r w:rsidRPr="00FD0425">
              <w:rPr>
                <w:lang w:eastAsia="ja-JP"/>
              </w:rPr>
              <w:t>nor the</w:t>
            </w:r>
          </w:p>
          <w:p w14:paraId="69CC170D" w14:textId="77777777" w:rsidR="00991748" w:rsidRPr="00FD0425" w:rsidRDefault="00991748" w:rsidP="00991748">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080" w:type="dxa"/>
          </w:tcPr>
          <w:p w14:paraId="559D31E7"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0A903F24" w14:textId="77777777" w:rsidR="00991748" w:rsidRPr="00FD0425" w:rsidRDefault="00991748" w:rsidP="00991748">
            <w:pPr>
              <w:pStyle w:val="TAC"/>
              <w:keepNext w:val="0"/>
              <w:keepLines w:val="0"/>
              <w:widowControl w:val="0"/>
              <w:rPr>
                <w:lang w:eastAsia="ja-JP"/>
              </w:rPr>
            </w:pPr>
          </w:p>
        </w:tc>
      </w:tr>
      <w:tr w:rsidR="00991748" w:rsidRPr="00FD0425" w14:paraId="7E3A72A6" w14:textId="77777777" w:rsidTr="00991748">
        <w:tc>
          <w:tcPr>
            <w:tcW w:w="2160" w:type="dxa"/>
          </w:tcPr>
          <w:p w14:paraId="6BFABD64" w14:textId="77777777" w:rsidR="00991748" w:rsidRPr="00FD0425" w:rsidRDefault="00991748" w:rsidP="00991748">
            <w:pPr>
              <w:pStyle w:val="TAL"/>
              <w:keepNext w:val="0"/>
              <w:keepLines w:val="0"/>
              <w:widowControl w:val="0"/>
              <w:ind w:left="340"/>
              <w:rPr>
                <w:lang w:eastAsia="ja-JP"/>
              </w:rPr>
            </w:pPr>
            <w:r w:rsidRPr="00FD0425">
              <w:rPr>
                <w:lang w:eastAsia="ja-JP"/>
              </w:rPr>
              <w:t>&gt;&gt;&gt;PDU Session ID</w:t>
            </w:r>
          </w:p>
        </w:tc>
        <w:tc>
          <w:tcPr>
            <w:tcW w:w="1080" w:type="dxa"/>
          </w:tcPr>
          <w:p w14:paraId="0D40A42F"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03E7667C" w14:textId="77777777" w:rsidR="00991748" w:rsidRPr="00FD0425" w:rsidRDefault="00991748" w:rsidP="00991748">
            <w:pPr>
              <w:pStyle w:val="TAL"/>
              <w:keepNext w:val="0"/>
              <w:keepLines w:val="0"/>
              <w:widowControl w:val="0"/>
              <w:rPr>
                <w:i/>
                <w:lang w:eastAsia="ja-JP"/>
              </w:rPr>
            </w:pPr>
          </w:p>
        </w:tc>
        <w:tc>
          <w:tcPr>
            <w:tcW w:w="1512" w:type="dxa"/>
          </w:tcPr>
          <w:p w14:paraId="5F535A7E" w14:textId="77777777" w:rsidR="00991748" w:rsidRPr="00FD0425" w:rsidRDefault="00991748" w:rsidP="00991748">
            <w:pPr>
              <w:pStyle w:val="TAL"/>
              <w:keepNext w:val="0"/>
              <w:keepLines w:val="0"/>
              <w:widowControl w:val="0"/>
              <w:rPr>
                <w:lang w:eastAsia="ja-JP"/>
              </w:rPr>
            </w:pPr>
            <w:r w:rsidRPr="00FD0425">
              <w:rPr>
                <w:lang w:eastAsia="ja-JP"/>
              </w:rPr>
              <w:t>9.2.3.18</w:t>
            </w:r>
          </w:p>
        </w:tc>
        <w:tc>
          <w:tcPr>
            <w:tcW w:w="1728" w:type="dxa"/>
          </w:tcPr>
          <w:p w14:paraId="1BC37D80" w14:textId="77777777" w:rsidR="00991748" w:rsidRPr="00FD0425" w:rsidRDefault="00991748" w:rsidP="00991748">
            <w:pPr>
              <w:pStyle w:val="TAL"/>
              <w:keepNext w:val="0"/>
              <w:keepLines w:val="0"/>
              <w:widowControl w:val="0"/>
              <w:rPr>
                <w:lang w:eastAsia="ja-JP"/>
              </w:rPr>
            </w:pPr>
          </w:p>
        </w:tc>
        <w:tc>
          <w:tcPr>
            <w:tcW w:w="1080" w:type="dxa"/>
          </w:tcPr>
          <w:p w14:paraId="35B2564A"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15A536F8" w14:textId="77777777" w:rsidR="00991748" w:rsidRPr="00FD0425" w:rsidRDefault="00991748" w:rsidP="00991748">
            <w:pPr>
              <w:pStyle w:val="TAC"/>
              <w:keepNext w:val="0"/>
              <w:keepLines w:val="0"/>
              <w:widowControl w:val="0"/>
              <w:rPr>
                <w:lang w:eastAsia="ja-JP"/>
              </w:rPr>
            </w:pPr>
          </w:p>
        </w:tc>
      </w:tr>
      <w:tr w:rsidR="00991748" w:rsidRPr="00FD0425" w14:paraId="28B4FB51" w14:textId="77777777" w:rsidTr="00991748">
        <w:tc>
          <w:tcPr>
            <w:tcW w:w="2160" w:type="dxa"/>
          </w:tcPr>
          <w:p w14:paraId="234D511A" w14:textId="77777777" w:rsidR="00991748" w:rsidRPr="00FD0425" w:rsidRDefault="00991748" w:rsidP="00991748">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682D2397" w14:textId="77777777" w:rsidR="00991748" w:rsidRPr="00FD0425" w:rsidRDefault="00991748" w:rsidP="00991748">
            <w:pPr>
              <w:pStyle w:val="TAL"/>
              <w:keepNext w:val="0"/>
              <w:keepLines w:val="0"/>
              <w:widowControl w:val="0"/>
              <w:rPr>
                <w:lang w:eastAsia="ja-JP"/>
              </w:rPr>
            </w:pPr>
            <w:r w:rsidRPr="00FD0425">
              <w:rPr>
                <w:rFonts w:hint="eastAsia"/>
                <w:lang w:val="en-US" w:eastAsia="zh-CN"/>
              </w:rPr>
              <w:t>O</w:t>
            </w:r>
          </w:p>
        </w:tc>
        <w:tc>
          <w:tcPr>
            <w:tcW w:w="1080" w:type="dxa"/>
          </w:tcPr>
          <w:p w14:paraId="26BB4D32" w14:textId="77777777" w:rsidR="00991748" w:rsidRPr="00FD0425" w:rsidRDefault="00991748" w:rsidP="00991748">
            <w:pPr>
              <w:pStyle w:val="TAL"/>
              <w:keepNext w:val="0"/>
              <w:keepLines w:val="0"/>
              <w:widowControl w:val="0"/>
              <w:rPr>
                <w:i/>
                <w:lang w:eastAsia="ja-JP"/>
              </w:rPr>
            </w:pPr>
          </w:p>
        </w:tc>
        <w:tc>
          <w:tcPr>
            <w:tcW w:w="1512" w:type="dxa"/>
          </w:tcPr>
          <w:p w14:paraId="7A8D3BDF" w14:textId="77777777" w:rsidR="00991748" w:rsidRPr="00FD0425" w:rsidRDefault="00991748" w:rsidP="00991748">
            <w:pPr>
              <w:pStyle w:val="TAL"/>
              <w:keepNext w:val="0"/>
              <w:keepLines w:val="0"/>
              <w:widowControl w:val="0"/>
              <w:rPr>
                <w:lang w:eastAsia="ja-JP"/>
              </w:rPr>
            </w:pPr>
            <w:r w:rsidRPr="00FD0425">
              <w:rPr>
                <w:lang w:eastAsia="ja-JP"/>
              </w:rPr>
              <w:t>PDU Session Aggregate Maximum Bit Rate</w:t>
            </w:r>
          </w:p>
          <w:p w14:paraId="173EC982" w14:textId="77777777" w:rsidR="00991748" w:rsidRPr="00FD0425" w:rsidRDefault="00991748" w:rsidP="00991748">
            <w:pPr>
              <w:pStyle w:val="TAL"/>
              <w:keepNext w:val="0"/>
              <w:keepLines w:val="0"/>
              <w:widowControl w:val="0"/>
              <w:rPr>
                <w:lang w:eastAsia="ja-JP"/>
              </w:rPr>
            </w:pPr>
            <w:r w:rsidRPr="00FD0425">
              <w:rPr>
                <w:lang w:eastAsia="ja-JP"/>
              </w:rPr>
              <w:t>9.2.3.69</w:t>
            </w:r>
          </w:p>
        </w:tc>
        <w:tc>
          <w:tcPr>
            <w:tcW w:w="1728" w:type="dxa"/>
          </w:tcPr>
          <w:p w14:paraId="5EC53E7E" w14:textId="77777777" w:rsidR="00991748" w:rsidRPr="00FD0425" w:rsidRDefault="00991748" w:rsidP="00991748">
            <w:pPr>
              <w:pStyle w:val="TAL"/>
              <w:keepNext w:val="0"/>
              <w:keepLines w:val="0"/>
              <w:widowControl w:val="0"/>
              <w:rPr>
                <w:lang w:eastAsia="ja-JP"/>
              </w:rPr>
            </w:pPr>
          </w:p>
        </w:tc>
        <w:tc>
          <w:tcPr>
            <w:tcW w:w="1080" w:type="dxa"/>
          </w:tcPr>
          <w:p w14:paraId="4FFB3F70"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74BD9974" w14:textId="77777777" w:rsidR="00991748" w:rsidRPr="00FD0425" w:rsidRDefault="00991748" w:rsidP="00991748">
            <w:pPr>
              <w:pStyle w:val="TAC"/>
              <w:keepNext w:val="0"/>
              <w:keepLines w:val="0"/>
              <w:widowControl w:val="0"/>
              <w:rPr>
                <w:lang w:eastAsia="ja-JP"/>
              </w:rPr>
            </w:pPr>
          </w:p>
        </w:tc>
      </w:tr>
      <w:tr w:rsidR="00991748" w:rsidRPr="00FD0425" w14:paraId="7000FD6B" w14:textId="77777777" w:rsidTr="00991748">
        <w:tc>
          <w:tcPr>
            <w:tcW w:w="2160" w:type="dxa"/>
          </w:tcPr>
          <w:p w14:paraId="421A15C9" w14:textId="77777777" w:rsidR="00991748" w:rsidRPr="00FD0425" w:rsidRDefault="00991748" w:rsidP="00991748">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7DC2A52B"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2F476B11" w14:textId="77777777" w:rsidR="00991748" w:rsidRPr="00FD0425" w:rsidRDefault="00991748" w:rsidP="00991748">
            <w:pPr>
              <w:pStyle w:val="TAL"/>
              <w:keepNext w:val="0"/>
              <w:keepLines w:val="0"/>
              <w:widowControl w:val="0"/>
              <w:rPr>
                <w:i/>
                <w:lang w:eastAsia="ja-JP"/>
              </w:rPr>
            </w:pPr>
          </w:p>
        </w:tc>
        <w:tc>
          <w:tcPr>
            <w:tcW w:w="1512" w:type="dxa"/>
          </w:tcPr>
          <w:p w14:paraId="61E33C2C" w14:textId="77777777" w:rsidR="00991748" w:rsidRPr="00FD0425" w:rsidRDefault="00991748" w:rsidP="00991748">
            <w:pPr>
              <w:pStyle w:val="TAL"/>
              <w:keepNext w:val="0"/>
              <w:keepLines w:val="0"/>
              <w:widowControl w:val="0"/>
              <w:rPr>
                <w:lang w:eastAsia="ja-JP"/>
              </w:rPr>
            </w:pPr>
            <w:r w:rsidRPr="00FD0425">
              <w:rPr>
                <w:lang w:eastAsia="ja-JP"/>
              </w:rPr>
              <w:t>9.2.1.9</w:t>
            </w:r>
          </w:p>
        </w:tc>
        <w:tc>
          <w:tcPr>
            <w:tcW w:w="1728" w:type="dxa"/>
          </w:tcPr>
          <w:p w14:paraId="65884B62" w14:textId="77777777" w:rsidR="00991748" w:rsidRPr="00FD0425" w:rsidRDefault="00991748" w:rsidP="00991748">
            <w:pPr>
              <w:pStyle w:val="TAL"/>
              <w:keepNext w:val="0"/>
              <w:keepLines w:val="0"/>
              <w:widowControl w:val="0"/>
              <w:rPr>
                <w:lang w:eastAsia="ja-JP"/>
              </w:rPr>
            </w:pPr>
          </w:p>
        </w:tc>
        <w:tc>
          <w:tcPr>
            <w:tcW w:w="1080" w:type="dxa"/>
          </w:tcPr>
          <w:p w14:paraId="38C0E1EB"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5AA7BCC0" w14:textId="77777777" w:rsidR="00991748" w:rsidRPr="00FD0425" w:rsidRDefault="00991748" w:rsidP="00991748">
            <w:pPr>
              <w:pStyle w:val="TAC"/>
              <w:keepNext w:val="0"/>
              <w:keepLines w:val="0"/>
              <w:widowControl w:val="0"/>
              <w:rPr>
                <w:lang w:eastAsia="ja-JP"/>
              </w:rPr>
            </w:pPr>
          </w:p>
        </w:tc>
      </w:tr>
      <w:tr w:rsidR="00991748" w:rsidRPr="00FD0425" w14:paraId="32F286F1" w14:textId="77777777" w:rsidTr="00991748">
        <w:tc>
          <w:tcPr>
            <w:tcW w:w="2160" w:type="dxa"/>
          </w:tcPr>
          <w:p w14:paraId="7106F2BF" w14:textId="77777777" w:rsidR="00991748" w:rsidRPr="00FD0425" w:rsidRDefault="00991748" w:rsidP="00991748">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329B7369"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0A75DE3" w14:textId="77777777" w:rsidR="00991748" w:rsidRPr="00FD0425" w:rsidRDefault="00991748" w:rsidP="00991748">
            <w:pPr>
              <w:pStyle w:val="TAL"/>
              <w:keepNext w:val="0"/>
              <w:keepLines w:val="0"/>
              <w:widowControl w:val="0"/>
              <w:rPr>
                <w:i/>
                <w:lang w:eastAsia="ja-JP"/>
              </w:rPr>
            </w:pPr>
          </w:p>
        </w:tc>
        <w:tc>
          <w:tcPr>
            <w:tcW w:w="1512" w:type="dxa"/>
          </w:tcPr>
          <w:p w14:paraId="7FC97FAA" w14:textId="77777777" w:rsidR="00991748" w:rsidRPr="00FD0425" w:rsidRDefault="00991748" w:rsidP="00991748">
            <w:pPr>
              <w:pStyle w:val="TAL"/>
              <w:keepNext w:val="0"/>
              <w:keepLines w:val="0"/>
              <w:widowControl w:val="0"/>
              <w:rPr>
                <w:lang w:eastAsia="ja-JP"/>
              </w:rPr>
            </w:pPr>
            <w:r w:rsidRPr="00FD0425">
              <w:rPr>
                <w:lang w:eastAsia="ja-JP"/>
              </w:rPr>
              <w:t>9.2.1.11</w:t>
            </w:r>
          </w:p>
        </w:tc>
        <w:tc>
          <w:tcPr>
            <w:tcW w:w="1728" w:type="dxa"/>
          </w:tcPr>
          <w:p w14:paraId="7033916B" w14:textId="77777777" w:rsidR="00991748" w:rsidRPr="00FD0425" w:rsidRDefault="00991748" w:rsidP="00991748">
            <w:pPr>
              <w:pStyle w:val="TAL"/>
              <w:keepNext w:val="0"/>
              <w:keepLines w:val="0"/>
              <w:widowControl w:val="0"/>
              <w:rPr>
                <w:lang w:eastAsia="ja-JP"/>
              </w:rPr>
            </w:pPr>
          </w:p>
        </w:tc>
        <w:tc>
          <w:tcPr>
            <w:tcW w:w="1080" w:type="dxa"/>
          </w:tcPr>
          <w:p w14:paraId="055EAF09"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1C6D94CF" w14:textId="77777777" w:rsidR="00991748" w:rsidRPr="00FD0425" w:rsidRDefault="00991748" w:rsidP="00991748">
            <w:pPr>
              <w:pStyle w:val="TAC"/>
              <w:keepNext w:val="0"/>
              <w:keepLines w:val="0"/>
              <w:widowControl w:val="0"/>
              <w:rPr>
                <w:lang w:eastAsia="ja-JP"/>
              </w:rPr>
            </w:pPr>
          </w:p>
        </w:tc>
      </w:tr>
      <w:tr w:rsidR="00991748" w:rsidRPr="00FD0425" w14:paraId="54DF896B" w14:textId="77777777" w:rsidTr="00991748">
        <w:tc>
          <w:tcPr>
            <w:tcW w:w="2160" w:type="dxa"/>
          </w:tcPr>
          <w:p w14:paraId="1D2F98CE" w14:textId="77777777" w:rsidR="00991748" w:rsidRPr="00FD0425" w:rsidRDefault="00991748" w:rsidP="00991748">
            <w:pPr>
              <w:pStyle w:val="TAL"/>
              <w:keepNext w:val="0"/>
              <w:keepLines w:val="0"/>
              <w:widowControl w:val="0"/>
              <w:ind w:left="340"/>
              <w:rPr>
                <w:lang w:eastAsia="ja-JP"/>
              </w:rPr>
            </w:pPr>
            <w:r w:rsidRPr="00FD0425">
              <w:rPr>
                <w:lang w:eastAsia="ja-JP"/>
              </w:rPr>
              <w:t>&gt;&gt;&gt;S-NSSAI</w:t>
            </w:r>
          </w:p>
        </w:tc>
        <w:tc>
          <w:tcPr>
            <w:tcW w:w="1080" w:type="dxa"/>
          </w:tcPr>
          <w:p w14:paraId="4605D4BA"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68BEBEC2" w14:textId="77777777" w:rsidR="00991748" w:rsidRPr="00FD0425" w:rsidRDefault="00991748" w:rsidP="00991748">
            <w:pPr>
              <w:pStyle w:val="TAL"/>
              <w:keepNext w:val="0"/>
              <w:keepLines w:val="0"/>
              <w:widowControl w:val="0"/>
              <w:rPr>
                <w:i/>
                <w:lang w:eastAsia="ja-JP"/>
              </w:rPr>
            </w:pPr>
          </w:p>
        </w:tc>
        <w:tc>
          <w:tcPr>
            <w:tcW w:w="1512" w:type="dxa"/>
          </w:tcPr>
          <w:p w14:paraId="78A8F47C" w14:textId="77777777" w:rsidR="00991748" w:rsidRPr="00FD0425" w:rsidRDefault="00991748" w:rsidP="00991748">
            <w:pPr>
              <w:pStyle w:val="TAL"/>
              <w:keepNext w:val="0"/>
              <w:keepLines w:val="0"/>
              <w:widowControl w:val="0"/>
              <w:rPr>
                <w:lang w:eastAsia="ja-JP"/>
              </w:rPr>
            </w:pPr>
            <w:r w:rsidRPr="00FD0425">
              <w:rPr>
                <w:lang w:eastAsia="ja-JP"/>
              </w:rPr>
              <w:t>9.2.3.21</w:t>
            </w:r>
          </w:p>
        </w:tc>
        <w:tc>
          <w:tcPr>
            <w:tcW w:w="1728" w:type="dxa"/>
          </w:tcPr>
          <w:p w14:paraId="04B83B5A" w14:textId="77777777" w:rsidR="00991748" w:rsidRPr="00FD0425" w:rsidRDefault="00991748" w:rsidP="00991748">
            <w:pPr>
              <w:pStyle w:val="TAL"/>
              <w:keepNext w:val="0"/>
              <w:keepLines w:val="0"/>
              <w:widowControl w:val="0"/>
              <w:rPr>
                <w:lang w:eastAsia="ja-JP"/>
              </w:rPr>
            </w:pPr>
          </w:p>
        </w:tc>
        <w:tc>
          <w:tcPr>
            <w:tcW w:w="1080" w:type="dxa"/>
          </w:tcPr>
          <w:p w14:paraId="2AC99A61" w14:textId="77777777" w:rsidR="00991748" w:rsidRPr="00FD0425" w:rsidRDefault="00991748" w:rsidP="00991748">
            <w:pPr>
              <w:pStyle w:val="TAC"/>
              <w:keepNext w:val="0"/>
              <w:keepLines w:val="0"/>
              <w:widowControl w:val="0"/>
              <w:rPr>
                <w:bCs/>
                <w:lang w:eastAsia="ja-JP"/>
              </w:rPr>
            </w:pPr>
            <w:r w:rsidRPr="00FD0425">
              <w:rPr>
                <w:bCs/>
                <w:lang w:eastAsia="ja-JP"/>
              </w:rPr>
              <w:t>YES</w:t>
            </w:r>
          </w:p>
        </w:tc>
        <w:tc>
          <w:tcPr>
            <w:tcW w:w="1080" w:type="dxa"/>
          </w:tcPr>
          <w:p w14:paraId="133434F0"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76F66E4B" w14:textId="77777777" w:rsidTr="00991748">
        <w:tc>
          <w:tcPr>
            <w:tcW w:w="2160" w:type="dxa"/>
          </w:tcPr>
          <w:p w14:paraId="1EA7AA7C" w14:textId="77777777" w:rsidR="00991748" w:rsidRPr="00FD0425" w:rsidRDefault="00991748" w:rsidP="00991748">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21441E02" w14:textId="77777777" w:rsidR="00991748" w:rsidRPr="00FD0425" w:rsidRDefault="00991748" w:rsidP="00991748">
            <w:pPr>
              <w:pStyle w:val="TAL"/>
              <w:keepNext w:val="0"/>
              <w:keepLines w:val="0"/>
              <w:widowControl w:val="0"/>
              <w:rPr>
                <w:lang w:eastAsia="ja-JP"/>
              </w:rPr>
            </w:pPr>
            <w:r w:rsidRPr="006B357E">
              <w:rPr>
                <w:rFonts w:cs="Arial"/>
                <w:lang w:eastAsia="ja-JP"/>
              </w:rPr>
              <w:t>O</w:t>
            </w:r>
          </w:p>
        </w:tc>
        <w:tc>
          <w:tcPr>
            <w:tcW w:w="1080" w:type="dxa"/>
          </w:tcPr>
          <w:p w14:paraId="4D3FE6BA" w14:textId="77777777" w:rsidR="00991748" w:rsidRPr="00FD0425" w:rsidRDefault="00991748" w:rsidP="00991748">
            <w:pPr>
              <w:pStyle w:val="TAL"/>
              <w:keepNext w:val="0"/>
              <w:keepLines w:val="0"/>
              <w:widowControl w:val="0"/>
              <w:rPr>
                <w:i/>
                <w:lang w:eastAsia="ja-JP"/>
              </w:rPr>
            </w:pPr>
          </w:p>
        </w:tc>
        <w:tc>
          <w:tcPr>
            <w:tcW w:w="1512" w:type="dxa"/>
          </w:tcPr>
          <w:p w14:paraId="278349A9" w14:textId="77777777" w:rsidR="00991748" w:rsidRDefault="00991748" w:rsidP="00991748">
            <w:pPr>
              <w:pStyle w:val="TAL"/>
              <w:keepNext w:val="0"/>
              <w:keepLines w:val="0"/>
              <w:widowControl w:val="0"/>
              <w:rPr>
                <w:lang w:eastAsia="ja-JP"/>
              </w:rPr>
            </w:pPr>
            <w:r w:rsidRPr="00FD0425">
              <w:t>Expected UE Activity Behaviour</w:t>
            </w:r>
          </w:p>
          <w:p w14:paraId="72AD94EF" w14:textId="77777777" w:rsidR="00991748" w:rsidRPr="00FD0425" w:rsidRDefault="00991748" w:rsidP="00991748">
            <w:pPr>
              <w:pStyle w:val="TAL"/>
              <w:keepNext w:val="0"/>
              <w:keepLines w:val="0"/>
              <w:widowControl w:val="0"/>
              <w:rPr>
                <w:lang w:eastAsia="ja-JP"/>
              </w:rPr>
            </w:pPr>
            <w:r w:rsidRPr="006B357E">
              <w:rPr>
                <w:lang w:eastAsia="ja-JP"/>
              </w:rPr>
              <w:t>9.2.3.8</w:t>
            </w:r>
            <w:r>
              <w:rPr>
                <w:lang w:eastAsia="ja-JP"/>
              </w:rPr>
              <w:t>2</w:t>
            </w:r>
          </w:p>
        </w:tc>
        <w:tc>
          <w:tcPr>
            <w:tcW w:w="1728" w:type="dxa"/>
          </w:tcPr>
          <w:p w14:paraId="08378C0A" w14:textId="77777777" w:rsidR="00991748" w:rsidRPr="00FD0425" w:rsidRDefault="00991748" w:rsidP="00991748">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56040ECF" w14:textId="77777777" w:rsidR="00991748" w:rsidRPr="00FD0425" w:rsidRDefault="00991748" w:rsidP="00991748">
            <w:pPr>
              <w:pStyle w:val="TAC"/>
              <w:keepNext w:val="0"/>
              <w:keepLines w:val="0"/>
              <w:widowControl w:val="0"/>
              <w:rPr>
                <w:bCs/>
                <w:lang w:eastAsia="ja-JP"/>
              </w:rPr>
            </w:pPr>
            <w:r w:rsidRPr="006B357E">
              <w:rPr>
                <w:lang w:eastAsia="zh-CN"/>
              </w:rPr>
              <w:t>YES</w:t>
            </w:r>
          </w:p>
        </w:tc>
        <w:tc>
          <w:tcPr>
            <w:tcW w:w="1080" w:type="dxa"/>
          </w:tcPr>
          <w:p w14:paraId="74B8F75C" w14:textId="77777777" w:rsidR="00991748" w:rsidRPr="00FD0425" w:rsidRDefault="00991748" w:rsidP="00991748">
            <w:pPr>
              <w:pStyle w:val="TAC"/>
              <w:keepNext w:val="0"/>
              <w:keepLines w:val="0"/>
              <w:widowControl w:val="0"/>
              <w:rPr>
                <w:lang w:eastAsia="ja-JP"/>
              </w:rPr>
            </w:pPr>
            <w:r w:rsidRPr="006B357E">
              <w:rPr>
                <w:lang w:eastAsia="zh-CN"/>
              </w:rPr>
              <w:t>ignore</w:t>
            </w:r>
          </w:p>
        </w:tc>
      </w:tr>
      <w:tr w:rsidR="00991748" w:rsidRPr="00FD0425" w14:paraId="249C1A60" w14:textId="77777777" w:rsidTr="00991748">
        <w:tc>
          <w:tcPr>
            <w:tcW w:w="2160" w:type="dxa"/>
          </w:tcPr>
          <w:p w14:paraId="66F22669" w14:textId="77777777" w:rsidR="00991748" w:rsidRPr="00955424" w:rsidRDefault="00991748" w:rsidP="00991748">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72B86B06" w14:textId="77777777" w:rsidR="00991748" w:rsidRPr="006B357E" w:rsidRDefault="00991748" w:rsidP="00991748">
            <w:pPr>
              <w:pStyle w:val="TAL"/>
              <w:keepNext w:val="0"/>
              <w:keepLines w:val="0"/>
              <w:widowControl w:val="0"/>
              <w:rPr>
                <w:rFonts w:cs="Arial"/>
                <w:lang w:eastAsia="ja-JP"/>
              </w:rPr>
            </w:pPr>
            <w:r>
              <w:rPr>
                <w:rFonts w:cs="Arial" w:hint="eastAsia"/>
                <w:lang w:val="en-US" w:eastAsia="zh-CN"/>
              </w:rPr>
              <w:t>O</w:t>
            </w:r>
          </w:p>
        </w:tc>
        <w:tc>
          <w:tcPr>
            <w:tcW w:w="1080" w:type="dxa"/>
          </w:tcPr>
          <w:p w14:paraId="27EEC010" w14:textId="77777777" w:rsidR="00991748" w:rsidRPr="00FD0425" w:rsidRDefault="00991748" w:rsidP="00991748">
            <w:pPr>
              <w:pStyle w:val="TAL"/>
              <w:keepNext w:val="0"/>
              <w:keepLines w:val="0"/>
              <w:widowControl w:val="0"/>
              <w:rPr>
                <w:i/>
                <w:lang w:eastAsia="ja-JP"/>
              </w:rPr>
            </w:pPr>
          </w:p>
        </w:tc>
        <w:tc>
          <w:tcPr>
            <w:tcW w:w="1512" w:type="dxa"/>
          </w:tcPr>
          <w:p w14:paraId="0D4AFB75" w14:textId="77777777" w:rsidR="00991748" w:rsidRPr="00FD0425" w:rsidRDefault="00991748" w:rsidP="00991748">
            <w:pPr>
              <w:pStyle w:val="TAL"/>
              <w:keepNext w:val="0"/>
              <w:keepLines w:val="0"/>
              <w:widowControl w:val="0"/>
            </w:pPr>
            <w:r>
              <w:rPr>
                <w:rFonts w:hint="eastAsia"/>
                <w:lang w:val="en-US" w:eastAsia="zh-CN"/>
              </w:rPr>
              <w:t>9.2.3.</w:t>
            </w:r>
            <w:r>
              <w:rPr>
                <w:lang w:val="en-US" w:eastAsia="zh-CN"/>
              </w:rPr>
              <w:t>210</w:t>
            </w:r>
          </w:p>
        </w:tc>
        <w:tc>
          <w:tcPr>
            <w:tcW w:w="1728" w:type="dxa"/>
          </w:tcPr>
          <w:p w14:paraId="109D8296" w14:textId="77777777" w:rsidR="00991748" w:rsidRPr="00654884" w:rsidRDefault="00991748" w:rsidP="00991748">
            <w:pPr>
              <w:pStyle w:val="TAL"/>
              <w:keepNext w:val="0"/>
              <w:keepLines w:val="0"/>
              <w:widowControl w:val="0"/>
              <w:rPr>
                <w:rFonts w:eastAsia="DengXian"/>
                <w:iCs/>
              </w:rPr>
            </w:pPr>
          </w:p>
        </w:tc>
        <w:tc>
          <w:tcPr>
            <w:tcW w:w="1080" w:type="dxa"/>
          </w:tcPr>
          <w:p w14:paraId="05A7681F" w14:textId="77777777" w:rsidR="00991748" w:rsidRPr="006B357E" w:rsidRDefault="00991748" w:rsidP="00991748">
            <w:pPr>
              <w:pStyle w:val="TAC"/>
              <w:keepNext w:val="0"/>
              <w:keepLines w:val="0"/>
              <w:widowControl w:val="0"/>
              <w:rPr>
                <w:lang w:eastAsia="zh-CN"/>
              </w:rPr>
            </w:pPr>
            <w:r>
              <w:rPr>
                <w:lang w:eastAsia="zh-CN"/>
              </w:rPr>
              <w:t>YES</w:t>
            </w:r>
          </w:p>
        </w:tc>
        <w:tc>
          <w:tcPr>
            <w:tcW w:w="1080" w:type="dxa"/>
          </w:tcPr>
          <w:p w14:paraId="02522683" w14:textId="77777777" w:rsidR="00991748" w:rsidRPr="006B357E" w:rsidRDefault="00991748" w:rsidP="00991748">
            <w:pPr>
              <w:pStyle w:val="TAC"/>
              <w:keepNext w:val="0"/>
              <w:keepLines w:val="0"/>
              <w:widowControl w:val="0"/>
              <w:rPr>
                <w:lang w:eastAsia="zh-CN"/>
              </w:rPr>
            </w:pPr>
            <w:r>
              <w:rPr>
                <w:lang w:eastAsia="zh-CN"/>
              </w:rPr>
              <w:t>ignore</w:t>
            </w:r>
          </w:p>
        </w:tc>
      </w:tr>
      <w:tr w:rsidR="00991748" w:rsidRPr="00FD0425" w14:paraId="1EDC4439" w14:textId="77777777" w:rsidTr="00991748">
        <w:tc>
          <w:tcPr>
            <w:tcW w:w="2160" w:type="dxa"/>
          </w:tcPr>
          <w:p w14:paraId="13ACA3DB" w14:textId="77777777" w:rsidR="00991748" w:rsidRPr="00FD0425" w:rsidRDefault="00991748" w:rsidP="00991748">
            <w:pPr>
              <w:pStyle w:val="TAL"/>
              <w:keepNext w:val="0"/>
              <w:keepLines w:val="0"/>
              <w:widowControl w:val="0"/>
              <w:ind w:left="113"/>
              <w:rPr>
                <w:lang w:eastAsia="ja-JP"/>
              </w:rPr>
            </w:pPr>
            <w:r w:rsidRPr="00FD0425">
              <w:rPr>
                <w:lang w:eastAsia="ja-JP"/>
              </w:rPr>
              <w:t>&gt;PDU Session Resources To Be Released List</w:t>
            </w:r>
          </w:p>
        </w:tc>
        <w:tc>
          <w:tcPr>
            <w:tcW w:w="1080" w:type="dxa"/>
          </w:tcPr>
          <w:p w14:paraId="6116BDE8"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408053B5" w14:textId="77777777" w:rsidR="00991748" w:rsidRPr="00FD0425" w:rsidRDefault="00991748" w:rsidP="00991748">
            <w:pPr>
              <w:pStyle w:val="TAL"/>
              <w:keepNext w:val="0"/>
              <w:keepLines w:val="0"/>
              <w:widowControl w:val="0"/>
              <w:rPr>
                <w:i/>
                <w:lang w:eastAsia="ja-JP"/>
              </w:rPr>
            </w:pPr>
          </w:p>
        </w:tc>
        <w:tc>
          <w:tcPr>
            <w:tcW w:w="1512" w:type="dxa"/>
          </w:tcPr>
          <w:p w14:paraId="16182C36" w14:textId="77777777" w:rsidR="00991748" w:rsidRPr="00FD0425" w:rsidRDefault="00991748" w:rsidP="00991748">
            <w:pPr>
              <w:pStyle w:val="TAL"/>
              <w:keepNext w:val="0"/>
              <w:keepLines w:val="0"/>
              <w:widowControl w:val="0"/>
              <w:rPr>
                <w:lang w:eastAsia="ja-JP"/>
              </w:rPr>
            </w:pPr>
            <w:bookmarkStart w:id="629" w:name="_Hlk159223977"/>
            <w:r w:rsidRPr="00FD0425">
              <w:rPr>
                <w:lang w:eastAsia="ja-JP"/>
              </w:rPr>
              <w:t xml:space="preserve">PDU </w:t>
            </w:r>
            <w:r>
              <w:rPr>
                <w:lang w:eastAsia="ja-JP"/>
              </w:rPr>
              <w:t>S</w:t>
            </w:r>
            <w:r w:rsidRPr="00FD0425">
              <w:rPr>
                <w:lang w:eastAsia="ja-JP"/>
              </w:rPr>
              <w:t>ession List with Cause</w:t>
            </w:r>
          </w:p>
          <w:p w14:paraId="3864C4D9" w14:textId="77777777" w:rsidR="00991748" w:rsidRPr="00FD0425" w:rsidRDefault="00991748" w:rsidP="00991748">
            <w:pPr>
              <w:pStyle w:val="TAL"/>
              <w:keepNext w:val="0"/>
              <w:keepLines w:val="0"/>
              <w:widowControl w:val="0"/>
              <w:rPr>
                <w:lang w:eastAsia="ja-JP"/>
              </w:rPr>
            </w:pPr>
            <w:r w:rsidRPr="00FD0425">
              <w:rPr>
                <w:lang w:eastAsia="ja-JP"/>
              </w:rPr>
              <w:t>9.2.1.26</w:t>
            </w:r>
            <w:bookmarkEnd w:id="629"/>
          </w:p>
        </w:tc>
        <w:tc>
          <w:tcPr>
            <w:tcW w:w="1728" w:type="dxa"/>
          </w:tcPr>
          <w:p w14:paraId="0CE07946" w14:textId="77777777" w:rsidR="00991748" w:rsidRPr="00FD0425" w:rsidRDefault="00991748" w:rsidP="00991748">
            <w:pPr>
              <w:pStyle w:val="TAL"/>
              <w:keepNext w:val="0"/>
              <w:keepLines w:val="0"/>
              <w:widowControl w:val="0"/>
              <w:rPr>
                <w:lang w:eastAsia="ja-JP"/>
              </w:rPr>
            </w:pPr>
          </w:p>
        </w:tc>
        <w:tc>
          <w:tcPr>
            <w:tcW w:w="1080" w:type="dxa"/>
          </w:tcPr>
          <w:p w14:paraId="1A992E00"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018678FD" w14:textId="77777777" w:rsidR="00991748" w:rsidRPr="00FD0425" w:rsidRDefault="00991748" w:rsidP="00991748">
            <w:pPr>
              <w:pStyle w:val="TAC"/>
              <w:keepNext w:val="0"/>
              <w:keepLines w:val="0"/>
              <w:widowControl w:val="0"/>
              <w:rPr>
                <w:lang w:eastAsia="ja-JP"/>
              </w:rPr>
            </w:pPr>
          </w:p>
        </w:tc>
      </w:tr>
      <w:tr w:rsidR="00991748" w:rsidRPr="00FD0425" w14:paraId="7ECF4E97" w14:textId="77777777" w:rsidTr="00991748">
        <w:tc>
          <w:tcPr>
            <w:tcW w:w="2160" w:type="dxa"/>
          </w:tcPr>
          <w:p w14:paraId="03320F09" w14:textId="77777777" w:rsidR="00991748" w:rsidRPr="00FD0425" w:rsidRDefault="00991748" w:rsidP="00991748">
            <w:pPr>
              <w:pStyle w:val="TAL"/>
              <w:keepNext w:val="0"/>
              <w:keepLines w:val="0"/>
              <w:widowControl w:val="0"/>
              <w:rPr>
                <w:bCs/>
                <w:lang w:eastAsia="ja-JP"/>
              </w:rPr>
            </w:pPr>
            <w:r w:rsidRPr="00FD0425">
              <w:rPr>
                <w:lang w:eastAsia="ja-JP"/>
              </w:rPr>
              <w:t>M-NG-RAN node to S-NG-RAN node Container</w:t>
            </w:r>
          </w:p>
        </w:tc>
        <w:tc>
          <w:tcPr>
            <w:tcW w:w="1080" w:type="dxa"/>
          </w:tcPr>
          <w:p w14:paraId="32778075"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2D87E2D5" w14:textId="77777777" w:rsidR="00991748" w:rsidRPr="00FD0425" w:rsidRDefault="00991748" w:rsidP="00991748">
            <w:pPr>
              <w:pStyle w:val="TAL"/>
              <w:keepNext w:val="0"/>
              <w:keepLines w:val="0"/>
              <w:widowControl w:val="0"/>
              <w:rPr>
                <w:i/>
                <w:lang w:eastAsia="ja-JP"/>
              </w:rPr>
            </w:pPr>
          </w:p>
        </w:tc>
        <w:tc>
          <w:tcPr>
            <w:tcW w:w="1512" w:type="dxa"/>
          </w:tcPr>
          <w:p w14:paraId="5115E1CD" w14:textId="77777777" w:rsidR="00991748" w:rsidRPr="00FD0425" w:rsidRDefault="00991748" w:rsidP="00991748">
            <w:pPr>
              <w:pStyle w:val="TAL"/>
              <w:keepNext w:val="0"/>
              <w:keepLines w:val="0"/>
              <w:widowControl w:val="0"/>
              <w:rPr>
                <w:lang w:eastAsia="ja-JP"/>
              </w:rPr>
            </w:pPr>
            <w:r w:rsidRPr="00FD0425">
              <w:rPr>
                <w:snapToGrid w:val="0"/>
                <w:lang w:eastAsia="ja-JP"/>
              </w:rPr>
              <w:t>OCTET STRING</w:t>
            </w:r>
          </w:p>
        </w:tc>
        <w:tc>
          <w:tcPr>
            <w:tcW w:w="1728" w:type="dxa"/>
          </w:tcPr>
          <w:p w14:paraId="4F84648E" w14:textId="77777777" w:rsidR="00991748" w:rsidRPr="00FD0425" w:rsidRDefault="00991748" w:rsidP="00991748">
            <w:pPr>
              <w:pStyle w:val="TAL"/>
              <w:keepNext w:val="0"/>
              <w:keepLines w:val="0"/>
              <w:widowControl w:val="0"/>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080" w:type="dxa"/>
          </w:tcPr>
          <w:p w14:paraId="25126D1C" w14:textId="77777777" w:rsidR="00991748" w:rsidRPr="00FD0425" w:rsidRDefault="00991748" w:rsidP="00991748">
            <w:pPr>
              <w:pStyle w:val="TAC"/>
              <w:keepNext w:val="0"/>
              <w:keepLines w:val="0"/>
              <w:widowControl w:val="0"/>
              <w:rPr>
                <w:bCs/>
                <w:lang w:eastAsia="ja-JP"/>
              </w:rPr>
            </w:pPr>
            <w:r w:rsidRPr="00FD0425">
              <w:rPr>
                <w:bCs/>
                <w:lang w:eastAsia="ja-JP"/>
              </w:rPr>
              <w:t>YES</w:t>
            </w:r>
          </w:p>
        </w:tc>
        <w:tc>
          <w:tcPr>
            <w:tcW w:w="1080" w:type="dxa"/>
          </w:tcPr>
          <w:p w14:paraId="4EF096A0"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7E9B56EB" w14:textId="77777777" w:rsidTr="00991748">
        <w:tc>
          <w:tcPr>
            <w:tcW w:w="2160" w:type="dxa"/>
          </w:tcPr>
          <w:p w14:paraId="7206E838" w14:textId="77777777" w:rsidR="00991748" w:rsidRPr="00FD0425" w:rsidRDefault="00991748" w:rsidP="00991748">
            <w:pPr>
              <w:pStyle w:val="TAL"/>
              <w:keepNext w:val="0"/>
              <w:keepLines w:val="0"/>
              <w:widowControl w:val="0"/>
              <w:rPr>
                <w:lang w:eastAsia="ja-JP"/>
              </w:rPr>
            </w:pPr>
            <w:r w:rsidRPr="00FD0425">
              <w:rPr>
                <w:lang w:eastAsia="ja-JP"/>
              </w:rPr>
              <w:t>Requested Split SRBs</w:t>
            </w:r>
          </w:p>
        </w:tc>
        <w:tc>
          <w:tcPr>
            <w:tcW w:w="1080" w:type="dxa"/>
          </w:tcPr>
          <w:p w14:paraId="0E07A5CE"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5670943F" w14:textId="77777777" w:rsidR="00991748" w:rsidRPr="00FD0425" w:rsidRDefault="00991748" w:rsidP="00991748">
            <w:pPr>
              <w:pStyle w:val="TAL"/>
              <w:keepNext w:val="0"/>
              <w:keepLines w:val="0"/>
              <w:widowControl w:val="0"/>
              <w:rPr>
                <w:i/>
                <w:lang w:eastAsia="ja-JP"/>
              </w:rPr>
            </w:pPr>
          </w:p>
        </w:tc>
        <w:tc>
          <w:tcPr>
            <w:tcW w:w="1512" w:type="dxa"/>
          </w:tcPr>
          <w:p w14:paraId="37F40882"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27F731FA" w14:textId="77777777" w:rsidR="00991748" w:rsidRPr="00FD0425" w:rsidRDefault="00991748" w:rsidP="00991748">
            <w:pPr>
              <w:pStyle w:val="TAL"/>
              <w:keepNext w:val="0"/>
              <w:keepLines w:val="0"/>
              <w:widowControl w:val="0"/>
              <w:rPr>
                <w:lang w:eastAsia="ja-JP"/>
              </w:rPr>
            </w:pPr>
            <w:r w:rsidRPr="00FD0425">
              <w:rPr>
                <w:lang w:eastAsia="ja-JP"/>
              </w:rPr>
              <w:t xml:space="preserve">Indicates that resources for Split SRBs are </w:t>
            </w:r>
            <w:r w:rsidRPr="00FD0425">
              <w:rPr>
                <w:lang w:eastAsia="ja-JP"/>
              </w:rPr>
              <w:lastRenderedPageBreak/>
              <w:t>requested.</w:t>
            </w:r>
          </w:p>
        </w:tc>
        <w:tc>
          <w:tcPr>
            <w:tcW w:w="1080" w:type="dxa"/>
          </w:tcPr>
          <w:p w14:paraId="514519FD" w14:textId="77777777" w:rsidR="00991748" w:rsidRPr="00FD0425" w:rsidRDefault="00991748" w:rsidP="00991748">
            <w:pPr>
              <w:pStyle w:val="TAC"/>
              <w:keepNext w:val="0"/>
              <w:keepLines w:val="0"/>
              <w:widowControl w:val="0"/>
              <w:rPr>
                <w:bCs/>
                <w:lang w:eastAsia="ja-JP"/>
              </w:rPr>
            </w:pPr>
            <w:r w:rsidRPr="00FD0425">
              <w:rPr>
                <w:bCs/>
                <w:lang w:eastAsia="ja-JP"/>
              </w:rPr>
              <w:lastRenderedPageBreak/>
              <w:t>YES</w:t>
            </w:r>
          </w:p>
        </w:tc>
        <w:tc>
          <w:tcPr>
            <w:tcW w:w="1080" w:type="dxa"/>
          </w:tcPr>
          <w:p w14:paraId="6302D467"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32BC9728" w14:textId="77777777" w:rsidTr="00991748">
        <w:tc>
          <w:tcPr>
            <w:tcW w:w="2160" w:type="dxa"/>
          </w:tcPr>
          <w:p w14:paraId="28627DF8" w14:textId="77777777" w:rsidR="00991748" w:rsidRPr="00FD0425" w:rsidRDefault="00991748" w:rsidP="00991748">
            <w:pPr>
              <w:pStyle w:val="TAL"/>
              <w:keepNext w:val="0"/>
              <w:keepLines w:val="0"/>
              <w:widowControl w:val="0"/>
              <w:rPr>
                <w:lang w:eastAsia="ja-JP"/>
              </w:rPr>
            </w:pPr>
            <w:r w:rsidRPr="00FD0425">
              <w:rPr>
                <w:lang w:eastAsia="ja-JP"/>
              </w:rPr>
              <w:t>Requested Split SRBs release</w:t>
            </w:r>
          </w:p>
        </w:tc>
        <w:tc>
          <w:tcPr>
            <w:tcW w:w="1080" w:type="dxa"/>
          </w:tcPr>
          <w:p w14:paraId="65874BAA"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26E97EB" w14:textId="77777777" w:rsidR="00991748" w:rsidRPr="00FD0425" w:rsidRDefault="00991748" w:rsidP="00991748">
            <w:pPr>
              <w:pStyle w:val="TAL"/>
              <w:keepNext w:val="0"/>
              <w:keepLines w:val="0"/>
              <w:widowControl w:val="0"/>
              <w:rPr>
                <w:i/>
                <w:lang w:eastAsia="ja-JP"/>
              </w:rPr>
            </w:pPr>
          </w:p>
        </w:tc>
        <w:tc>
          <w:tcPr>
            <w:tcW w:w="1512" w:type="dxa"/>
          </w:tcPr>
          <w:p w14:paraId="37C6E013"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38EFA3D" w14:textId="77777777" w:rsidR="00991748" w:rsidRPr="00FD0425" w:rsidRDefault="00991748" w:rsidP="00991748">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7F22DEFB" w14:textId="77777777" w:rsidR="00991748" w:rsidRPr="00FD0425" w:rsidRDefault="00991748" w:rsidP="00991748">
            <w:pPr>
              <w:pStyle w:val="TAC"/>
              <w:keepNext w:val="0"/>
              <w:keepLines w:val="0"/>
              <w:widowControl w:val="0"/>
              <w:rPr>
                <w:bCs/>
                <w:lang w:eastAsia="ja-JP"/>
              </w:rPr>
            </w:pPr>
            <w:r w:rsidRPr="00FD0425">
              <w:rPr>
                <w:bCs/>
                <w:lang w:eastAsia="ja-JP"/>
              </w:rPr>
              <w:t>YES</w:t>
            </w:r>
          </w:p>
        </w:tc>
        <w:tc>
          <w:tcPr>
            <w:tcW w:w="1080" w:type="dxa"/>
          </w:tcPr>
          <w:p w14:paraId="77D147CE"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2FE273F4" w14:textId="77777777" w:rsidTr="00991748">
        <w:tc>
          <w:tcPr>
            <w:tcW w:w="2160" w:type="dxa"/>
          </w:tcPr>
          <w:p w14:paraId="07FFB3F9" w14:textId="77777777" w:rsidR="00991748" w:rsidRPr="00FD0425" w:rsidRDefault="00991748" w:rsidP="00991748">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77A81425"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0619D498" w14:textId="77777777" w:rsidR="00991748" w:rsidRPr="00FD0425" w:rsidRDefault="00991748" w:rsidP="00991748">
            <w:pPr>
              <w:pStyle w:val="TAL"/>
              <w:keepNext w:val="0"/>
              <w:keepLines w:val="0"/>
              <w:widowControl w:val="0"/>
              <w:rPr>
                <w:i/>
                <w:lang w:eastAsia="ja-JP"/>
              </w:rPr>
            </w:pPr>
          </w:p>
        </w:tc>
        <w:tc>
          <w:tcPr>
            <w:tcW w:w="1512" w:type="dxa"/>
          </w:tcPr>
          <w:p w14:paraId="27FD7628" w14:textId="77777777" w:rsidR="00991748" w:rsidRPr="00FD0425" w:rsidRDefault="00991748" w:rsidP="00991748">
            <w:pPr>
              <w:pStyle w:val="TAL"/>
              <w:keepNext w:val="0"/>
              <w:keepLines w:val="0"/>
              <w:widowControl w:val="0"/>
              <w:rPr>
                <w:snapToGrid w:val="0"/>
                <w:lang w:eastAsia="ja-JP"/>
              </w:rPr>
            </w:pPr>
            <w:r w:rsidRPr="00FD0425">
              <w:rPr>
                <w:rFonts w:cs="Arial"/>
                <w:szCs w:val="18"/>
                <w:lang w:eastAsia="ja-JP"/>
              </w:rPr>
              <w:t>9.2.3.77</w:t>
            </w:r>
          </w:p>
        </w:tc>
        <w:tc>
          <w:tcPr>
            <w:tcW w:w="1728" w:type="dxa"/>
          </w:tcPr>
          <w:p w14:paraId="41AA9314" w14:textId="77777777" w:rsidR="00991748" w:rsidRPr="00FD0425" w:rsidRDefault="00991748" w:rsidP="00991748">
            <w:pPr>
              <w:pStyle w:val="TAL"/>
              <w:keepNext w:val="0"/>
              <w:keepLines w:val="0"/>
              <w:widowControl w:val="0"/>
              <w:rPr>
                <w:lang w:eastAsia="ja-JP"/>
              </w:rPr>
            </w:pPr>
          </w:p>
        </w:tc>
        <w:tc>
          <w:tcPr>
            <w:tcW w:w="1080" w:type="dxa"/>
          </w:tcPr>
          <w:p w14:paraId="47D94919" w14:textId="77777777" w:rsidR="00991748" w:rsidRPr="00FD0425" w:rsidRDefault="00991748" w:rsidP="00991748">
            <w:pPr>
              <w:pStyle w:val="TAC"/>
              <w:keepNext w:val="0"/>
              <w:keepLines w:val="0"/>
              <w:widowControl w:val="0"/>
              <w:rPr>
                <w:bCs/>
                <w:lang w:eastAsia="ja-JP"/>
              </w:rPr>
            </w:pPr>
            <w:r w:rsidRPr="00FD0425">
              <w:rPr>
                <w:rFonts w:cs="Arial"/>
                <w:szCs w:val="18"/>
                <w:lang w:eastAsia="ja-JP"/>
              </w:rPr>
              <w:t>YES</w:t>
            </w:r>
          </w:p>
        </w:tc>
        <w:tc>
          <w:tcPr>
            <w:tcW w:w="1080" w:type="dxa"/>
          </w:tcPr>
          <w:p w14:paraId="75D60DF5" w14:textId="77777777" w:rsidR="00991748" w:rsidRPr="00FD0425" w:rsidRDefault="00991748" w:rsidP="00991748">
            <w:pPr>
              <w:pStyle w:val="TAC"/>
              <w:keepNext w:val="0"/>
              <w:keepLines w:val="0"/>
              <w:widowControl w:val="0"/>
              <w:rPr>
                <w:lang w:eastAsia="ja-JP"/>
              </w:rPr>
            </w:pPr>
            <w:r w:rsidRPr="00FD0425">
              <w:rPr>
                <w:rFonts w:cs="Arial"/>
                <w:szCs w:val="18"/>
                <w:lang w:eastAsia="ja-JP"/>
              </w:rPr>
              <w:t>ignore</w:t>
            </w:r>
          </w:p>
        </w:tc>
      </w:tr>
      <w:tr w:rsidR="00991748" w:rsidRPr="00FD0425" w14:paraId="62A06C1F" w14:textId="77777777" w:rsidTr="00991748">
        <w:tc>
          <w:tcPr>
            <w:tcW w:w="2160" w:type="dxa"/>
          </w:tcPr>
          <w:p w14:paraId="1D872C89" w14:textId="77777777" w:rsidR="00991748" w:rsidRPr="00FD0425" w:rsidRDefault="00991748" w:rsidP="00991748">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65C455E4"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381FE8AA" w14:textId="77777777" w:rsidR="00991748" w:rsidRPr="00FD0425" w:rsidRDefault="00991748" w:rsidP="00991748">
            <w:pPr>
              <w:pStyle w:val="TAL"/>
              <w:keepNext w:val="0"/>
              <w:keepLines w:val="0"/>
              <w:widowControl w:val="0"/>
              <w:rPr>
                <w:i/>
                <w:lang w:eastAsia="ja-JP"/>
              </w:rPr>
            </w:pPr>
          </w:p>
        </w:tc>
        <w:tc>
          <w:tcPr>
            <w:tcW w:w="1512" w:type="dxa"/>
          </w:tcPr>
          <w:p w14:paraId="3B2D9D9F"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DRB List</w:t>
            </w:r>
          </w:p>
          <w:p w14:paraId="6004AAC3" w14:textId="77777777" w:rsidR="00991748" w:rsidRPr="00FD0425" w:rsidRDefault="00991748" w:rsidP="00991748">
            <w:pPr>
              <w:pStyle w:val="TAL"/>
              <w:keepNext w:val="0"/>
              <w:keepLines w:val="0"/>
              <w:widowControl w:val="0"/>
              <w:rPr>
                <w:rFonts w:cs="Arial"/>
                <w:szCs w:val="18"/>
                <w:lang w:eastAsia="ja-JP"/>
              </w:rPr>
            </w:pPr>
            <w:r w:rsidRPr="00FD0425">
              <w:rPr>
                <w:snapToGrid w:val="0"/>
                <w:lang w:eastAsia="ja-JP"/>
              </w:rPr>
              <w:t>9.2.1.29</w:t>
            </w:r>
          </w:p>
        </w:tc>
        <w:tc>
          <w:tcPr>
            <w:tcW w:w="1728" w:type="dxa"/>
          </w:tcPr>
          <w:p w14:paraId="2E17D80D" w14:textId="77777777" w:rsidR="00991748" w:rsidRPr="00FD0425" w:rsidRDefault="00991748" w:rsidP="00991748">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63C84310" w14:textId="77777777" w:rsidR="00991748" w:rsidRPr="00FD0425" w:rsidRDefault="00991748" w:rsidP="00991748">
            <w:pPr>
              <w:pStyle w:val="TAC"/>
              <w:keepNext w:val="0"/>
              <w:keepLines w:val="0"/>
              <w:widowControl w:val="0"/>
              <w:rPr>
                <w:rFonts w:cs="Arial"/>
                <w:szCs w:val="18"/>
                <w:lang w:eastAsia="ja-JP"/>
              </w:rPr>
            </w:pPr>
            <w:r w:rsidRPr="00FD0425">
              <w:rPr>
                <w:bCs/>
                <w:lang w:eastAsia="ja-JP"/>
              </w:rPr>
              <w:t>YES</w:t>
            </w:r>
          </w:p>
        </w:tc>
        <w:tc>
          <w:tcPr>
            <w:tcW w:w="1080" w:type="dxa"/>
          </w:tcPr>
          <w:p w14:paraId="14C19C93" w14:textId="77777777" w:rsidR="00991748" w:rsidRPr="00FD0425" w:rsidRDefault="00991748" w:rsidP="00991748">
            <w:pPr>
              <w:pStyle w:val="TAC"/>
              <w:keepNext w:val="0"/>
              <w:keepLines w:val="0"/>
              <w:widowControl w:val="0"/>
              <w:rPr>
                <w:rFonts w:cs="Arial"/>
                <w:szCs w:val="18"/>
                <w:lang w:eastAsia="ja-JP"/>
              </w:rPr>
            </w:pPr>
            <w:r w:rsidRPr="00FD0425">
              <w:rPr>
                <w:lang w:eastAsia="ja-JP"/>
              </w:rPr>
              <w:t>reject</w:t>
            </w:r>
          </w:p>
        </w:tc>
      </w:tr>
      <w:tr w:rsidR="00991748" w:rsidRPr="00FD0425" w14:paraId="1FD797B5" w14:textId="77777777" w:rsidTr="00991748">
        <w:tc>
          <w:tcPr>
            <w:tcW w:w="2160" w:type="dxa"/>
          </w:tcPr>
          <w:p w14:paraId="3F60CE5C" w14:textId="77777777" w:rsidR="00991748" w:rsidRPr="00FD0425" w:rsidRDefault="00991748" w:rsidP="00991748">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7FD964E0" w14:textId="77777777" w:rsidR="00991748" w:rsidRPr="00FD0425" w:rsidRDefault="00991748" w:rsidP="00991748">
            <w:pPr>
              <w:pStyle w:val="TAL"/>
              <w:keepNext w:val="0"/>
              <w:keepLines w:val="0"/>
              <w:widowControl w:val="0"/>
              <w:rPr>
                <w:lang w:eastAsia="ja-JP"/>
              </w:rPr>
            </w:pPr>
            <w:r w:rsidRPr="00FD0425">
              <w:t>O</w:t>
            </w:r>
          </w:p>
        </w:tc>
        <w:tc>
          <w:tcPr>
            <w:tcW w:w="1080" w:type="dxa"/>
          </w:tcPr>
          <w:p w14:paraId="51FFF430" w14:textId="77777777" w:rsidR="00991748" w:rsidRPr="00FD0425" w:rsidRDefault="00991748" w:rsidP="00991748">
            <w:pPr>
              <w:pStyle w:val="TAL"/>
              <w:keepNext w:val="0"/>
              <w:keepLines w:val="0"/>
              <w:widowControl w:val="0"/>
              <w:rPr>
                <w:i/>
                <w:lang w:eastAsia="ja-JP"/>
              </w:rPr>
            </w:pPr>
          </w:p>
        </w:tc>
        <w:tc>
          <w:tcPr>
            <w:tcW w:w="1512" w:type="dxa"/>
          </w:tcPr>
          <w:p w14:paraId="6347B75E" w14:textId="77777777" w:rsidR="00991748" w:rsidRPr="00FD0425" w:rsidRDefault="00991748" w:rsidP="00991748">
            <w:pPr>
              <w:pStyle w:val="TAL"/>
              <w:keepNext w:val="0"/>
              <w:keepLines w:val="0"/>
              <w:widowControl w:val="0"/>
            </w:pPr>
            <w:r w:rsidRPr="00FD0425">
              <w:t>Bit Rate</w:t>
            </w:r>
          </w:p>
          <w:p w14:paraId="51527A7F" w14:textId="77777777" w:rsidR="00991748" w:rsidRPr="00FD0425" w:rsidRDefault="00991748" w:rsidP="00991748">
            <w:pPr>
              <w:pStyle w:val="TAL"/>
              <w:keepNext w:val="0"/>
              <w:keepLines w:val="0"/>
              <w:widowControl w:val="0"/>
              <w:rPr>
                <w:snapToGrid w:val="0"/>
                <w:lang w:eastAsia="ja-JP"/>
              </w:rPr>
            </w:pPr>
            <w:r w:rsidRPr="00FD0425">
              <w:t>9.2.3.4</w:t>
            </w:r>
          </w:p>
        </w:tc>
        <w:tc>
          <w:tcPr>
            <w:tcW w:w="1728" w:type="dxa"/>
          </w:tcPr>
          <w:p w14:paraId="643242CF" w14:textId="77777777" w:rsidR="00991748" w:rsidRPr="00FD0425" w:rsidRDefault="00991748" w:rsidP="00991748">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7739F5E2" w14:textId="77777777" w:rsidR="00991748" w:rsidRPr="00FD0425" w:rsidRDefault="00991748" w:rsidP="00991748">
            <w:pPr>
              <w:pStyle w:val="TAC"/>
              <w:keepNext w:val="0"/>
              <w:keepLines w:val="0"/>
              <w:widowControl w:val="0"/>
              <w:rPr>
                <w:bCs/>
                <w:lang w:eastAsia="ja-JP"/>
              </w:rPr>
            </w:pPr>
            <w:r w:rsidRPr="00FD0425">
              <w:rPr>
                <w:lang w:eastAsia="zh-CN"/>
              </w:rPr>
              <w:t>YES</w:t>
            </w:r>
          </w:p>
        </w:tc>
        <w:tc>
          <w:tcPr>
            <w:tcW w:w="1080" w:type="dxa"/>
          </w:tcPr>
          <w:p w14:paraId="059AD485" w14:textId="77777777" w:rsidR="00991748" w:rsidRPr="00FD0425" w:rsidRDefault="00991748" w:rsidP="00991748">
            <w:pPr>
              <w:pStyle w:val="TAC"/>
              <w:keepNext w:val="0"/>
              <w:keepLines w:val="0"/>
              <w:widowControl w:val="0"/>
              <w:rPr>
                <w:lang w:eastAsia="ja-JP"/>
              </w:rPr>
            </w:pPr>
            <w:r w:rsidRPr="00FD0425">
              <w:rPr>
                <w:lang w:eastAsia="zh-CN"/>
              </w:rPr>
              <w:t>reject</w:t>
            </w:r>
          </w:p>
        </w:tc>
      </w:tr>
      <w:tr w:rsidR="00991748" w:rsidRPr="00FD0425" w14:paraId="1A69BE6D" w14:textId="77777777" w:rsidTr="00991748">
        <w:tc>
          <w:tcPr>
            <w:tcW w:w="2160" w:type="dxa"/>
          </w:tcPr>
          <w:p w14:paraId="2CE3C6BC" w14:textId="77777777" w:rsidR="00991748" w:rsidRPr="00FD0425" w:rsidRDefault="00991748" w:rsidP="00991748">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394BD4D1" w14:textId="77777777" w:rsidR="00991748" w:rsidRPr="00FD0425" w:rsidRDefault="00991748" w:rsidP="00991748">
            <w:pPr>
              <w:pStyle w:val="TAL"/>
              <w:keepNext w:val="0"/>
              <w:keepLines w:val="0"/>
              <w:widowControl w:val="0"/>
            </w:pPr>
            <w:r w:rsidRPr="00FD0425">
              <w:t>O</w:t>
            </w:r>
          </w:p>
        </w:tc>
        <w:tc>
          <w:tcPr>
            <w:tcW w:w="1080" w:type="dxa"/>
          </w:tcPr>
          <w:p w14:paraId="2D302A72" w14:textId="77777777" w:rsidR="00991748" w:rsidRPr="00FD0425" w:rsidRDefault="00991748" w:rsidP="00991748">
            <w:pPr>
              <w:pStyle w:val="TAL"/>
              <w:keepNext w:val="0"/>
              <w:keepLines w:val="0"/>
              <w:widowControl w:val="0"/>
              <w:rPr>
                <w:i/>
                <w:lang w:eastAsia="ja-JP"/>
              </w:rPr>
            </w:pPr>
          </w:p>
        </w:tc>
        <w:tc>
          <w:tcPr>
            <w:tcW w:w="1512" w:type="dxa"/>
          </w:tcPr>
          <w:p w14:paraId="2BD92D0F" w14:textId="77777777" w:rsidR="00991748" w:rsidRPr="00FD0425" w:rsidRDefault="00991748" w:rsidP="00991748">
            <w:pPr>
              <w:pStyle w:val="TAL"/>
              <w:keepNext w:val="0"/>
              <w:keepLines w:val="0"/>
              <w:widowControl w:val="0"/>
            </w:pPr>
            <w:r w:rsidRPr="00FD0425">
              <w:t>Bit Rate</w:t>
            </w:r>
          </w:p>
          <w:p w14:paraId="45A26387" w14:textId="77777777" w:rsidR="00991748" w:rsidRPr="00FD0425" w:rsidRDefault="00991748" w:rsidP="00991748">
            <w:pPr>
              <w:pStyle w:val="TAL"/>
              <w:keepNext w:val="0"/>
              <w:keepLines w:val="0"/>
              <w:widowControl w:val="0"/>
            </w:pPr>
            <w:r w:rsidRPr="00FD0425">
              <w:t>9.2.3.4</w:t>
            </w:r>
          </w:p>
        </w:tc>
        <w:tc>
          <w:tcPr>
            <w:tcW w:w="1728" w:type="dxa"/>
          </w:tcPr>
          <w:p w14:paraId="01D10C09" w14:textId="77777777" w:rsidR="00991748" w:rsidRPr="00FD0425" w:rsidRDefault="00991748" w:rsidP="00991748">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BC76E84" w14:textId="77777777" w:rsidR="00991748" w:rsidRPr="00FD0425" w:rsidRDefault="00991748" w:rsidP="00991748">
            <w:pPr>
              <w:pStyle w:val="TAC"/>
              <w:keepNext w:val="0"/>
              <w:keepLines w:val="0"/>
              <w:widowControl w:val="0"/>
            </w:pPr>
            <w:r w:rsidRPr="00FD0425">
              <w:rPr>
                <w:lang w:eastAsia="zh-CN"/>
              </w:rPr>
              <w:t>YES</w:t>
            </w:r>
          </w:p>
        </w:tc>
        <w:tc>
          <w:tcPr>
            <w:tcW w:w="1080" w:type="dxa"/>
          </w:tcPr>
          <w:p w14:paraId="3CE78F1A" w14:textId="77777777" w:rsidR="00991748" w:rsidRPr="00FD0425" w:rsidRDefault="00991748" w:rsidP="00991748">
            <w:pPr>
              <w:pStyle w:val="TAC"/>
              <w:keepNext w:val="0"/>
              <w:keepLines w:val="0"/>
              <w:widowControl w:val="0"/>
              <w:rPr>
                <w:lang w:eastAsia="ja-JP"/>
              </w:rPr>
            </w:pPr>
            <w:r w:rsidRPr="00FD0425">
              <w:rPr>
                <w:lang w:eastAsia="zh-CN"/>
              </w:rPr>
              <w:t>reject</w:t>
            </w:r>
          </w:p>
        </w:tc>
      </w:tr>
      <w:tr w:rsidR="00991748" w:rsidRPr="00FD0425" w14:paraId="761EC773" w14:textId="77777777" w:rsidTr="00991748">
        <w:tc>
          <w:tcPr>
            <w:tcW w:w="2160" w:type="dxa"/>
          </w:tcPr>
          <w:p w14:paraId="65BB173D" w14:textId="77777777" w:rsidR="00991748" w:rsidRPr="00FD0425" w:rsidRDefault="00991748" w:rsidP="00991748">
            <w:pPr>
              <w:pStyle w:val="TAL"/>
              <w:keepNext w:val="0"/>
              <w:keepLines w:val="0"/>
              <w:widowControl w:val="0"/>
              <w:rPr>
                <w:bCs/>
                <w:lang w:eastAsia="ja-JP"/>
              </w:rPr>
            </w:pPr>
            <w:r w:rsidRPr="00FD0425">
              <w:rPr>
                <w:lang w:eastAsia="ja-JP"/>
              </w:rPr>
              <w:t>Location Information at S-NODE reporting</w:t>
            </w:r>
          </w:p>
        </w:tc>
        <w:tc>
          <w:tcPr>
            <w:tcW w:w="1080" w:type="dxa"/>
          </w:tcPr>
          <w:p w14:paraId="55776F7A" w14:textId="77777777" w:rsidR="00991748" w:rsidRPr="00FD0425" w:rsidRDefault="00991748" w:rsidP="00991748">
            <w:pPr>
              <w:pStyle w:val="TAL"/>
              <w:keepNext w:val="0"/>
              <w:keepLines w:val="0"/>
              <w:widowControl w:val="0"/>
            </w:pPr>
            <w:r w:rsidRPr="00FD0425">
              <w:t>O</w:t>
            </w:r>
          </w:p>
        </w:tc>
        <w:tc>
          <w:tcPr>
            <w:tcW w:w="1080" w:type="dxa"/>
          </w:tcPr>
          <w:p w14:paraId="61FC7FDF" w14:textId="77777777" w:rsidR="00991748" w:rsidRPr="00FD0425" w:rsidRDefault="00991748" w:rsidP="00991748">
            <w:pPr>
              <w:pStyle w:val="TAL"/>
              <w:keepNext w:val="0"/>
              <w:keepLines w:val="0"/>
              <w:widowControl w:val="0"/>
              <w:rPr>
                <w:i/>
                <w:lang w:eastAsia="ja-JP"/>
              </w:rPr>
            </w:pPr>
          </w:p>
        </w:tc>
        <w:tc>
          <w:tcPr>
            <w:tcW w:w="1512" w:type="dxa"/>
          </w:tcPr>
          <w:p w14:paraId="2EC28513" w14:textId="77777777" w:rsidR="00991748" w:rsidRPr="00FD0425" w:rsidRDefault="00991748" w:rsidP="00991748">
            <w:pPr>
              <w:pStyle w:val="TAL"/>
              <w:keepNext w:val="0"/>
              <w:keepLines w:val="0"/>
              <w:widowControl w:val="0"/>
            </w:pPr>
            <w:r w:rsidRPr="00FD0425">
              <w:t>ENUMERATED (pscell, ...)</w:t>
            </w:r>
          </w:p>
        </w:tc>
        <w:tc>
          <w:tcPr>
            <w:tcW w:w="1728" w:type="dxa"/>
          </w:tcPr>
          <w:p w14:paraId="7777F56D" w14:textId="77777777" w:rsidR="00991748" w:rsidRPr="00FD0425" w:rsidRDefault="00991748" w:rsidP="00991748">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500F5A65" w14:textId="77777777" w:rsidR="00991748" w:rsidRPr="00FD0425" w:rsidRDefault="00991748" w:rsidP="00991748">
            <w:pPr>
              <w:pStyle w:val="TAC"/>
              <w:keepNext w:val="0"/>
              <w:keepLines w:val="0"/>
              <w:widowControl w:val="0"/>
              <w:rPr>
                <w:lang w:eastAsia="zh-CN"/>
              </w:rPr>
            </w:pPr>
            <w:r w:rsidRPr="00FD0425">
              <w:t>YES</w:t>
            </w:r>
          </w:p>
        </w:tc>
        <w:tc>
          <w:tcPr>
            <w:tcW w:w="1080" w:type="dxa"/>
          </w:tcPr>
          <w:p w14:paraId="780BC202" w14:textId="77777777" w:rsidR="00991748" w:rsidRPr="00FD0425" w:rsidRDefault="00991748" w:rsidP="00991748">
            <w:pPr>
              <w:pStyle w:val="TAC"/>
              <w:keepNext w:val="0"/>
              <w:keepLines w:val="0"/>
              <w:widowControl w:val="0"/>
              <w:rPr>
                <w:lang w:eastAsia="zh-CN"/>
              </w:rPr>
            </w:pPr>
            <w:r w:rsidRPr="00FD0425">
              <w:rPr>
                <w:lang w:eastAsia="ja-JP"/>
              </w:rPr>
              <w:t>ignore</w:t>
            </w:r>
          </w:p>
        </w:tc>
      </w:tr>
      <w:tr w:rsidR="00991748" w:rsidRPr="00FD0425" w14:paraId="65BB1E30" w14:textId="77777777" w:rsidTr="00991748">
        <w:tc>
          <w:tcPr>
            <w:tcW w:w="2160" w:type="dxa"/>
          </w:tcPr>
          <w:p w14:paraId="15D68961" w14:textId="77777777" w:rsidR="00991748" w:rsidRPr="00FD0425" w:rsidRDefault="00991748" w:rsidP="00991748">
            <w:pPr>
              <w:pStyle w:val="TAL"/>
              <w:keepNext w:val="0"/>
              <w:keepLines w:val="0"/>
              <w:widowControl w:val="0"/>
              <w:rPr>
                <w:bCs/>
                <w:lang w:eastAsia="ja-JP"/>
              </w:rPr>
            </w:pPr>
            <w:r w:rsidRPr="00FD0425">
              <w:rPr>
                <w:lang w:eastAsia="ja-JP"/>
              </w:rPr>
              <w:t>MR-DC Resource Coordination Information</w:t>
            </w:r>
          </w:p>
        </w:tc>
        <w:tc>
          <w:tcPr>
            <w:tcW w:w="1080" w:type="dxa"/>
          </w:tcPr>
          <w:p w14:paraId="626118CA" w14:textId="77777777" w:rsidR="00991748" w:rsidRPr="00FD0425" w:rsidRDefault="00991748" w:rsidP="00991748">
            <w:pPr>
              <w:pStyle w:val="TAL"/>
              <w:keepNext w:val="0"/>
              <w:keepLines w:val="0"/>
              <w:widowControl w:val="0"/>
            </w:pPr>
            <w:r w:rsidRPr="00FD0425">
              <w:t>O</w:t>
            </w:r>
          </w:p>
        </w:tc>
        <w:tc>
          <w:tcPr>
            <w:tcW w:w="1080" w:type="dxa"/>
          </w:tcPr>
          <w:p w14:paraId="4200F352" w14:textId="77777777" w:rsidR="00991748" w:rsidRPr="00FD0425" w:rsidRDefault="00991748" w:rsidP="00991748">
            <w:pPr>
              <w:pStyle w:val="TAL"/>
              <w:keepNext w:val="0"/>
              <w:keepLines w:val="0"/>
              <w:widowControl w:val="0"/>
              <w:rPr>
                <w:i/>
                <w:lang w:eastAsia="ja-JP"/>
              </w:rPr>
            </w:pPr>
          </w:p>
        </w:tc>
        <w:tc>
          <w:tcPr>
            <w:tcW w:w="1512" w:type="dxa"/>
          </w:tcPr>
          <w:p w14:paraId="398366E2" w14:textId="77777777" w:rsidR="00991748" w:rsidRPr="00FD0425" w:rsidRDefault="00991748" w:rsidP="00991748">
            <w:pPr>
              <w:pStyle w:val="TAL"/>
              <w:keepNext w:val="0"/>
              <w:keepLines w:val="0"/>
              <w:widowControl w:val="0"/>
            </w:pPr>
            <w:r w:rsidRPr="00FD0425">
              <w:t>9.2.2.33</w:t>
            </w:r>
          </w:p>
        </w:tc>
        <w:tc>
          <w:tcPr>
            <w:tcW w:w="1728" w:type="dxa"/>
          </w:tcPr>
          <w:p w14:paraId="010EBAA1" w14:textId="77777777" w:rsidR="00991748" w:rsidRPr="00FD0425" w:rsidRDefault="00991748" w:rsidP="00991748">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2D1A73C1"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6AD76E9B"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549409D6" w14:textId="77777777" w:rsidTr="00991748">
        <w:tc>
          <w:tcPr>
            <w:tcW w:w="2160" w:type="dxa"/>
          </w:tcPr>
          <w:p w14:paraId="568212FE" w14:textId="77777777" w:rsidR="00991748" w:rsidRPr="00FD0425" w:rsidRDefault="00991748" w:rsidP="00991748">
            <w:pPr>
              <w:pStyle w:val="TAL"/>
              <w:keepNext w:val="0"/>
              <w:keepLines w:val="0"/>
              <w:widowControl w:val="0"/>
              <w:rPr>
                <w:lang w:eastAsia="ja-JP"/>
              </w:rPr>
            </w:pPr>
            <w:r w:rsidRPr="00FD0425">
              <w:rPr>
                <w:lang w:eastAsia="ja-JP"/>
              </w:rPr>
              <w:t>PCell ID</w:t>
            </w:r>
          </w:p>
        </w:tc>
        <w:tc>
          <w:tcPr>
            <w:tcW w:w="1080" w:type="dxa"/>
          </w:tcPr>
          <w:p w14:paraId="571F8844" w14:textId="77777777" w:rsidR="00991748" w:rsidRPr="00FD0425" w:rsidRDefault="00991748" w:rsidP="00991748">
            <w:pPr>
              <w:pStyle w:val="TAL"/>
              <w:keepNext w:val="0"/>
              <w:keepLines w:val="0"/>
              <w:widowControl w:val="0"/>
            </w:pPr>
            <w:r w:rsidRPr="00FD0425">
              <w:t>O</w:t>
            </w:r>
          </w:p>
        </w:tc>
        <w:tc>
          <w:tcPr>
            <w:tcW w:w="1080" w:type="dxa"/>
          </w:tcPr>
          <w:p w14:paraId="6FBB8B6A" w14:textId="77777777" w:rsidR="00991748" w:rsidRPr="00FD0425" w:rsidRDefault="00991748" w:rsidP="00991748">
            <w:pPr>
              <w:pStyle w:val="TAL"/>
              <w:keepNext w:val="0"/>
              <w:keepLines w:val="0"/>
              <w:widowControl w:val="0"/>
              <w:rPr>
                <w:i/>
                <w:lang w:eastAsia="ja-JP"/>
              </w:rPr>
            </w:pPr>
          </w:p>
        </w:tc>
        <w:tc>
          <w:tcPr>
            <w:tcW w:w="1512" w:type="dxa"/>
          </w:tcPr>
          <w:p w14:paraId="08E0653C" w14:textId="77777777" w:rsidR="00991748" w:rsidRPr="00FD0425" w:rsidRDefault="00991748" w:rsidP="00991748">
            <w:pPr>
              <w:pStyle w:val="TAL"/>
              <w:keepNext w:val="0"/>
              <w:keepLines w:val="0"/>
              <w:widowControl w:val="0"/>
            </w:pPr>
            <w:r w:rsidRPr="00FD0425">
              <w:t>Global NG-RAN Cell Identity</w:t>
            </w:r>
          </w:p>
          <w:p w14:paraId="23986EDD" w14:textId="77777777" w:rsidR="00991748" w:rsidRPr="00FD0425" w:rsidRDefault="00991748" w:rsidP="00991748">
            <w:pPr>
              <w:pStyle w:val="TAL"/>
              <w:keepNext w:val="0"/>
              <w:keepLines w:val="0"/>
              <w:widowControl w:val="0"/>
            </w:pPr>
            <w:r w:rsidRPr="00FD0425">
              <w:t>9.2.2.27</w:t>
            </w:r>
          </w:p>
        </w:tc>
        <w:tc>
          <w:tcPr>
            <w:tcW w:w="1728" w:type="dxa"/>
          </w:tcPr>
          <w:p w14:paraId="29E1D360" w14:textId="77777777" w:rsidR="00991748" w:rsidRPr="00FD0425" w:rsidRDefault="00991748" w:rsidP="00991748">
            <w:pPr>
              <w:pStyle w:val="TAL"/>
              <w:keepNext w:val="0"/>
              <w:keepLines w:val="0"/>
              <w:widowControl w:val="0"/>
            </w:pPr>
          </w:p>
        </w:tc>
        <w:tc>
          <w:tcPr>
            <w:tcW w:w="1080" w:type="dxa"/>
          </w:tcPr>
          <w:p w14:paraId="5776E177"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06B47909"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0430F7B7" w14:textId="77777777" w:rsidTr="00991748">
        <w:tc>
          <w:tcPr>
            <w:tcW w:w="2160" w:type="dxa"/>
          </w:tcPr>
          <w:p w14:paraId="4E4A4017" w14:textId="77777777" w:rsidR="00991748" w:rsidRPr="00FD0425" w:rsidRDefault="00991748" w:rsidP="00991748">
            <w:pPr>
              <w:pStyle w:val="TAL"/>
              <w:keepNext w:val="0"/>
              <w:keepLines w:val="0"/>
              <w:widowControl w:val="0"/>
              <w:rPr>
                <w:lang w:eastAsia="ja-JP"/>
              </w:rPr>
            </w:pPr>
            <w:r w:rsidRPr="00FD0425">
              <w:rPr>
                <w:rFonts w:hint="eastAsia"/>
                <w:lang w:eastAsia="zh-CN"/>
              </w:rPr>
              <w:t>NE-DC TDM Pattern</w:t>
            </w:r>
          </w:p>
        </w:tc>
        <w:tc>
          <w:tcPr>
            <w:tcW w:w="1080" w:type="dxa"/>
          </w:tcPr>
          <w:p w14:paraId="11899B09" w14:textId="77777777" w:rsidR="00991748" w:rsidRPr="00FD0425" w:rsidRDefault="00991748" w:rsidP="00991748">
            <w:pPr>
              <w:pStyle w:val="TAL"/>
              <w:keepNext w:val="0"/>
              <w:keepLines w:val="0"/>
              <w:widowControl w:val="0"/>
            </w:pPr>
            <w:r w:rsidRPr="00FD0425">
              <w:rPr>
                <w:rFonts w:hint="eastAsia"/>
                <w:lang w:eastAsia="zh-CN"/>
              </w:rPr>
              <w:t>O</w:t>
            </w:r>
          </w:p>
        </w:tc>
        <w:tc>
          <w:tcPr>
            <w:tcW w:w="1080" w:type="dxa"/>
          </w:tcPr>
          <w:p w14:paraId="670D523A" w14:textId="77777777" w:rsidR="00991748" w:rsidRPr="00FD0425" w:rsidRDefault="00991748" w:rsidP="00991748">
            <w:pPr>
              <w:pStyle w:val="TAL"/>
              <w:keepNext w:val="0"/>
              <w:keepLines w:val="0"/>
              <w:widowControl w:val="0"/>
              <w:rPr>
                <w:i/>
                <w:lang w:eastAsia="ja-JP"/>
              </w:rPr>
            </w:pPr>
          </w:p>
        </w:tc>
        <w:tc>
          <w:tcPr>
            <w:tcW w:w="1512" w:type="dxa"/>
          </w:tcPr>
          <w:p w14:paraId="0518707D" w14:textId="77777777" w:rsidR="00991748" w:rsidRPr="00FD0425" w:rsidRDefault="00991748" w:rsidP="00991748">
            <w:pPr>
              <w:pStyle w:val="TAL"/>
              <w:keepNext w:val="0"/>
              <w:keepLines w:val="0"/>
              <w:widowControl w:val="0"/>
            </w:pPr>
            <w:r w:rsidRPr="00FD0425">
              <w:rPr>
                <w:rFonts w:hint="eastAsia"/>
                <w:lang w:eastAsia="zh-CN"/>
              </w:rPr>
              <w:t>9.2.2.38</w:t>
            </w:r>
          </w:p>
        </w:tc>
        <w:tc>
          <w:tcPr>
            <w:tcW w:w="1728" w:type="dxa"/>
          </w:tcPr>
          <w:p w14:paraId="15A010BA" w14:textId="77777777" w:rsidR="00991748" w:rsidRPr="00FD0425" w:rsidRDefault="00991748" w:rsidP="00991748">
            <w:pPr>
              <w:pStyle w:val="TAL"/>
              <w:keepNext w:val="0"/>
              <w:keepLines w:val="0"/>
              <w:widowControl w:val="0"/>
            </w:pPr>
          </w:p>
        </w:tc>
        <w:tc>
          <w:tcPr>
            <w:tcW w:w="1080" w:type="dxa"/>
          </w:tcPr>
          <w:p w14:paraId="38AE7494" w14:textId="77777777" w:rsidR="00991748" w:rsidRPr="00FD0425" w:rsidRDefault="00991748" w:rsidP="00991748">
            <w:pPr>
              <w:pStyle w:val="TAC"/>
              <w:keepNext w:val="0"/>
              <w:keepLines w:val="0"/>
              <w:widowControl w:val="0"/>
              <w:rPr>
                <w:lang w:eastAsia="zh-CN"/>
              </w:rPr>
            </w:pPr>
            <w:r w:rsidRPr="00FD0425">
              <w:rPr>
                <w:lang w:eastAsia="zh-CN"/>
              </w:rPr>
              <w:t>YES</w:t>
            </w:r>
          </w:p>
        </w:tc>
        <w:tc>
          <w:tcPr>
            <w:tcW w:w="1080" w:type="dxa"/>
          </w:tcPr>
          <w:p w14:paraId="17BB36C6"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4DD0644A" w14:textId="77777777" w:rsidTr="00991748">
        <w:tc>
          <w:tcPr>
            <w:tcW w:w="2160" w:type="dxa"/>
          </w:tcPr>
          <w:p w14:paraId="659BDA48" w14:textId="77777777" w:rsidR="00991748" w:rsidRPr="00FD0425" w:rsidRDefault="00991748" w:rsidP="00991748">
            <w:pPr>
              <w:pStyle w:val="TAL"/>
              <w:keepNext w:val="0"/>
              <w:keepLines w:val="0"/>
              <w:widowControl w:val="0"/>
              <w:rPr>
                <w:bCs/>
              </w:rPr>
            </w:pPr>
            <w:r w:rsidRPr="00FD0425">
              <w:lastRenderedPageBreak/>
              <w:t>Requested Fast MCG recovery via SRB3</w:t>
            </w:r>
          </w:p>
        </w:tc>
        <w:tc>
          <w:tcPr>
            <w:tcW w:w="1080" w:type="dxa"/>
          </w:tcPr>
          <w:p w14:paraId="2711DBD7" w14:textId="77777777" w:rsidR="00991748" w:rsidRPr="00FD0425" w:rsidRDefault="00991748" w:rsidP="00991748">
            <w:pPr>
              <w:pStyle w:val="TAL"/>
              <w:keepNext w:val="0"/>
              <w:keepLines w:val="0"/>
              <w:widowControl w:val="0"/>
            </w:pPr>
            <w:r w:rsidRPr="00FD0425">
              <w:t>O</w:t>
            </w:r>
          </w:p>
        </w:tc>
        <w:tc>
          <w:tcPr>
            <w:tcW w:w="1080" w:type="dxa"/>
          </w:tcPr>
          <w:p w14:paraId="732B9F38" w14:textId="77777777" w:rsidR="00991748" w:rsidRPr="00FD0425" w:rsidRDefault="00991748" w:rsidP="00991748">
            <w:pPr>
              <w:pStyle w:val="TAL"/>
              <w:keepNext w:val="0"/>
              <w:keepLines w:val="0"/>
              <w:widowControl w:val="0"/>
              <w:rPr>
                <w:i/>
                <w:lang w:eastAsia="ja-JP"/>
              </w:rPr>
            </w:pPr>
          </w:p>
        </w:tc>
        <w:tc>
          <w:tcPr>
            <w:tcW w:w="1512" w:type="dxa"/>
          </w:tcPr>
          <w:p w14:paraId="6B88188F" w14:textId="77777777" w:rsidR="00991748" w:rsidRPr="00FD0425" w:rsidRDefault="00991748" w:rsidP="00991748">
            <w:pPr>
              <w:pStyle w:val="TAL"/>
              <w:keepNext w:val="0"/>
              <w:keepLines w:val="0"/>
              <w:widowControl w:val="0"/>
            </w:pPr>
            <w:r w:rsidRPr="00FD0425">
              <w:t>ENUMERATED (true, ...)</w:t>
            </w:r>
          </w:p>
        </w:tc>
        <w:tc>
          <w:tcPr>
            <w:tcW w:w="1728" w:type="dxa"/>
          </w:tcPr>
          <w:p w14:paraId="5F231178" w14:textId="77777777" w:rsidR="00991748" w:rsidRPr="00FD0425" w:rsidRDefault="00991748" w:rsidP="00991748">
            <w:pPr>
              <w:pStyle w:val="TAL"/>
              <w:keepNext w:val="0"/>
              <w:keepLines w:val="0"/>
              <w:widowControl w:val="0"/>
            </w:pPr>
            <w:r w:rsidRPr="00FD0425">
              <w:t>Indicates that the resources for fast MCG recovery via SRB3 are requested.</w:t>
            </w:r>
          </w:p>
        </w:tc>
        <w:tc>
          <w:tcPr>
            <w:tcW w:w="1080" w:type="dxa"/>
          </w:tcPr>
          <w:p w14:paraId="5F621B9B" w14:textId="77777777" w:rsidR="00991748" w:rsidRPr="00FD0425" w:rsidRDefault="00991748" w:rsidP="00991748">
            <w:pPr>
              <w:pStyle w:val="TAC"/>
              <w:keepNext w:val="0"/>
              <w:keepLines w:val="0"/>
              <w:widowControl w:val="0"/>
            </w:pPr>
            <w:r w:rsidRPr="00FD0425">
              <w:t>YES</w:t>
            </w:r>
          </w:p>
        </w:tc>
        <w:tc>
          <w:tcPr>
            <w:tcW w:w="1080" w:type="dxa"/>
          </w:tcPr>
          <w:p w14:paraId="51CA028B"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2A87C2B3" w14:textId="77777777" w:rsidTr="00991748">
        <w:tc>
          <w:tcPr>
            <w:tcW w:w="2160" w:type="dxa"/>
          </w:tcPr>
          <w:p w14:paraId="4EA443E6" w14:textId="77777777" w:rsidR="00991748" w:rsidRPr="00FD0425" w:rsidRDefault="00991748" w:rsidP="00991748">
            <w:pPr>
              <w:pStyle w:val="TAL"/>
              <w:keepNext w:val="0"/>
              <w:keepLines w:val="0"/>
              <w:widowControl w:val="0"/>
            </w:pPr>
            <w:r w:rsidRPr="00FD0425">
              <w:t>Requested Fast MCG recovery via SRB3 Release</w:t>
            </w:r>
          </w:p>
        </w:tc>
        <w:tc>
          <w:tcPr>
            <w:tcW w:w="1080" w:type="dxa"/>
          </w:tcPr>
          <w:p w14:paraId="0ECDA04E" w14:textId="77777777" w:rsidR="00991748" w:rsidRPr="00FD0425" w:rsidRDefault="00991748" w:rsidP="00991748">
            <w:pPr>
              <w:pStyle w:val="TAL"/>
              <w:keepNext w:val="0"/>
              <w:keepLines w:val="0"/>
              <w:widowControl w:val="0"/>
            </w:pPr>
            <w:r w:rsidRPr="00FD0425">
              <w:t>O</w:t>
            </w:r>
          </w:p>
        </w:tc>
        <w:tc>
          <w:tcPr>
            <w:tcW w:w="1080" w:type="dxa"/>
          </w:tcPr>
          <w:p w14:paraId="018B8A56" w14:textId="77777777" w:rsidR="00991748" w:rsidRPr="00FD0425" w:rsidRDefault="00991748" w:rsidP="00991748">
            <w:pPr>
              <w:pStyle w:val="TAL"/>
              <w:keepNext w:val="0"/>
              <w:keepLines w:val="0"/>
              <w:widowControl w:val="0"/>
              <w:rPr>
                <w:i/>
                <w:lang w:eastAsia="ja-JP"/>
              </w:rPr>
            </w:pPr>
          </w:p>
        </w:tc>
        <w:tc>
          <w:tcPr>
            <w:tcW w:w="1512" w:type="dxa"/>
          </w:tcPr>
          <w:p w14:paraId="6146A8FB" w14:textId="77777777" w:rsidR="00991748" w:rsidRPr="00FD0425" w:rsidRDefault="00991748" w:rsidP="00991748">
            <w:pPr>
              <w:pStyle w:val="TAL"/>
              <w:keepNext w:val="0"/>
              <w:keepLines w:val="0"/>
              <w:widowControl w:val="0"/>
            </w:pPr>
            <w:r w:rsidRPr="00FD0425">
              <w:t>ENUMERATED (true, ...)</w:t>
            </w:r>
          </w:p>
        </w:tc>
        <w:tc>
          <w:tcPr>
            <w:tcW w:w="1728" w:type="dxa"/>
          </w:tcPr>
          <w:p w14:paraId="6ECD97AC" w14:textId="77777777" w:rsidR="00991748" w:rsidRPr="00FD0425" w:rsidRDefault="00991748" w:rsidP="00991748">
            <w:pPr>
              <w:pStyle w:val="TAL"/>
              <w:keepNext w:val="0"/>
              <w:keepLines w:val="0"/>
              <w:widowControl w:val="0"/>
            </w:pPr>
            <w:r w:rsidRPr="00FD0425">
              <w:t>Indicates that resources for fast MCG recovery via SRB3 are requested to be released.</w:t>
            </w:r>
          </w:p>
        </w:tc>
        <w:tc>
          <w:tcPr>
            <w:tcW w:w="1080" w:type="dxa"/>
          </w:tcPr>
          <w:p w14:paraId="60409BC4" w14:textId="77777777" w:rsidR="00991748" w:rsidRPr="00FD0425" w:rsidRDefault="00991748" w:rsidP="00991748">
            <w:pPr>
              <w:pStyle w:val="TAC"/>
              <w:keepNext w:val="0"/>
              <w:keepLines w:val="0"/>
              <w:widowControl w:val="0"/>
            </w:pPr>
            <w:r w:rsidRPr="00FD0425">
              <w:t>YES</w:t>
            </w:r>
          </w:p>
        </w:tc>
        <w:tc>
          <w:tcPr>
            <w:tcW w:w="1080" w:type="dxa"/>
          </w:tcPr>
          <w:p w14:paraId="29A498D4"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6847348A" w14:textId="77777777" w:rsidTr="00991748">
        <w:tc>
          <w:tcPr>
            <w:tcW w:w="2160" w:type="dxa"/>
          </w:tcPr>
          <w:p w14:paraId="35452405" w14:textId="77777777" w:rsidR="00991748" w:rsidRPr="00FD0425" w:rsidRDefault="00991748" w:rsidP="00991748">
            <w:pPr>
              <w:pStyle w:val="TAL"/>
              <w:keepNext w:val="0"/>
              <w:keepLines w:val="0"/>
              <w:widowControl w:val="0"/>
            </w:pPr>
            <w:r>
              <w:rPr>
                <w:rFonts w:hint="eastAsia"/>
                <w:bCs/>
                <w:lang w:eastAsia="zh-CN"/>
              </w:rPr>
              <w:t>SN triggered</w:t>
            </w:r>
          </w:p>
        </w:tc>
        <w:tc>
          <w:tcPr>
            <w:tcW w:w="1080" w:type="dxa"/>
          </w:tcPr>
          <w:p w14:paraId="3883A93C" w14:textId="77777777" w:rsidR="00991748" w:rsidRPr="00FD0425" w:rsidRDefault="00991748" w:rsidP="00991748">
            <w:pPr>
              <w:pStyle w:val="TAL"/>
              <w:keepNext w:val="0"/>
              <w:keepLines w:val="0"/>
              <w:widowControl w:val="0"/>
            </w:pPr>
            <w:r>
              <w:rPr>
                <w:rFonts w:hint="eastAsia"/>
                <w:lang w:eastAsia="zh-CN"/>
              </w:rPr>
              <w:t>O</w:t>
            </w:r>
          </w:p>
        </w:tc>
        <w:tc>
          <w:tcPr>
            <w:tcW w:w="1080" w:type="dxa"/>
          </w:tcPr>
          <w:p w14:paraId="2E003F56" w14:textId="77777777" w:rsidR="00991748" w:rsidRPr="00FD0425" w:rsidRDefault="00991748" w:rsidP="00991748">
            <w:pPr>
              <w:pStyle w:val="TAL"/>
              <w:keepNext w:val="0"/>
              <w:keepLines w:val="0"/>
              <w:widowControl w:val="0"/>
              <w:rPr>
                <w:i/>
                <w:lang w:eastAsia="ja-JP"/>
              </w:rPr>
            </w:pPr>
          </w:p>
        </w:tc>
        <w:tc>
          <w:tcPr>
            <w:tcW w:w="1512" w:type="dxa"/>
          </w:tcPr>
          <w:p w14:paraId="5A8A863B" w14:textId="77777777" w:rsidR="00991748" w:rsidRPr="00FD0425" w:rsidRDefault="00991748" w:rsidP="00991748">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0F4C63EC" w14:textId="77777777" w:rsidR="00991748" w:rsidRPr="00FD0425" w:rsidRDefault="00991748" w:rsidP="00991748">
            <w:pPr>
              <w:pStyle w:val="TAL"/>
              <w:keepNext w:val="0"/>
              <w:keepLines w:val="0"/>
              <w:widowControl w:val="0"/>
            </w:pPr>
          </w:p>
        </w:tc>
        <w:tc>
          <w:tcPr>
            <w:tcW w:w="1080" w:type="dxa"/>
          </w:tcPr>
          <w:p w14:paraId="00A20A16" w14:textId="77777777" w:rsidR="00991748" w:rsidRPr="00FD0425" w:rsidRDefault="00991748" w:rsidP="00991748">
            <w:pPr>
              <w:pStyle w:val="TAC"/>
              <w:keepNext w:val="0"/>
              <w:keepLines w:val="0"/>
              <w:widowControl w:val="0"/>
            </w:pPr>
            <w:r>
              <w:rPr>
                <w:rFonts w:hint="eastAsia"/>
                <w:lang w:eastAsia="zh-CN"/>
              </w:rPr>
              <w:t>YES</w:t>
            </w:r>
          </w:p>
        </w:tc>
        <w:tc>
          <w:tcPr>
            <w:tcW w:w="1080" w:type="dxa"/>
          </w:tcPr>
          <w:p w14:paraId="6369AE0E" w14:textId="77777777" w:rsidR="00991748" w:rsidRPr="00FD0425" w:rsidRDefault="00991748" w:rsidP="00991748">
            <w:pPr>
              <w:pStyle w:val="TAC"/>
              <w:keepNext w:val="0"/>
              <w:keepLines w:val="0"/>
              <w:widowControl w:val="0"/>
              <w:rPr>
                <w:lang w:eastAsia="zh-CN"/>
              </w:rPr>
            </w:pPr>
            <w:r>
              <w:rPr>
                <w:rFonts w:hint="eastAsia"/>
                <w:lang w:eastAsia="zh-CN"/>
              </w:rPr>
              <w:t>ignore</w:t>
            </w:r>
          </w:p>
        </w:tc>
      </w:tr>
      <w:tr w:rsidR="00991748" w:rsidRPr="00FD0425" w14:paraId="45F9970C" w14:textId="77777777" w:rsidTr="00991748">
        <w:tc>
          <w:tcPr>
            <w:tcW w:w="2160" w:type="dxa"/>
          </w:tcPr>
          <w:p w14:paraId="0EB77531" w14:textId="77777777" w:rsidR="00991748" w:rsidRDefault="00991748" w:rsidP="00991748">
            <w:pPr>
              <w:pStyle w:val="TAL"/>
              <w:keepNext w:val="0"/>
              <w:keepLines w:val="0"/>
              <w:widowControl w:val="0"/>
              <w:rPr>
                <w:bCs/>
                <w:lang w:eastAsia="zh-CN"/>
              </w:rPr>
            </w:pPr>
            <w:r>
              <w:rPr>
                <w:rFonts w:hint="eastAsia"/>
                <w:bCs/>
                <w:lang w:eastAsia="zh-CN"/>
              </w:rPr>
              <w:t>Target Node ID</w:t>
            </w:r>
          </w:p>
        </w:tc>
        <w:tc>
          <w:tcPr>
            <w:tcW w:w="1080" w:type="dxa"/>
          </w:tcPr>
          <w:p w14:paraId="2F179139" w14:textId="77777777" w:rsidR="00991748" w:rsidRDefault="00991748" w:rsidP="00991748">
            <w:pPr>
              <w:pStyle w:val="TAL"/>
              <w:keepNext w:val="0"/>
              <w:keepLines w:val="0"/>
              <w:widowControl w:val="0"/>
              <w:rPr>
                <w:lang w:eastAsia="zh-CN"/>
              </w:rPr>
            </w:pPr>
            <w:r>
              <w:rPr>
                <w:rFonts w:hint="eastAsia"/>
                <w:lang w:eastAsia="zh-CN"/>
              </w:rPr>
              <w:t>O</w:t>
            </w:r>
          </w:p>
        </w:tc>
        <w:tc>
          <w:tcPr>
            <w:tcW w:w="1080" w:type="dxa"/>
          </w:tcPr>
          <w:p w14:paraId="362B08EE" w14:textId="77777777" w:rsidR="00991748" w:rsidRPr="00FD0425" w:rsidRDefault="00991748" w:rsidP="00991748">
            <w:pPr>
              <w:pStyle w:val="TAL"/>
              <w:keepNext w:val="0"/>
              <w:keepLines w:val="0"/>
              <w:widowControl w:val="0"/>
              <w:rPr>
                <w:i/>
                <w:lang w:eastAsia="ja-JP"/>
              </w:rPr>
            </w:pPr>
          </w:p>
        </w:tc>
        <w:tc>
          <w:tcPr>
            <w:tcW w:w="1512" w:type="dxa"/>
          </w:tcPr>
          <w:p w14:paraId="2C026868" w14:textId="77777777" w:rsidR="00991748" w:rsidRDefault="00991748" w:rsidP="00991748">
            <w:pPr>
              <w:pStyle w:val="TAL"/>
              <w:keepNext w:val="0"/>
              <w:keepLines w:val="0"/>
              <w:widowControl w:val="0"/>
              <w:rPr>
                <w:lang w:eastAsia="zh-CN"/>
              </w:rPr>
            </w:pPr>
            <w:r>
              <w:rPr>
                <w:lang w:eastAsia="zh-CN"/>
              </w:rPr>
              <w:t>Global NG-RAN Node ID</w:t>
            </w:r>
          </w:p>
          <w:p w14:paraId="736C1E5E" w14:textId="77777777" w:rsidR="00991748" w:rsidRPr="00846015" w:rsidRDefault="00991748" w:rsidP="00991748">
            <w:pPr>
              <w:pStyle w:val="TAL"/>
              <w:keepNext w:val="0"/>
              <w:keepLines w:val="0"/>
              <w:widowControl w:val="0"/>
            </w:pPr>
            <w:r>
              <w:rPr>
                <w:rFonts w:hint="eastAsia"/>
                <w:lang w:eastAsia="zh-CN"/>
              </w:rPr>
              <w:t>9.2.2.3</w:t>
            </w:r>
          </w:p>
        </w:tc>
        <w:tc>
          <w:tcPr>
            <w:tcW w:w="1728" w:type="dxa"/>
          </w:tcPr>
          <w:p w14:paraId="15D5EC05" w14:textId="77777777" w:rsidR="00991748" w:rsidRPr="00FD0425" w:rsidRDefault="00991748" w:rsidP="00991748">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ACC36A3" w14:textId="77777777" w:rsidR="00991748" w:rsidRDefault="00991748" w:rsidP="00991748">
            <w:pPr>
              <w:pStyle w:val="TAC"/>
              <w:keepNext w:val="0"/>
              <w:keepLines w:val="0"/>
              <w:widowControl w:val="0"/>
              <w:rPr>
                <w:lang w:eastAsia="zh-CN"/>
              </w:rPr>
            </w:pPr>
            <w:r>
              <w:rPr>
                <w:rFonts w:hint="eastAsia"/>
                <w:lang w:eastAsia="zh-CN"/>
              </w:rPr>
              <w:t>YES</w:t>
            </w:r>
          </w:p>
        </w:tc>
        <w:tc>
          <w:tcPr>
            <w:tcW w:w="1080" w:type="dxa"/>
          </w:tcPr>
          <w:p w14:paraId="1758D53F" w14:textId="77777777" w:rsidR="00991748" w:rsidRDefault="00991748" w:rsidP="00991748">
            <w:pPr>
              <w:pStyle w:val="TAC"/>
              <w:keepNext w:val="0"/>
              <w:keepLines w:val="0"/>
              <w:widowControl w:val="0"/>
              <w:rPr>
                <w:lang w:eastAsia="zh-CN"/>
              </w:rPr>
            </w:pPr>
            <w:r>
              <w:rPr>
                <w:rFonts w:hint="eastAsia"/>
                <w:lang w:eastAsia="zh-CN"/>
              </w:rPr>
              <w:t>ignore</w:t>
            </w:r>
          </w:p>
        </w:tc>
      </w:tr>
      <w:tr w:rsidR="00991748" w:rsidRPr="00FD0425" w14:paraId="11C34468" w14:textId="77777777" w:rsidTr="00991748">
        <w:tc>
          <w:tcPr>
            <w:tcW w:w="2160" w:type="dxa"/>
          </w:tcPr>
          <w:p w14:paraId="132473F0" w14:textId="77777777" w:rsidR="00991748" w:rsidRDefault="00991748" w:rsidP="00991748">
            <w:pPr>
              <w:pStyle w:val="TAL"/>
              <w:keepNext w:val="0"/>
              <w:keepLines w:val="0"/>
              <w:widowControl w:val="0"/>
              <w:rPr>
                <w:bCs/>
                <w:lang w:eastAsia="zh-CN"/>
              </w:rPr>
            </w:pPr>
            <w:r>
              <w:rPr>
                <w:rFonts w:hint="eastAsia"/>
                <w:lang w:eastAsia="zh-CN"/>
              </w:rPr>
              <w:t>PSCell History Information Retrieve</w:t>
            </w:r>
          </w:p>
        </w:tc>
        <w:tc>
          <w:tcPr>
            <w:tcW w:w="1080" w:type="dxa"/>
          </w:tcPr>
          <w:p w14:paraId="78808A16" w14:textId="77777777" w:rsidR="00991748" w:rsidRDefault="00991748" w:rsidP="00991748">
            <w:pPr>
              <w:pStyle w:val="TAL"/>
              <w:keepNext w:val="0"/>
              <w:keepLines w:val="0"/>
              <w:widowControl w:val="0"/>
              <w:rPr>
                <w:lang w:eastAsia="zh-CN"/>
              </w:rPr>
            </w:pPr>
            <w:r w:rsidRPr="00856421">
              <w:rPr>
                <w:rFonts w:hint="eastAsia"/>
                <w:lang w:eastAsia="zh-CN"/>
              </w:rPr>
              <w:t>O</w:t>
            </w:r>
          </w:p>
        </w:tc>
        <w:tc>
          <w:tcPr>
            <w:tcW w:w="1080" w:type="dxa"/>
          </w:tcPr>
          <w:p w14:paraId="763E6E44" w14:textId="77777777" w:rsidR="00991748" w:rsidRPr="00FD0425" w:rsidRDefault="00991748" w:rsidP="00991748">
            <w:pPr>
              <w:pStyle w:val="TAL"/>
              <w:keepNext w:val="0"/>
              <w:keepLines w:val="0"/>
              <w:widowControl w:val="0"/>
              <w:rPr>
                <w:i/>
                <w:lang w:eastAsia="ja-JP"/>
              </w:rPr>
            </w:pPr>
          </w:p>
        </w:tc>
        <w:tc>
          <w:tcPr>
            <w:tcW w:w="1512" w:type="dxa"/>
          </w:tcPr>
          <w:p w14:paraId="541925B5" w14:textId="77777777" w:rsidR="00991748" w:rsidRDefault="00991748" w:rsidP="00991748">
            <w:pPr>
              <w:pStyle w:val="TAL"/>
              <w:keepNext w:val="0"/>
              <w:keepLines w:val="0"/>
              <w:widowControl w:val="0"/>
              <w:rPr>
                <w:lang w:eastAsia="zh-CN"/>
              </w:rPr>
            </w:pPr>
            <w:r>
              <w:rPr>
                <w:rFonts w:hint="eastAsia"/>
              </w:rPr>
              <w:t>ENUMERATED (query, ...)</w:t>
            </w:r>
          </w:p>
        </w:tc>
        <w:tc>
          <w:tcPr>
            <w:tcW w:w="1728" w:type="dxa"/>
          </w:tcPr>
          <w:p w14:paraId="63C86618" w14:textId="77777777" w:rsidR="00991748" w:rsidRDefault="00991748" w:rsidP="00991748">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1A01A2A7" w14:textId="77777777" w:rsidR="00991748" w:rsidRDefault="00991748" w:rsidP="00991748">
            <w:pPr>
              <w:pStyle w:val="TAC"/>
              <w:keepNext w:val="0"/>
              <w:keepLines w:val="0"/>
              <w:widowControl w:val="0"/>
              <w:rPr>
                <w:lang w:eastAsia="zh-CN"/>
              </w:rPr>
            </w:pPr>
            <w:r w:rsidRPr="00856421">
              <w:rPr>
                <w:rFonts w:hint="eastAsia"/>
                <w:lang w:eastAsia="zh-CN"/>
              </w:rPr>
              <w:t>YES</w:t>
            </w:r>
          </w:p>
        </w:tc>
        <w:tc>
          <w:tcPr>
            <w:tcW w:w="1080" w:type="dxa"/>
          </w:tcPr>
          <w:p w14:paraId="4BC9A4C7" w14:textId="77777777" w:rsidR="00991748" w:rsidRDefault="00991748" w:rsidP="00991748">
            <w:pPr>
              <w:pStyle w:val="TAC"/>
              <w:keepNext w:val="0"/>
              <w:keepLines w:val="0"/>
              <w:widowControl w:val="0"/>
              <w:rPr>
                <w:lang w:eastAsia="zh-CN"/>
              </w:rPr>
            </w:pPr>
            <w:r w:rsidRPr="00856421">
              <w:rPr>
                <w:rFonts w:hint="eastAsia"/>
                <w:lang w:eastAsia="zh-CN"/>
              </w:rPr>
              <w:t>ignore</w:t>
            </w:r>
          </w:p>
        </w:tc>
      </w:tr>
      <w:tr w:rsidR="00991748" w:rsidRPr="00FD0425" w14:paraId="3514CBA7" w14:textId="77777777" w:rsidTr="00991748">
        <w:tc>
          <w:tcPr>
            <w:tcW w:w="2160" w:type="dxa"/>
          </w:tcPr>
          <w:p w14:paraId="0B2402A8" w14:textId="77777777" w:rsidR="00991748" w:rsidRDefault="00991748" w:rsidP="00991748">
            <w:pPr>
              <w:pStyle w:val="TAL"/>
              <w:keepNext w:val="0"/>
              <w:keepLines w:val="0"/>
              <w:widowControl w:val="0"/>
              <w:rPr>
                <w:bCs/>
                <w:lang w:eastAsia="zh-CN"/>
              </w:rPr>
            </w:pPr>
            <w:r w:rsidRPr="00856421">
              <w:rPr>
                <w:lang w:eastAsia="zh-CN"/>
              </w:rPr>
              <w:t>UE History Information from the UE</w:t>
            </w:r>
          </w:p>
        </w:tc>
        <w:tc>
          <w:tcPr>
            <w:tcW w:w="1080" w:type="dxa"/>
          </w:tcPr>
          <w:p w14:paraId="7F869555" w14:textId="77777777" w:rsidR="00991748" w:rsidRDefault="00991748" w:rsidP="00991748">
            <w:pPr>
              <w:pStyle w:val="TAL"/>
              <w:keepNext w:val="0"/>
              <w:keepLines w:val="0"/>
              <w:widowControl w:val="0"/>
              <w:rPr>
                <w:lang w:eastAsia="zh-CN"/>
              </w:rPr>
            </w:pPr>
            <w:r w:rsidRPr="00856421">
              <w:rPr>
                <w:rFonts w:hint="eastAsia"/>
                <w:lang w:eastAsia="zh-CN"/>
              </w:rPr>
              <w:t>O</w:t>
            </w:r>
          </w:p>
        </w:tc>
        <w:tc>
          <w:tcPr>
            <w:tcW w:w="1080" w:type="dxa"/>
          </w:tcPr>
          <w:p w14:paraId="691BE7D2" w14:textId="77777777" w:rsidR="00991748" w:rsidRPr="00FD0425" w:rsidRDefault="00991748" w:rsidP="00991748">
            <w:pPr>
              <w:pStyle w:val="TAL"/>
              <w:keepNext w:val="0"/>
              <w:keepLines w:val="0"/>
              <w:widowControl w:val="0"/>
              <w:rPr>
                <w:i/>
                <w:lang w:eastAsia="ja-JP"/>
              </w:rPr>
            </w:pPr>
          </w:p>
        </w:tc>
        <w:tc>
          <w:tcPr>
            <w:tcW w:w="1512" w:type="dxa"/>
          </w:tcPr>
          <w:p w14:paraId="6E994C90" w14:textId="77777777" w:rsidR="00991748" w:rsidRDefault="00991748" w:rsidP="00991748">
            <w:pPr>
              <w:pStyle w:val="TAL"/>
              <w:keepNext w:val="0"/>
              <w:keepLines w:val="0"/>
              <w:widowControl w:val="0"/>
              <w:rPr>
                <w:lang w:eastAsia="zh-CN"/>
              </w:rPr>
            </w:pPr>
            <w:r w:rsidRPr="00856421">
              <w:rPr>
                <w:rFonts w:hint="eastAsia"/>
              </w:rPr>
              <w:t>9.2.3.110</w:t>
            </w:r>
          </w:p>
        </w:tc>
        <w:tc>
          <w:tcPr>
            <w:tcW w:w="1728" w:type="dxa"/>
          </w:tcPr>
          <w:p w14:paraId="0A1B1206" w14:textId="77777777" w:rsidR="00991748" w:rsidRDefault="00991748" w:rsidP="00991748">
            <w:pPr>
              <w:pStyle w:val="TAL"/>
              <w:keepNext w:val="0"/>
              <w:keepLines w:val="0"/>
              <w:widowControl w:val="0"/>
              <w:rPr>
                <w:lang w:eastAsia="zh-CN"/>
              </w:rPr>
            </w:pPr>
          </w:p>
        </w:tc>
        <w:tc>
          <w:tcPr>
            <w:tcW w:w="1080" w:type="dxa"/>
          </w:tcPr>
          <w:p w14:paraId="4B8F1E43" w14:textId="77777777" w:rsidR="00991748" w:rsidRDefault="00991748" w:rsidP="00991748">
            <w:pPr>
              <w:pStyle w:val="TAC"/>
              <w:keepNext w:val="0"/>
              <w:keepLines w:val="0"/>
              <w:widowControl w:val="0"/>
              <w:rPr>
                <w:lang w:eastAsia="zh-CN"/>
              </w:rPr>
            </w:pPr>
            <w:r w:rsidRPr="00856421">
              <w:rPr>
                <w:lang w:eastAsia="zh-CN"/>
              </w:rPr>
              <w:t>YES</w:t>
            </w:r>
          </w:p>
        </w:tc>
        <w:tc>
          <w:tcPr>
            <w:tcW w:w="1080" w:type="dxa"/>
          </w:tcPr>
          <w:p w14:paraId="4C88BF04" w14:textId="77777777" w:rsidR="00991748" w:rsidRDefault="00991748" w:rsidP="00991748">
            <w:pPr>
              <w:pStyle w:val="TAC"/>
              <w:keepNext w:val="0"/>
              <w:keepLines w:val="0"/>
              <w:widowControl w:val="0"/>
              <w:rPr>
                <w:lang w:eastAsia="zh-CN"/>
              </w:rPr>
            </w:pPr>
            <w:r w:rsidRPr="00856421">
              <w:rPr>
                <w:lang w:eastAsia="zh-CN"/>
              </w:rPr>
              <w:t>ignore</w:t>
            </w:r>
          </w:p>
        </w:tc>
      </w:tr>
      <w:tr w:rsidR="00991748" w:rsidRPr="00FD0425" w14:paraId="457F3D9D" w14:textId="77777777" w:rsidTr="00991748">
        <w:tc>
          <w:tcPr>
            <w:tcW w:w="2160" w:type="dxa"/>
          </w:tcPr>
          <w:p w14:paraId="79D59F47" w14:textId="77777777" w:rsidR="00991748" w:rsidRPr="00856421" w:rsidRDefault="00991748" w:rsidP="00991748">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134C704A" w14:textId="77777777" w:rsidR="00991748" w:rsidRPr="00856421" w:rsidRDefault="00991748" w:rsidP="00991748">
            <w:pPr>
              <w:pStyle w:val="TAL"/>
              <w:keepNext w:val="0"/>
              <w:keepLines w:val="0"/>
              <w:widowControl w:val="0"/>
              <w:rPr>
                <w:lang w:eastAsia="zh-CN"/>
              </w:rPr>
            </w:pPr>
            <w:r w:rsidRPr="009D1556">
              <w:rPr>
                <w:lang w:eastAsia="zh-CN"/>
              </w:rPr>
              <w:t>O</w:t>
            </w:r>
          </w:p>
        </w:tc>
        <w:tc>
          <w:tcPr>
            <w:tcW w:w="1080" w:type="dxa"/>
          </w:tcPr>
          <w:p w14:paraId="767C8658" w14:textId="77777777" w:rsidR="00991748" w:rsidRPr="00FD0425" w:rsidRDefault="00991748" w:rsidP="00991748">
            <w:pPr>
              <w:pStyle w:val="TAL"/>
              <w:keepNext w:val="0"/>
              <w:keepLines w:val="0"/>
              <w:widowControl w:val="0"/>
              <w:rPr>
                <w:i/>
                <w:lang w:eastAsia="ja-JP"/>
              </w:rPr>
            </w:pPr>
          </w:p>
        </w:tc>
        <w:tc>
          <w:tcPr>
            <w:tcW w:w="1512" w:type="dxa"/>
          </w:tcPr>
          <w:p w14:paraId="223AD867" w14:textId="77777777" w:rsidR="00991748" w:rsidRPr="00856421" w:rsidRDefault="00991748" w:rsidP="00991748">
            <w:pPr>
              <w:pStyle w:val="TAL"/>
              <w:keepNext w:val="0"/>
              <w:keepLines w:val="0"/>
              <w:widowControl w:val="0"/>
            </w:pPr>
          </w:p>
        </w:tc>
        <w:tc>
          <w:tcPr>
            <w:tcW w:w="1728" w:type="dxa"/>
          </w:tcPr>
          <w:p w14:paraId="468CB9C4" w14:textId="77777777" w:rsidR="00991748" w:rsidRDefault="00991748" w:rsidP="00991748">
            <w:pPr>
              <w:pStyle w:val="TAL"/>
              <w:keepNext w:val="0"/>
              <w:keepLines w:val="0"/>
              <w:widowControl w:val="0"/>
              <w:rPr>
                <w:lang w:eastAsia="zh-CN"/>
              </w:rPr>
            </w:pPr>
          </w:p>
        </w:tc>
        <w:tc>
          <w:tcPr>
            <w:tcW w:w="1080" w:type="dxa"/>
          </w:tcPr>
          <w:p w14:paraId="1FBF5F95" w14:textId="77777777" w:rsidR="00991748" w:rsidRPr="00856421" w:rsidRDefault="00991748" w:rsidP="00991748">
            <w:pPr>
              <w:pStyle w:val="TAC"/>
              <w:keepNext w:val="0"/>
              <w:keepLines w:val="0"/>
              <w:widowControl w:val="0"/>
              <w:rPr>
                <w:lang w:eastAsia="zh-CN"/>
              </w:rPr>
            </w:pPr>
            <w:r>
              <w:rPr>
                <w:lang w:eastAsia="zh-CN"/>
              </w:rPr>
              <w:t>YES</w:t>
            </w:r>
          </w:p>
        </w:tc>
        <w:tc>
          <w:tcPr>
            <w:tcW w:w="1080" w:type="dxa"/>
          </w:tcPr>
          <w:p w14:paraId="0BC2A6A2" w14:textId="77777777" w:rsidR="00991748" w:rsidRPr="00856421" w:rsidRDefault="00991748" w:rsidP="00991748">
            <w:pPr>
              <w:pStyle w:val="TAC"/>
              <w:keepNext w:val="0"/>
              <w:keepLines w:val="0"/>
              <w:widowControl w:val="0"/>
              <w:rPr>
                <w:lang w:eastAsia="zh-CN"/>
              </w:rPr>
            </w:pPr>
            <w:r w:rsidRPr="00856421">
              <w:rPr>
                <w:lang w:eastAsia="zh-CN"/>
              </w:rPr>
              <w:t>ignore</w:t>
            </w:r>
          </w:p>
        </w:tc>
      </w:tr>
      <w:tr w:rsidR="00991748" w:rsidRPr="00FD0425" w14:paraId="2BB42E0E" w14:textId="77777777" w:rsidTr="00991748">
        <w:tc>
          <w:tcPr>
            <w:tcW w:w="2160" w:type="dxa"/>
          </w:tcPr>
          <w:p w14:paraId="3D6B82AE" w14:textId="77777777" w:rsidR="00991748" w:rsidRPr="00856421" w:rsidRDefault="00991748" w:rsidP="00991748">
            <w:pPr>
              <w:pStyle w:val="TAL"/>
              <w:keepNext w:val="0"/>
              <w:keepLines w:val="0"/>
              <w:widowControl w:val="0"/>
              <w:ind w:left="113"/>
              <w:rPr>
                <w:lang w:eastAsia="zh-CN"/>
              </w:rPr>
            </w:pPr>
            <w:r>
              <w:rPr>
                <w:rFonts w:eastAsia="Batang"/>
              </w:rPr>
              <w:t>&gt;Conditional Reconfiguration</w:t>
            </w:r>
          </w:p>
        </w:tc>
        <w:tc>
          <w:tcPr>
            <w:tcW w:w="1080" w:type="dxa"/>
          </w:tcPr>
          <w:p w14:paraId="60813476" w14:textId="77777777" w:rsidR="00991748" w:rsidRPr="00856421" w:rsidRDefault="00991748" w:rsidP="00991748">
            <w:pPr>
              <w:pStyle w:val="TAL"/>
              <w:keepNext w:val="0"/>
              <w:keepLines w:val="0"/>
              <w:widowControl w:val="0"/>
              <w:rPr>
                <w:lang w:eastAsia="zh-CN"/>
              </w:rPr>
            </w:pPr>
            <w:r>
              <w:rPr>
                <w:rFonts w:eastAsia="Batang" w:cs="Arial"/>
                <w:lang w:eastAsia="ja-JP"/>
              </w:rPr>
              <w:t>M</w:t>
            </w:r>
          </w:p>
        </w:tc>
        <w:tc>
          <w:tcPr>
            <w:tcW w:w="1080" w:type="dxa"/>
          </w:tcPr>
          <w:p w14:paraId="57C6783E" w14:textId="77777777" w:rsidR="00991748" w:rsidRPr="00FD0425" w:rsidRDefault="00991748" w:rsidP="00991748">
            <w:pPr>
              <w:pStyle w:val="TAL"/>
              <w:keepNext w:val="0"/>
              <w:keepLines w:val="0"/>
              <w:widowControl w:val="0"/>
              <w:rPr>
                <w:i/>
                <w:lang w:eastAsia="ja-JP"/>
              </w:rPr>
            </w:pPr>
          </w:p>
        </w:tc>
        <w:tc>
          <w:tcPr>
            <w:tcW w:w="1512" w:type="dxa"/>
          </w:tcPr>
          <w:p w14:paraId="73FFD982" w14:textId="77777777" w:rsidR="00991748" w:rsidRPr="00856421" w:rsidRDefault="00991748" w:rsidP="00991748">
            <w:pPr>
              <w:pStyle w:val="TAL"/>
              <w:keepNext w:val="0"/>
              <w:keepLines w:val="0"/>
              <w:widowControl w:val="0"/>
            </w:pPr>
            <w:r>
              <w:rPr>
                <w:rFonts w:cs="Arial"/>
                <w:lang w:eastAsia="ja-JP"/>
              </w:rPr>
              <w:t>ENUMERATED (intra-MN-CHO, ...)</w:t>
            </w:r>
          </w:p>
        </w:tc>
        <w:tc>
          <w:tcPr>
            <w:tcW w:w="1728" w:type="dxa"/>
          </w:tcPr>
          <w:p w14:paraId="39483B26" w14:textId="77777777" w:rsidR="00991748" w:rsidRDefault="00991748" w:rsidP="00991748">
            <w:pPr>
              <w:pStyle w:val="TAL"/>
              <w:keepNext w:val="0"/>
              <w:keepLines w:val="0"/>
              <w:widowControl w:val="0"/>
              <w:rPr>
                <w:lang w:eastAsia="zh-CN"/>
              </w:rPr>
            </w:pPr>
          </w:p>
        </w:tc>
        <w:tc>
          <w:tcPr>
            <w:tcW w:w="1080" w:type="dxa"/>
          </w:tcPr>
          <w:p w14:paraId="23120270" w14:textId="77777777" w:rsidR="00991748" w:rsidRPr="00856421" w:rsidRDefault="00991748" w:rsidP="00991748">
            <w:pPr>
              <w:pStyle w:val="TAC"/>
              <w:keepNext w:val="0"/>
              <w:keepLines w:val="0"/>
              <w:widowControl w:val="0"/>
              <w:rPr>
                <w:lang w:eastAsia="zh-CN"/>
              </w:rPr>
            </w:pPr>
            <w:r w:rsidRPr="00FD0425">
              <w:rPr>
                <w:bCs/>
                <w:lang w:eastAsia="ja-JP"/>
              </w:rPr>
              <w:t>–</w:t>
            </w:r>
          </w:p>
        </w:tc>
        <w:tc>
          <w:tcPr>
            <w:tcW w:w="1080" w:type="dxa"/>
          </w:tcPr>
          <w:p w14:paraId="04F4502B" w14:textId="77777777" w:rsidR="00991748" w:rsidRPr="00856421" w:rsidRDefault="00991748" w:rsidP="00991748">
            <w:pPr>
              <w:pStyle w:val="TAC"/>
              <w:keepNext w:val="0"/>
              <w:keepLines w:val="0"/>
              <w:widowControl w:val="0"/>
              <w:rPr>
                <w:lang w:eastAsia="zh-CN"/>
              </w:rPr>
            </w:pPr>
          </w:p>
        </w:tc>
      </w:tr>
      <w:tr w:rsidR="00991748" w:rsidRPr="00FD0425" w14:paraId="01C1E028" w14:textId="77777777" w:rsidTr="00991748">
        <w:tc>
          <w:tcPr>
            <w:tcW w:w="2160" w:type="dxa"/>
          </w:tcPr>
          <w:p w14:paraId="3A579DE9" w14:textId="77777777" w:rsidR="00991748" w:rsidRPr="00856421" w:rsidRDefault="00991748" w:rsidP="00991748">
            <w:pPr>
              <w:pStyle w:val="TAL"/>
              <w:keepNext w:val="0"/>
              <w:keepLines w:val="0"/>
              <w:widowControl w:val="0"/>
              <w:ind w:left="113"/>
              <w:rPr>
                <w:lang w:eastAsia="zh-CN"/>
              </w:rPr>
            </w:pPr>
            <w:r>
              <w:rPr>
                <w:rFonts w:eastAsia="Batang"/>
              </w:rPr>
              <w:t>&gt;Estimated Arrival Probability</w:t>
            </w:r>
          </w:p>
        </w:tc>
        <w:tc>
          <w:tcPr>
            <w:tcW w:w="1080" w:type="dxa"/>
          </w:tcPr>
          <w:p w14:paraId="4E51D0C8" w14:textId="77777777" w:rsidR="00991748" w:rsidRPr="00856421" w:rsidRDefault="00991748" w:rsidP="00991748">
            <w:pPr>
              <w:pStyle w:val="TAL"/>
              <w:keepNext w:val="0"/>
              <w:keepLines w:val="0"/>
              <w:widowControl w:val="0"/>
              <w:rPr>
                <w:lang w:eastAsia="zh-CN"/>
              </w:rPr>
            </w:pPr>
            <w:r>
              <w:rPr>
                <w:rFonts w:eastAsia="Batang" w:cs="Arial"/>
                <w:lang w:eastAsia="ja-JP"/>
              </w:rPr>
              <w:t>O</w:t>
            </w:r>
          </w:p>
        </w:tc>
        <w:tc>
          <w:tcPr>
            <w:tcW w:w="1080" w:type="dxa"/>
          </w:tcPr>
          <w:p w14:paraId="33C35A08" w14:textId="77777777" w:rsidR="00991748" w:rsidRPr="00FD0425" w:rsidRDefault="00991748" w:rsidP="00991748">
            <w:pPr>
              <w:pStyle w:val="TAL"/>
              <w:keepNext w:val="0"/>
              <w:keepLines w:val="0"/>
              <w:widowControl w:val="0"/>
              <w:rPr>
                <w:i/>
                <w:lang w:eastAsia="ja-JP"/>
              </w:rPr>
            </w:pPr>
          </w:p>
        </w:tc>
        <w:tc>
          <w:tcPr>
            <w:tcW w:w="1512" w:type="dxa"/>
          </w:tcPr>
          <w:p w14:paraId="6861A26C" w14:textId="77777777" w:rsidR="00991748" w:rsidRPr="00856421" w:rsidRDefault="00991748" w:rsidP="00991748">
            <w:pPr>
              <w:pStyle w:val="TAL"/>
              <w:keepNext w:val="0"/>
              <w:keepLines w:val="0"/>
              <w:widowControl w:val="0"/>
            </w:pPr>
            <w:r>
              <w:rPr>
                <w:rFonts w:cs="Arial"/>
                <w:lang w:eastAsia="ja-JP"/>
              </w:rPr>
              <w:t>INTEGER (1..100)</w:t>
            </w:r>
          </w:p>
        </w:tc>
        <w:tc>
          <w:tcPr>
            <w:tcW w:w="1728" w:type="dxa"/>
          </w:tcPr>
          <w:p w14:paraId="04A0E7F3" w14:textId="77777777" w:rsidR="00991748" w:rsidRDefault="00991748" w:rsidP="00991748">
            <w:pPr>
              <w:pStyle w:val="TAL"/>
              <w:keepNext w:val="0"/>
              <w:keepLines w:val="0"/>
              <w:widowControl w:val="0"/>
              <w:rPr>
                <w:lang w:eastAsia="zh-CN"/>
              </w:rPr>
            </w:pPr>
          </w:p>
        </w:tc>
        <w:tc>
          <w:tcPr>
            <w:tcW w:w="1080" w:type="dxa"/>
          </w:tcPr>
          <w:p w14:paraId="2BEEF92B" w14:textId="77777777" w:rsidR="00991748" w:rsidRPr="00856421" w:rsidRDefault="00991748" w:rsidP="00991748">
            <w:pPr>
              <w:pStyle w:val="TAC"/>
              <w:keepNext w:val="0"/>
              <w:keepLines w:val="0"/>
              <w:widowControl w:val="0"/>
              <w:rPr>
                <w:lang w:eastAsia="zh-CN"/>
              </w:rPr>
            </w:pPr>
            <w:r w:rsidRPr="00FD0425">
              <w:rPr>
                <w:bCs/>
                <w:lang w:eastAsia="ja-JP"/>
              </w:rPr>
              <w:t>–</w:t>
            </w:r>
          </w:p>
        </w:tc>
        <w:tc>
          <w:tcPr>
            <w:tcW w:w="1080" w:type="dxa"/>
          </w:tcPr>
          <w:p w14:paraId="09D9C0B0" w14:textId="77777777" w:rsidR="00991748" w:rsidRPr="00856421" w:rsidRDefault="00991748" w:rsidP="00991748">
            <w:pPr>
              <w:pStyle w:val="TAC"/>
              <w:keepNext w:val="0"/>
              <w:keepLines w:val="0"/>
              <w:widowControl w:val="0"/>
              <w:rPr>
                <w:lang w:eastAsia="zh-CN"/>
              </w:rPr>
            </w:pPr>
          </w:p>
        </w:tc>
      </w:tr>
      <w:tr w:rsidR="00991748" w:rsidRPr="00FD0425" w14:paraId="1DF5E6DF" w14:textId="77777777" w:rsidTr="00991748">
        <w:tc>
          <w:tcPr>
            <w:tcW w:w="2160" w:type="dxa"/>
          </w:tcPr>
          <w:p w14:paraId="05C10533" w14:textId="77777777" w:rsidR="00991748" w:rsidRDefault="00991748" w:rsidP="00991748">
            <w:pPr>
              <w:pStyle w:val="TAL"/>
              <w:keepNext w:val="0"/>
              <w:keepLines w:val="0"/>
              <w:widowControl w:val="0"/>
              <w:rPr>
                <w:rFonts w:eastAsia="Batang"/>
              </w:rPr>
            </w:pPr>
            <w:r w:rsidRPr="00290A0A">
              <w:t xml:space="preserve">SCG Activation </w:t>
            </w:r>
            <w:r>
              <w:t>Request</w:t>
            </w:r>
          </w:p>
        </w:tc>
        <w:tc>
          <w:tcPr>
            <w:tcW w:w="1080" w:type="dxa"/>
          </w:tcPr>
          <w:p w14:paraId="58F11E84" w14:textId="77777777" w:rsidR="00991748" w:rsidRDefault="00991748" w:rsidP="00991748">
            <w:pPr>
              <w:pStyle w:val="TAL"/>
              <w:keepNext w:val="0"/>
              <w:keepLines w:val="0"/>
              <w:widowControl w:val="0"/>
              <w:rPr>
                <w:rFonts w:eastAsia="Batang" w:cs="Arial"/>
                <w:lang w:eastAsia="ja-JP"/>
              </w:rPr>
            </w:pPr>
            <w:r w:rsidRPr="00290A0A">
              <w:rPr>
                <w:lang w:eastAsia="zh-CN"/>
              </w:rPr>
              <w:t>O</w:t>
            </w:r>
          </w:p>
        </w:tc>
        <w:tc>
          <w:tcPr>
            <w:tcW w:w="1080" w:type="dxa"/>
          </w:tcPr>
          <w:p w14:paraId="352C8623" w14:textId="77777777" w:rsidR="00991748" w:rsidRPr="00FD0425" w:rsidRDefault="00991748" w:rsidP="00991748">
            <w:pPr>
              <w:pStyle w:val="TAL"/>
              <w:keepNext w:val="0"/>
              <w:keepLines w:val="0"/>
              <w:widowControl w:val="0"/>
              <w:rPr>
                <w:i/>
                <w:lang w:eastAsia="ja-JP"/>
              </w:rPr>
            </w:pPr>
          </w:p>
        </w:tc>
        <w:tc>
          <w:tcPr>
            <w:tcW w:w="1512" w:type="dxa"/>
          </w:tcPr>
          <w:p w14:paraId="0822AF41" w14:textId="77777777" w:rsidR="00991748" w:rsidRDefault="00991748" w:rsidP="00991748">
            <w:pPr>
              <w:pStyle w:val="TAL"/>
              <w:keepNext w:val="0"/>
              <w:keepLines w:val="0"/>
              <w:widowControl w:val="0"/>
              <w:rPr>
                <w:rFonts w:cs="Arial"/>
                <w:lang w:eastAsia="ja-JP"/>
              </w:rPr>
            </w:pPr>
            <w:r w:rsidRPr="00A76A9A">
              <w:rPr>
                <w:lang w:eastAsia="zh-CN"/>
              </w:rPr>
              <w:t>9.2.3.154</w:t>
            </w:r>
          </w:p>
        </w:tc>
        <w:tc>
          <w:tcPr>
            <w:tcW w:w="1728" w:type="dxa"/>
          </w:tcPr>
          <w:p w14:paraId="35AA0F7B" w14:textId="77777777" w:rsidR="00991748" w:rsidRDefault="00991748" w:rsidP="00991748">
            <w:pPr>
              <w:pStyle w:val="TAL"/>
              <w:keepNext w:val="0"/>
              <w:keepLines w:val="0"/>
              <w:widowControl w:val="0"/>
              <w:rPr>
                <w:lang w:eastAsia="zh-CN"/>
              </w:rPr>
            </w:pPr>
          </w:p>
        </w:tc>
        <w:tc>
          <w:tcPr>
            <w:tcW w:w="1080" w:type="dxa"/>
          </w:tcPr>
          <w:p w14:paraId="5820A45E" w14:textId="77777777" w:rsidR="00991748" w:rsidRPr="00FD0425" w:rsidRDefault="00991748" w:rsidP="00991748">
            <w:pPr>
              <w:pStyle w:val="TAC"/>
              <w:keepNext w:val="0"/>
              <w:keepLines w:val="0"/>
              <w:widowControl w:val="0"/>
              <w:rPr>
                <w:bCs/>
                <w:lang w:eastAsia="ja-JP"/>
              </w:rPr>
            </w:pPr>
            <w:r w:rsidRPr="00290A0A">
              <w:rPr>
                <w:lang w:eastAsia="zh-CN"/>
              </w:rPr>
              <w:t>YES</w:t>
            </w:r>
          </w:p>
        </w:tc>
        <w:tc>
          <w:tcPr>
            <w:tcW w:w="1080" w:type="dxa"/>
          </w:tcPr>
          <w:p w14:paraId="774E9D4F" w14:textId="77777777" w:rsidR="00991748" w:rsidRPr="00856421" w:rsidRDefault="00991748" w:rsidP="00991748">
            <w:pPr>
              <w:pStyle w:val="TAC"/>
              <w:keepNext w:val="0"/>
              <w:keepLines w:val="0"/>
              <w:widowControl w:val="0"/>
              <w:rPr>
                <w:lang w:eastAsia="zh-CN"/>
              </w:rPr>
            </w:pPr>
            <w:r w:rsidRPr="00290A0A">
              <w:rPr>
                <w:lang w:eastAsia="zh-CN"/>
              </w:rPr>
              <w:t>ignore</w:t>
            </w:r>
          </w:p>
        </w:tc>
      </w:tr>
      <w:tr w:rsidR="00991748" w:rsidRPr="00FD0425" w14:paraId="69F6ABF6" w14:textId="77777777" w:rsidTr="00991748">
        <w:tc>
          <w:tcPr>
            <w:tcW w:w="2160" w:type="dxa"/>
          </w:tcPr>
          <w:p w14:paraId="7DA6C68F" w14:textId="77777777" w:rsidR="00991748" w:rsidRPr="00791720" w:rsidRDefault="00991748" w:rsidP="00991748">
            <w:pPr>
              <w:pStyle w:val="TAL"/>
              <w:keepNext w:val="0"/>
              <w:keepLines w:val="0"/>
              <w:widowControl w:val="0"/>
              <w:rPr>
                <w:b/>
                <w:bCs/>
              </w:rPr>
            </w:pPr>
            <w:r w:rsidRPr="00791720">
              <w:rPr>
                <w:b/>
                <w:bCs/>
              </w:rPr>
              <w:t>Conditional PSCell Addition Information Modification Request</w:t>
            </w:r>
          </w:p>
        </w:tc>
        <w:tc>
          <w:tcPr>
            <w:tcW w:w="1080" w:type="dxa"/>
          </w:tcPr>
          <w:p w14:paraId="021C5C15" w14:textId="77777777" w:rsidR="00991748" w:rsidRPr="00290A0A" w:rsidRDefault="00991748" w:rsidP="00991748">
            <w:pPr>
              <w:pStyle w:val="TAL"/>
              <w:keepNext w:val="0"/>
              <w:keepLines w:val="0"/>
              <w:widowControl w:val="0"/>
              <w:rPr>
                <w:lang w:eastAsia="zh-CN"/>
              </w:rPr>
            </w:pPr>
            <w:r w:rsidRPr="008F6DB2">
              <w:t>O</w:t>
            </w:r>
          </w:p>
        </w:tc>
        <w:tc>
          <w:tcPr>
            <w:tcW w:w="1080" w:type="dxa"/>
          </w:tcPr>
          <w:p w14:paraId="1505361F" w14:textId="77777777" w:rsidR="00991748" w:rsidRPr="00FD0425" w:rsidRDefault="00991748" w:rsidP="00991748">
            <w:pPr>
              <w:pStyle w:val="TAL"/>
              <w:keepNext w:val="0"/>
              <w:keepLines w:val="0"/>
              <w:widowControl w:val="0"/>
              <w:rPr>
                <w:i/>
                <w:lang w:eastAsia="ja-JP"/>
              </w:rPr>
            </w:pPr>
          </w:p>
        </w:tc>
        <w:tc>
          <w:tcPr>
            <w:tcW w:w="1512" w:type="dxa"/>
          </w:tcPr>
          <w:p w14:paraId="03FA085A" w14:textId="77777777" w:rsidR="00991748" w:rsidRPr="00A76A9A" w:rsidRDefault="00991748" w:rsidP="00991748">
            <w:pPr>
              <w:pStyle w:val="TAL"/>
              <w:keepNext w:val="0"/>
              <w:keepLines w:val="0"/>
              <w:widowControl w:val="0"/>
              <w:rPr>
                <w:lang w:eastAsia="zh-CN"/>
              </w:rPr>
            </w:pPr>
          </w:p>
        </w:tc>
        <w:tc>
          <w:tcPr>
            <w:tcW w:w="1728" w:type="dxa"/>
          </w:tcPr>
          <w:p w14:paraId="2A1F1AF2" w14:textId="77777777" w:rsidR="00991748" w:rsidRDefault="00991748" w:rsidP="00991748">
            <w:pPr>
              <w:pStyle w:val="TAL"/>
              <w:keepNext w:val="0"/>
              <w:keepLines w:val="0"/>
              <w:widowControl w:val="0"/>
              <w:rPr>
                <w:lang w:eastAsia="zh-CN"/>
              </w:rPr>
            </w:pPr>
            <w:r>
              <w:t>This IE may be sent to the candidate SN.</w:t>
            </w:r>
          </w:p>
        </w:tc>
        <w:tc>
          <w:tcPr>
            <w:tcW w:w="1080" w:type="dxa"/>
          </w:tcPr>
          <w:p w14:paraId="06597CE0" w14:textId="77777777" w:rsidR="00991748" w:rsidRPr="00290A0A" w:rsidRDefault="00991748" w:rsidP="00991748">
            <w:pPr>
              <w:pStyle w:val="TAC"/>
              <w:keepNext w:val="0"/>
              <w:keepLines w:val="0"/>
              <w:widowControl w:val="0"/>
              <w:rPr>
                <w:lang w:eastAsia="zh-CN"/>
              </w:rPr>
            </w:pPr>
            <w:r w:rsidRPr="008F6DB2">
              <w:t>YES</w:t>
            </w:r>
          </w:p>
        </w:tc>
        <w:tc>
          <w:tcPr>
            <w:tcW w:w="1080" w:type="dxa"/>
          </w:tcPr>
          <w:p w14:paraId="32185160" w14:textId="77777777" w:rsidR="00991748" w:rsidRPr="00290A0A" w:rsidRDefault="00991748" w:rsidP="00991748">
            <w:pPr>
              <w:pStyle w:val="TAC"/>
              <w:keepNext w:val="0"/>
              <w:keepLines w:val="0"/>
              <w:widowControl w:val="0"/>
              <w:rPr>
                <w:lang w:eastAsia="zh-CN"/>
              </w:rPr>
            </w:pPr>
            <w:r>
              <w:rPr>
                <w:lang w:eastAsia="ja-JP"/>
              </w:rPr>
              <w:t>ignore</w:t>
            </w:r>
          </w:p>
        </w:tc>
      </w:tr>
      <w:tr w:rsidR="00991748" w:rsidRPr="00FD0425" w14:paraId="6DD3A8A9" w14:textId="77777777" w:rsidTr="00991748">
        <w:tc>
          <w:tcPr>
            <w:tcW w:w="2160" w:type="dxa"/>
          </w:tcPr>
          <w:p w14:paraId="372FDF46" w14:textId="77777777" w:rsidR="00991748" w:rsidRPr="00290A0A" w:rsidRDefault="00991748" w:rsidP="00991748">
            <w:pPr>
              <w:pStyle w:val="TAL"/>
              <w:keepNext w:val="0"/>
              <w:keepLines w:val="0"/>
              <w:widowControl w:val="0"/>
              <w:ind w:left="113"/>
            </w:pPr>
            <w:r w:rsidRPr="000D4210">
              <w:t>&gt;Maximum Number of PSCells To Prepare</w:t>
            </w:r>
          </w:p>
        </w:tc>
        <w:tc>
          <w:tcPr>
            <w:tcW w:w="1080" w:type="dxa"/>
          </w:tcPr>
          <w:p w14:paraId="42955147" w14:textId="77777777" w:rsidR="00991748" w:rsidRPr="00290A0A" w:rsidRDefault="00991748" w:rsidP="00991748">
            <w:pPr>
              <w:pStyle w:val="TAL"/>
              <w:keepNext w:val="0"/>
              <w:keepLines w:val="0"/>
              <w:widowControl w:val="0"/>
              <w:rPr>
                <w:lang w:eastAsia="zh-CN"/>
              </w:rPr>
            </w:pPr>
            <w:r w:rsidRPr="008F6DB2">
              <w:t>O</w:t>
            </w:r>
          </w:p>
        </w:tc>
        <w:tc>
          <w:tcPr>
            <w:tcW w:w="1080" w:type="dxa"/>
          </w:tcPr>
          <w:p w14:paraId="755BEA41" w14:textId="77777777" w:rsidR="00991748" w:rsidRPr="00FD0425" w:rsidRDefault="00991748" w:rsidP="00991748">
            <w:pPr>
              <w:pStyle w:val="TAL"/>
              <w:keepNext w:val="0"/>
              <w:keepLines w:val="0"/>
              <w:widowControl w:val="0"/>
              <w:rPr>
                <w:i/>
                <w:lang w:eastAsia="ja-JP"/>
              </w:rPr>
            </w:pPr>
          </w:p>
        </w:tc>
        <w:tc>
          <w:tcPr>
            <w:tcW w:w="1512" w:type="dxa"/>
          </w:tcPr>
          <w:p w14:paraId="6236BB2B" w14:textId="77777777" w:rsidR="00991748" w:rsidRPr="008F6DB2" w:rsidRDefault="00991748" w:rsidP="00991748">
            <w:pPr>
              <w:pStyle w:val="TAL"/>
              <w:keepNext w:val="0"/>
              <w:keepLines w:val="0"/>
              <w:widowControl w:val="0"/>
            </w:pPr>
            <w:r w:rsidRPr="008F6DB2">
              <w:t>INTEGER (1..</w:t>
            </w:r>
            <w:r>
              <w:t>8</w:t>
            </w:r>
            <w:r w:rsidRPr="008F6DB2">
              <w:t>, ...)</w:t>
            </w:r>
          </w:p>
          <w:p w14:paraId="68B74EB0" w14:textId="77777777" w:rsidR="00991748" w:rsidRPr="00A76A9A" w:rsidRDefault="00991748" w:rsidP="00991748">
            <w:pPr>
              <w:pStyle w:val="TAL"/>
              <w:keepNext w:val="0"/>
              <w:keepLines w:val="0"/>
              <w:widowControl w:val="0"/>
              <w:rPr>
                <w:lang w:eastAsia="zh-CN"/>
              </w:rPr>
            </w:pPr>
          </w:p>
        </w:tc>
        <w:tc>
          <w:tcPr>
            <w:tcW w:w="1728" w:type="dxa"/>
          </w:tcPr>
          <w:p w14:paraId="5B52AF9F" w14:textId="77777777" w:rsidR="00991748" w:rsidRDefault="00991748" w:rsidP="00991748">
            <w:pPr>
              <w:pStyle w:val="TAL"/>
              <w:keepNext w:val="0"/>
              <w:keepLines w:val="0"/>
              <w:widowControl w:val="0"/>
              <w:rPr>
                <w:lang w:eastAsia="zh-CN"/>
              </w:rPr>
            </w:pPr>
            <w:r w:rsidRPr="008F6DB2">
              <w:t xml:space="preserve">Indicates the maximum number of PSCells that the </w:t>
            </w:r>
            <w:r>
              <w:t>candidate</w:t>
            </w:r>
            <w:r w:rsidRPr="008F6DB2">
              <w:t xml:space="preserve"> SN may prepare.</w:t>
            </w:r>
          </w:p>
        </w:tc>
        <w:tc>
          <w:tcPr>
            <w:tcW w:w="1080" w:type="dxa"/>
          </w:tcPr>
          <w:p w14:paraId="0E284001" w14:textId="77777777" w:rsidR="00991748" w:rsidRPr="00290A0A" w:rsidRDefault="00991748" w:rsidP="00991748">
            <w:pPr>
              <w:pStyle w:val="TAC"/>
              <w:keepNext w:val="0"/>
              <w:keepLines w:val="0"/>
              <w:widowControl w:val="0"/>
              <w:rPr>
                <w:lang w:eastAsia="zh-CN"/>
              </w:rPr>
            </w:pPr>
            <w:r w:rsidRPr="00FD0425">
              <w:rPr>
                <w:bCs/>
                <w:lang w:eastAsia="ja-JP"/>
              </w:rPr>
              <w:t>–</w:t>
            </w:r>
          </w:p>
        </w:tc>
        <w:tc>
          <w:tcPr>
            <w:tcW w:w="1080" w:type="dxa"/>
          </w:tcPr>
          <w:p w14:paraId="392C26A7" w14:textId="77777777" w:rsidR="00991748" w:rsidRPr="00290A0A" w:rsidRDefault="00991748" w:rsidP="00991748">
            <w:pPr>
              <w:pStyle w:val="TAC"/>
              <w:keepNext w:val="0"/>
              <w:keepLines w:val="0"/>
              <w:widowControl w:val="0"/>
              <w:rPr>
                <w:lang w:eastAsia="zh-CN"/>
              </w:rPr>
            </w:pPr>
          </w:p>
        </w:tc>
      </w:tr>
      <w:tr w:rsidR="00991748" w:rsidRPr="00FD0425" w14:paraId="67572A18" w14:textId="77777777" w:rsidTr="00991748">
        <w:tc>
          <w:tcPr>
            <w:tcW w:w="2160" w:type="dxa"/>
          </w:tcPr>
          <w:p w14:paraId="6BFA4CFC" w14:textId="77777777" w:rsidR="00991748" w:rsidRPr="00290A0A" w:rsidRDefault="00991748" w:rsidP="00991748">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7C684778" w14:textId="77777777" w:rsidR="00991748" w:rsidRPr="00290A0A" w:rsidRDefault="00991748" w:rsidP="00991748">
            <w:pPr>
              <w:pStyle w:val="TAL"/>
              <w:keepNext w:val="0"/>
              <w:keepLines w:val="0"/>
              <w:widowControl w:val="0"/>
              <w:rPr>
                <w:lang w:eastAsia="zh-CN"/>
              </w:rPr>
            </w:pPr>
            <w:r>
              <w:rPr>
                <w:rFonts w:eastAsia="Batang" w:cs="Arial"/>
                <w:lang w:eastAsia="ja-JP"/>
              </w:rPr>
              <w:t>O</w:t>
            </w:r>
          </w:p>
        </w:tc>
        <w:tc>
          <w:tcPr>
            <w:tcW w:w="1080" w:type="dxa"/>
          </w:tcPr>
          <w:p w14:paraId="478AC466" w14:textId="77777777" w:rsidR="00991748" w:rsidRPr="00FD0425" w:rsidRDefault="00991748" w:rsidP="00991748">
            <w:pPr>
              <w:pStyle w:val="TAL"/>
              <w:keepNext w:val="0"/>
              <w:keepLines w:val="0"/>
              <w:widowControl w:val="0"/>
              <w:rPr>
                <w:i/>
                <w:lang w:eastAsia="ja-JP"/>
              </w:rPr>
            </w:pPr>
          </w:p>
        </w:tc>
        <w:tc>
          <w:tcPr>
            <w:tcW w:w="1512" w:type="dxa"/>
          </w:tcPr>
          <w:p w14:paraId="319D55FF" w14:textId="77777777" w:rsidR="00991748" w:rsidRPr="00A76A9A" w:rsidRDefault="00991748" w:rsidP="00991748">
            <w:pPr>
              <w:pStyle w:val="TAL"/>
              <w:keepNext w:val="0"/>
              <w:keepLines w:val="0"/>
              <w:widowControl w:val="0"/>
              <w:rPr>
                <w:lang w:eastAsia="zh-CN"/>
              </w:rPr>
            </w:pPr>
            <w:r w:rsidRPr="0026720D">
              <w:t>INTEGER (1..100)</w:t>
            </w:r>
          </w:p>
        </w:tc>
        <w:tc>
          <w:tcPr>
            <w:tcW w:w="1728" w:type="dxa"/>
          </w:tcPr>
          <w:p w14:paraId="7BF8E269" w14:textId="77777777" w:rsidR="00991748" w:rsidRDefault="00991748" w:rsidP="00991748">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1612E0FD" w14:textId="77777777" w:rsidR="00991748" w:rsidRPr="00290A0A" w:rsidRDefault="00991748" w:rsidP="00991748">
            <w:pPr>
              <w:pStyle w:val="TAC"/>
              <w:keepNext w:val="0"/>
              <w:keepLines w:val="0"/>
              <w:widowControl w:val="0"/>
              <w:rPr>
                <w:lang w:eastAsia="zh-CN"/>
              </w:rPr>
            </w:pPr>
          </w:p>
        </w:tc>
        <w:tc>
          <w:tcPr>
            <w:tcW w:w="1080" w:type="dxa"/>
          </w:tcPr>
          <w:p w14:paraId="6D4E13B6" w14:textId="77777777" w:rsidR="00991748" w:rsidRPr="00290A0A" w:rsidRDefault="00991748" w:rsidP="00991748">
            <w:pPr>
              <w:pStyle w:val="TAC"/>
              <w:keepNext w:val="0"/>
              <w:keepLines w:val="0"/>
              <w:widowControl w:val="0"/>
              <w:rPr>
                <w:lang w:eastAsia="zh-CN"/>
              </w:rPr>
            </w:pPr>
          </w:p>
        </w:tc>
      </w:tr>
      <w:tr w:rsidR="00991748" w:rsidRPr="00FD0425" w14:paraId="00494595" w14:textId="77777777" w:rsidTr="00991748">
        <w:tc>
          <w:tcPr>
            <w:tcW w:w="2160" w:type="dxa"/>
          </w:tcPr>
          <w:p w14:paraId="15F6DA06" w14:textId="77777777" w:rsidR="00991748" w:rsidRDefault="00991748" w:rsidP="00991748">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3A16E2F5" w14:textId="77777777" w:rsidR="00991748" w:rsidRDefault="00991748" w:rsidP="00991748">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1B0DB57C" w14:textId="77777777" w:rsidR="00991748" w:rsidRPr="00FD0425" w:rsidRDefault="00991748" w:rsidP="00991748">
            <w:pPr>
              <w:pStyle w:val="TAL"/>
              <w:keepNext w:val="0"/>
              <w:keepLines w:val="0"/>
              <w:widowControl w:val="0"/>
              <w:rPr>
                <w:i/>
                <w:lang w:eastAsia="ja-JP"/>
              </w:rPr>
            </w:pPr>
          </w:p>
        </w:tc>
        <w:tc>
          <w:tcPr>
            <w:tcW w:w="1512" w:type="dxa"/>
          </w:tcPr>
          <w:p w14:paraId="77F81FC6" w14:textId="77777777" w:rsidR="00991748" w:rsidRPr="0026720D" w:rsidRDefault="00991748" w:rsidP="00991748">
            <w:pPr>
              <w:pStyle w:val="TAL"/>
              <w:keepNext w:val="0"/>
              <w:keepLines w:val="0"/>
              <w:widowControl w:val="0"/>
            </w:pPr>
            <w:r>
              <w:rPr>
                <w:rFonts w:cs="Arial"/>
                <w:lang w:eastAsia="ja-JP"/>
              </w:rPr>
              <w:t>9.2.3.192</w:t>
            </w:r>
          </w:p>
        </w:tc>
        <w:tc>
          <w:tcPr>
            <w:tcW w:w="1728" w:type="dxa"/>
          </w:tcPr>
          <w:p w14:paraId="04E7E4F2" w14:textId="77777777" w:rsidR="00991748" w:rsidRPr="00294F3F" w:rsidRDefault="00991748" w:rsidP="00991748">
            <w:pPr>
              <w:pStyle w:val="TAL"/>
              <w:keepNext w:val="0"/>
              <w:keepLines w:val="0"/>
              <w:widowControl w:val="0"/>
            </w:pPr>
            <w:r>
              <w:t>Indicates that SN modification is for S-CPAC preparation or modification.</w:t>
            </w:r>
          </w:p>
        </w:tc>
        <w:tc>
          <w:tcPr>
            <w:tcW w:w="1080" w:type="dxa"/>
          </w:tcPr>
          <w:p w14:paraId="4F46CEB0" w14:textId="77777777" w:rsidR="00991748" w:rsidRPr="00290A0A" w:rsidRDefault="00991748" w:rsidP="00991748">
            <w:pPr>
              <w:pStyle w:val="TAC"/>
              <w:keepNext w:val="0"/>
              <w:keepLines w:val="0"/>
              <w:widowControl w:val="0"/>
              <w:rPr>
                <w:lang w:eastAsia="zh-CN"/>
              </w:rPr>
            </w:pPr>
            <w:r w:rsidRPr="007E0767">
              <w:rPr>
                <w:rFonts w:hint="eastAsia"/>
                <w:bCs/>
                <w:lang w:eastAsia="ja-JP"/>
              </w:rPr>
              <w:t>YES</w:t>
            </w:r>
          </w:p>
        </w:tc>
        <w:tc>
          <w:tcPr>
            <w:tcW w:w="1080" w:type="dxa"/>
          </w:tcPr>
          <w:p w14:paraId="6A74074F" w14:textId="77777777" w:rsidR="00991748" w:rsidRPr="00290A0A" w:rsidRDefault="00991748" w:rsidP="00991748">
            <w:pPr>
              <w:pStyle w:val="TAC"/>
              <w:keepNext w:val="0"/>
              <w:keepLines w:val="0"/>
              <w:widowControl w:val="0"/>
              <w:rPr>
                <w:lang w:eastAsia="zh-CN"/>
              </w:rPr>
            </w:pPr>
            <w:r w:rsidRPr="007E0767">
              <w:rPr>
                <w:lang w:eastAsia="zh-CN"/>
              </w:rPr>
              <w:t>reject</w:t>
            </w:r>
          </w:p>
        </w:tc>
      </w:tr>
      <w:tr w:rsidR="00991748" w:rsidRPr="00FD0425" w14:paraId="2F5E6D6D" w14:textId="77777777" w:rsidTr="00991748">
        <w:tc>
          <w:tcPr>
            <w:tcW w:w="2160" w:type="dxa"/>
          </w:tcPr>
          <w:p w14:paraId="15FF1D7A" w14:textId="77777777" w:rsidR="00991748" w:rsidRDefault="00991748" w:rsidP="00991748">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771A9B93" w14:textId="77777777" w:rsidR="00991748" w:rsidRDefault="00991748" w:rsidP="00991748">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52CF3ED5" w14:textId="77777777" w:rsidR="00991748" w:rsidRPr="00FD0425" w:rsidRDefault="00991748" w:rsidP="00991748">
            <w:pPr>
              <w:pStyle w:val="TAL"/>
              <w:keepNext w:val="0"/>
              <w:keepLines w:val="0"/>
              <w:widowControl w:val="0"/>
              <w:rPr>
                <w:i/>
                <w:lang w:eastAsia="ja-JP"/>
              </w:rPr>
            </w:pPr>
          </w:p>
        </w:tc>
        <w:tc>
          <w:tcPr>
            <w:tcW w:w="1512" w:type="dxa"/>
          </w:tcPr>
          <w:p w14:paraId="73AA5B1A" w14:textId="77777777" w:rsidR="00991748" w:rsidRPr="0026720D" w:rsidRDefault="00991748" w:rsidP="00991748">
            <w:pPr>
              <w:pStyle w:val="TAL"/>
              <w:keepNext w:val="0"/>
              <w:keepLines w:val="0"/>
              <w:widowControl w:val="0"/>
            </w:pPr>
            <w:r>
              <w:t>ENUMERATED (request, …)</w:t>
            </w:r>
          </w:p>
        </w:tc>
        <w:tc>
          <w:tcPr>
            <w:tcW w:w="1728" w:type="dxa"/>
          </w:tcPr>
          <w:p w14:paraId="6975D999" w14:textId="77777777" w:rsidR="00991748" w:rsidRPr="00294F3F" w:rsidRDefault="00991748" w:rsidP="00991748">
            <w:pPr>
              <w:pStyle w:val="TAL"/>
              <w:keepNext w:val="0"/>
              <w:keepLines w:val="0"/>
              <w:widowControl w:val="0"/>
            </w:pPr>
            <w:r>
              <w:t>Indicates that the reference configuration for S-CPAC is requested.</w:t>
            </w:r>
          </w:p>
        </w:tc>
        <w:tc>
          <w:tcPr>
            <w:tcW w:w="1080" w:type="dxa"/>
          </w:tcPr>
          <w:p w14:paraId="6929A4D0" w14:textId="77777777" w:rsidR="00991748" w:rsidRPr="00290A0A" w:rsidRDefault="00991748" w:rsidP="00991748">
            <w:pPr>
              <w:pStyle w:val="TAC"/>
              <w:keepNext w:val="0"/>
              <w:keepLines w:val="0"/>
              <w:widowControl w:val="0"/>
              <w:rPr>
                <w:lang w:eastAsia="zh-CN"/>
              </w:rPr>
            </w:pPr>
            <w:r w:rsidRPr="007E0767">
              <w:rPr>
                <w:rFonts w:hint="eastAsia"/>
                <w:bCs/>
                <w:lang w:eastAsia="ja-JP"/>
              </w:rPr>
              <w:t>YES</w:t>
            </w:r>
          </w:p>
        </w:tc>
        <w:tc>
          <w:tcPr>
            <w:tcW w:w="1080" w:type="dxa"/>
          </w:tcPr>
          <w:p w14:paraId="7DA49E6B" w14:textId="77777777" w:rsidR="00991748" w:rsidRPr="00290A0A" w:rsidRDefault="00991748" w:rsidP="00991748">
            <w:pPr>
              <w:pStyle w:val="TAC"/>
              <w:keepNext w:val="0"/>
              <w:keepLines w:val="0"/>
              <w:widowControl w:val="0"/>
              <w:rPr>
                <w:lang w:eastAsia="zh-CN"/>
              </w:rPr>
            </w:pPr>
            <w:r w:rsidRPr="007E0767">
              <w:rPr>
                <w:rFonts w:hint="eastAsia"/>
                <w:lang w:eastAsia="zh-CN"/>
              </w:rPr>
              <w:t>ignore</w:t>
            </w:r>
          </w:p>
        </w:tc>
      </w:tr>
      <w:tr w:rsidR="00991748" w:rsidRPr="00FD0425" w14:paraId="7859C2FE" w14:textId="77777777" w:rsidTr="00991748">
        <w:tc>
          <w:tcPr>
            <w:tcW w:w="2160" w:type="dxa"/>
          </w:tcPr>
          <w:p w14:paraId="5498C07E" w14:textId="77777777" w:rsidR="00991748" w:rsidRDefault="00991748" w:rsidP="00991748">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031D9012" w14:textId="77777777" w:rsidR="00991748" w:rsidRDefault="00991748" w:rsidP="00991748">
            <w:pPr>
              <w:pStyle w:val="TAL"/>
              <w:keepNext w:val="0"/>
              <w:keepLines w:val="0"/>
              <w:widowControl w:val="0"/>
              <w:rPr>
                <w:rFonts w:eastAsia="Batang" w:cs="Arial"/>
                <w:lang w:eastAsia="ja-JP"/>
              </w:rPr>
            </w:pPr>
            <w:r w:rsidRPr="000A58A7">
              <w:rPr>
                <w:rFonts w:cs="Arial"/>
                <w:szCs w:val="18"/>
              </w:rPr>
              <w:t>O</w:t>
            </w:r>
          </w:p>
        </w:tc>
        <w:tc>
          <w:tcPr>
            <w:tcW w:w="1080" w:type="dxa"/>
          </w:tcPr>
          <w:p w14:paraId="202CC467" w14:textId="77777777" w:rsidR="00991748" w:rsidRPr="00FD0425" w:rsidRDefault="00991748" w:rsidP="00991748">
            <w:pPr>
              <w:pStyle w:val="TAL"/>
              <w:keepNext w:val="0"/>
              <w:keepLines w:val="0"/>
              <w:widowControl w:val="0"/>
              <w:rPr>
                <w:i/>
                <w:lang w:eastAsia="ja-JP"/>
              </w:rPr>
            </w:pPr>
          </w:p>
        </w:tc>
        <w:tc>
          <w:tcPr>
            <w:tcW w:w="1512" w:type="dxa"/>
          </w:tcPr>
          <w:p w14:paraId="7077704B" w14:textId="77777777" w:rsidR="00991748" w:rsidRPr="0026720D" w:rsidRDefault="00991748" w:rsidP="00991748">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311BEC07" w14:textId="77777777" w:rsidR="00991748" w:rsidRPr="00294F3F" w:rsidRDefault="00991748" w:rsidP="00991748">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173A88E9" w14:textId="77777777" w:rsidR="00991748" w:rsidRPr="00290A0A" w:rsidRDefault="00991748" w:rsidP="00991748">
            <w:pPr>
              <w:pStyle w:val="TAC"/>
              <w:keepNext w:val="0"/>
              <w:keepLines w:val="0"/>
              <w:widowControl w:val="0"/>
              <w:rPr>
                <w:lang w:eastAsia="zh-CN"/>
              </w:rPr>
            </w:pPr>
            <w:r w:rsidRPr="000A58A7">
              <w:rPr>
                <w:rFonts w:cs="Arial"/>
                <w:szCs w:val="18"/>
              </w:rPr>
              <w:t>YES</w:t>
            </w:r>
          </w:p>
        </w:tc>
        <w:tc>
          <w:tcPr>
            <w:tcW w:w="1080" w:type="dxa"/>
          </w:tcPr>
          <w:p w14:paraId="3BA3073F" w14:textId="77777777" w:rsidR="00991748" w:rsidRPr="00290A0A" w:rsidRDefault="00991748" w:rsidP="00991748">
            <w:pPr>
              <w:pStyle w:val="TAC"/>
              <w:keepNext w:val="0"/>
              <w:keepLines w:val="0"/>
              <w:widowControl w:val="0"/>
              <w:rPr>
                <w:lang w:eastAsia="zh-CN"/>
              </w:rPr>
            </w:pPr>
            <w:r>
              <w:rPr>
                <w:rFonts w:cs="Arial"/>
                <w:szCs w:val="18"/>
              </w:rPr>
              <w:t>reject</w:t>
            </w:r>
          </w:p>
        </w:tc>
      </w:tr>
      <w:tr w:rsidR="00991748" w:rsidRPr="00FD0425" w14:paraId="73D0B517" w14:textId="77777777" w:rsidTr="00991748">
        <w:tc>
          <w:tcPr>
            <w:tcW w:w="2160" w:type="dxa"/>
          </w:tcPr>
          <w:p w14:paraId="269A7293" w14:textId="77777777" w:rsidR="00991748" w:rsidRPr="00791720" w:rsidRDefault="00991748" w:rsidP="00991748">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0E2A4540" w14:textId="77777777" w:rsidR="00991748" w:rsidRPr="00290A0A" w:rsidRDefault="00991748" w:rsidP="00991748">
            <w:pPr>
              <w:pStyle w:val="TAL"/>
              <w:keepNext w:val="0"/>
              <w:keepLines w:val="0"/>
              <w:widowControl w:val="0"/>
              <w:rPr>
                <w:lang w:eastAsia="zh-CN"/>
              </w:rPr>
            </w:pPr>
            <w:r w:rsidRPr="00F83DB8">
              <w:rPr>
                <w:rFonts w:hint="eastAsia"/>
              </w:rPr>
              <w:t>O</w:t>
            </w:r>
          </w:p>
        </w:tc>
        <w:tc>
          <w:tcPr>
            <w:tcW w:w="1080" w:type="dxa"/>
          </w:tcPr>
          <w:p w14:paraId="06AF658C" w14:textId="77777777" w:rsidR="00991748" w:rsidRPr="00FD0425" w:rsidRDefault="00991748" w:rsidP="00991748">
            <w:pPr>
              <w:pStyle w:val="TAL"/>
              <w:keepNext w:val="0"/>
              <w:keepLines w:val="0"/>
              <w:widowControl w:val="0"/>
              <w:rPr>
                <w:i/>
                <w:lang w:eastAsia="ja-JP"/>
              </w:rPr>
            </w:pPr>
          </w:p>
        </w:tc>
        <w:tc>
          <w:tcPr>
            <w:tcW w:w="1512" w:type="dxa"/>
          </w:tcPr>
          <w:p w14:paraId="11D74F4E" w14:textId="77777777" w:rsidR="00991748" w:rsidRPr="00A76A9A" w:rsidRDefault="00991748" w:rsidP="00991748">
            <w:pPr>
              <w:pStyle w:val="TAL"/>
              <w:keepNext w:val="0"/>
              <w:keepLines w:val="0"/>
              <w:widowControl w:val="0"/>
              <w:rPr>
                <w:lang w:eastAsia="zh-CN"/>
              </w:rPr>
            </w:pPr>
          </w:p>
        </w:tc>
        <w:tc>
          <w:tcPr>
            <w:tcW w:w="1728" w:type="dxa"/>
          </w:tcPr>
          <w:p w14:paraId="0C0A1398" w14:textId="77777777" w:rsidR="00991748" w:rsidRDefault="00991748" w:rsidP="00991748">
            <w:pPr>
              <w:pStyle w:val="TAL"/>
              <w:keepNext w:val="0"/>
              <w:keepLines w:val="0"/>
              <w:widowControl w:val="0"/>
              <w:rPr>
                <w:lang w:eastAsia="zh-CN"/>
              </w:rPr>
            </w:pPr>
            <w:r>
              <w:t>This IE may be sent to the source SN in SN-initiated inter-SN CPC, or sent to a candidate SN in S-CPAC.</w:t>
            </w:r>
          </w:p>
        </w:tc>
        <w:tc>
          <w:tcPr>
            <w:tcW w:w="1080" w:type="dxa"/>
          </w:tcPr>
          <w:p w14:paraId="799E60CB" w14:textId="77777777" w:rsidR="00991748" w:rsidRPr="00290A0A" w:rsidRDefault="00991748" w:rsidP="00991748">
            <w:pPr>
              <w:pStyle w:val="TAC"/>
              <w:keepNext w:val="0"/>
              <w:keepLines w:val="0"/>
              <w:widowControl w:val="0"/>
              <w:rPr>
                <w:lang w:eastAsia="zh-CN"/>
              </w:rPr>
            </w:pPr>
            <w:r w:rsidRPr="00F83DB8">
              <w:t>YES</w:t>
            </w:r>
          </w:p>
        </w:tc>
        <w:tc>
          <w:tcPr>
            <w:tcW w:w="1080" w:type="dxa"/>
          </w:tcPr>
          <w:p w14:paraId="4BF43CE3" w14:textId="77777777" w:rsidR="00991748" w:rsidRPr="00290A0A" w:rsidRDefault="00991748" w:rsidP="00991748">
            <w:pPr>
              <w:pStyle w:val="TAC"/>
              <w:keepNext w:val="0"/>
              <w:keepLines w:val="0"/>
              <w:widowControl w:val="0"/>
              <w:rPr>
                <w:lang w:eastAsia="zh-CN"/>
              </w:rPr>
            </w:pPr>
            <w:r w:rsidRPr="00F83DB8">
              <w:rPr>
                <w:rFonts w:hint="eastAsia"/>
                <w:lang w:eastAsia="ja-JP"/>
              </w:rPr>
              <w:t>i</w:t>
            </w:r>
            <w:r w:rsidRPr="00F83DB8">
              <w:rPr>
                <w:lang w:eastAsia="ja-JP"/>
              </w:rPr>
              <w:t>gnore</w:t>
            </w:r>
          </w:p>
        </w:tc>
      </w:tr>
      <w:tr w:rsidR="00991748" w:rsidRPr="00FD0425" w14:paraId="2454DB82" w14:textId="77777777" w:rsidTr="00991748">
        <w:tc>
          <w:tcPr>
            <w:tcW w:w="2160" w:type="dxa"/>
          </w:tcPr>
          <w:p w14:paraId="28C03163" w14:textId="77777777" w:rsidR="00991748" w:rsidRPr="00791720" w:rsidRDefault="00991748" w:rsidP="00991748">
            <w:pPr>
              <w:pStyle w:val="TAL"/>
              <w:keepNext w:val="0"/>
              <w:keepLines w:val="0"/>
              <w:widowControl w:val="0"/>
              <w:ind w:left="113"/>
              <w:rPr>
                <w:b/>
                <w:bCs/>
              </w:rPr>
            </w:pPr>
            <w:r w:rsidRPr="00A92354">
              <w:rPr>
                <w:b/>
                <w:lang w:eastAsia="ja-JP"/>
              </w:rPr>
              <w:t xml:space="preserve">&gt;Multiple </w:t>
            </w:r>
            <w:r w:rsidRPr="00A92354">
              <w:rPr>
                <w:rFonts w:cs="Arial"/>
                <w:b/>
              </w:rPr>
              <w:t>Target S-</w:t>
            </w:r>
            <w:r w:rsidRPr="00A92354">
              <w:rPr>
                <w:rFonts w:cs="Arial"/>
                <w:b/>
              </w:rPr>
              <w:lastRenderedPageBreak/>
              <w:t>NG-RAN Node List</w:t>
            </w:r>
          </w:p>
        </w:tc>
        <w:tc>
          <w:tcPr>
            <w:tcW w:w="1080" w:type="dxa"/>
          </w:tcPr>
          <w:p w14:paraId="70336A85" w14:textId="77777777" w:rsidR="00991748" w:rsidRPr="00F83DB8" w:rsidRDefault="00991748" w:rsidP="00991748">
            <w:pPr>
              <w:pStyle w:val="TAL"/>
              <w:keepNext w:val="0"/>
              <w:keepLines w:val="0"/>
              <w:widowControl w:val="0"/>
            </w:pPr>
          </w:p>
        </w:tc>
        <w:tc>
          <w:tcPr>
            <w:tcW w:w="1080" w:type="dxa"/>
          </w:tcPr>
          <w:p w14:paraId="7F8A5C0F" w14:textId="77777777" w:rsidR="00991748" w:rsidRPr="00FD0425" w:rsidRDefault="00991748" w:rsidP="00991748">
            <w:pPr>
              <w:pStyle w:val="TAL"/>
              <w:keepNext w:val="0"/>
              <w:keepLines w:val="0"/>
              <w:widowControl w:val="0"/>
              <w:rPr>
                <w:i/>
                <w:lang w:eastAsia="ja-JP"/>
              </w:rPr>
            </w:pPr>
            <w:r w:rsidRPr="00080C84">
              <w:rPr>
                <w:rFonts w:cs="Arial"/>
                <w:i/>
                <w:lang w:eastAsia="ja-JP"/>
              </w:rPr>
              <w:t>1</w:t>
            </w:r>
          </w:p>
        </w:tc>
        <w:tc>
          <w:tcPr>
            <w:tcW w:w="1512" w:type="dxa"/>
          </w:tcPr>
          <w:p w14:paraId="79FAB371" w14:textId="77777777" w:rsidR="00991748" w:rsidRPr="00A76A9A" w:rsidRDefault="00991748" w:rsidP="00991748">
            <w:pPr>
              <w:pStyle w:val="TAL"/>
              <w:keepNext w:val="0"/>
              <w:keepLines w:val="0"/>
              <w:widowControl w:val="0"/>
              <w:rPr>
                <w:lang w:eastAsia="zh-CN"/>
              </w:rPr>
            </w:pPr>
          </w:p>
        </w:tc>
        <w:tc>
          <w:tcPr>
            <w:tcW w:w="1728" w:type="dxa"/>
          </w:tcPr>
          <w:p w14:paraId="21C2E9F8" w14:textId="77777777" w:rsidR="00991748" w:rsidRDefault="00991748" w:rsidP="00991748">
            <w:pPr>
              <w:pStyle w:val="TAL"/>
              <w:keepNext w:val="0"/>
              <w:keepLines w:val="0"/>
              <w:widowControl w:val="0"/>
              <w:rPr>
                <w:lang w:eastAsia="zh-CN"/>
              </w:rPr>
            </w:pPr>
          </w:p>
        </w:tc>
        <w:tc>
          <w:tcPr>
            <w:tcW w:w="1080" w:type="dxa"/>
          </w:tcPr>
          <w:p w14:paraId="4D968292" w14:textId="77777777" w:rsidR="00991748" w:rsidRPr="00F83DB8" w:rsidRDefault="00991748" w:rsidP="00991748">
            <w:pPr>
              <w:pStyle w:val="TAC"/>
              <w:keepNext w:val="0"/>
              <w:keepLines w:val="0"/>
              <w:widowControl w:val="0"/>
            </w:pPr>
            <w:r w:rsidRPr="00080C84">
              <w:rPr>
                <w:lang w:eastAsia="ja-JP"/>
              </w:rPr>
              <w:t>–</w:t>
            </w:r>
          </w:p>
        </w:tc>
        <w:tc>
          <w:tcPr>
            <w:tcW w:w="1080" w:type="dxa"/>
          </w:tcPr>
          <w:p w14:paraId="221BECB7" w14:textId="77777777" w:rsidR="00991748" w:rsidRPr="00F83DB8" w:rsidRDefault="00991748" w:rsidP="00991748">
            <w:pPr>
              <w:pStyle w:val="TAC"/>
              <w:keepNext w:val="0"/>
              <w:keepLines w:val="0"/>
              <w:widowControl w:val="0"/>
              <w:rPr>
                <w:lang w:eastAsia="ja-JP"/>
              </w:rPr>
            </w:pPr>
          </w:p>
        </w:tc>
      </w:tr>
      <w:tr w:rsidR="00991748" w:rsidRPr="00FD0425" w14:paraId="71FF6EB7" w14:textId="77777777" w:rsidTr="00991748">
        <w:tc>
          <w:tcPr>
            <w:tcW w:w="2160" w:type="dxa"/>
          </w:tcPr>
          <w:p w14:paraId="6675D873" w14:textId="77777777" w:rsidR="00991748" w:rsidRPr="006C0176" w:rsidRDefault="00991748" w:rsidP="00991748">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1FDA5E4" w14:textId="77777777" w:rsidR="00991748" w:rsidRPr="00F83DB8" w:rsidRDefault="00991748" w:rsidP="00991748">
            <w:pPr>
              <w:pStyle w:val="TAL"/>
              <w:keepNext w:val="0"/>
              <w:keepLines w:val="0"/>
              <w:widowControl w:val="0"/>
            </w:pPr>
          </w:p>
        </w:tc>
        <w:tc>
          <w:tcPr>
            <w:tcW w:w="1080" w:type="dxa"/>
          </w:tcPr>
          <w:p w14:paraId="0AD20E2C" w14:textId="77777777" w:rsidR="00991748" w:rsidRPr="00FD0425" w:rsidRDefault="00991748" w:rsidP="00991748">
            <w:pPr>
              <w:pStyle w:val="TAL"/>
              <w:keepNext w:val="0"/>
              <w:keepLines w:val="0"/>
              <w:widowControl w:val="0"/>
              <w:rPr>
                <w:i/>
                <w:lang w:eastAsia="ja-JP"/>
              </w:rPr>
            </w:pPr>
            <w:r w:rsidRPr="00080C84">
              <w:rPr>
                <w:i/>
                <w:lang w:eastAsia="ja-JP"/>
              </w:rPr>
              <w:t>1 .. &lt;maxnoofTargetSNs&gt;</w:t>
            </w:r>
          </w:p>
        </w:tc>
        <w:tc>
          <w:tcPr>
            <w:tcW w:w="1512" w:type="dxa"/>
          </w:tcPr>
          <w:p w14:paraId="37766881" w14:textId="77777777" w:rsidR="00991748" w:rsidRPr="00A76A9A" w:rsidRDefault="00991748" w:rsidP="00991748">
            <w:pPr>
              <w:pStyle w:val="TAL"/>
              <w:keepNext w:val="0"/>
              <w:keepLines w:val="0"/>
              <w:widowControl w:val="0"/>
              <w:rPr>
                <w:lang w:eastAsia="zh-CN"/>
              </w:rPr>
            </w:pPr>
          </w:p>
        </w:tc>
        <w:tc>
          <w:tcPr>
            <w:tcW w:w="1728" w:type="dxa"/>
          </w:tcPr>
          <w:p w14:paraId="5493F162" w14:textId="77777777" w:rsidR="00991748" w:rsidRDefault="00991748" w:rsidP="00991748">
            <w:pPr>
              <w:pStyle w:val="TAL"/>
              <w:keepNext w:val="0"/>
              <w:keepLines w:val="0"/>
              <w:widowControl w:val="0"/>
              <w:rPr>
                <w:lang w:eastAsia="zh-CN"/>
              </w:rPr>
            </w:pPr>
          </w:p>
        </w:tc>
        <w:tc>
          <w:tcPr>
            <w:tcW w:w="1080" w:type="dxa"/>
          </w:tcPr>
          <w:p w14:paraId="4AA0123F" w14:textId="77777777" w:rsidR="00991748" w:rsidRPr="00F83DB8" w:rsidRDefault="00991748" w:rsidP="00991748">
            <w:pPr>
              <w:pStyle w:val="TAC"/>
              <w:keepNext w:val="0"/>
              <w:keepLines w:val="0"/>
              <w:widowControl w:val="0"/>
            </w:pPr>
            <w:r w:rsidRPr="00080C84">
              <w:rPr>
                <w:lang w:eastAsia="ja-JP"/>
              </w:rPr>
              <w:t>–</w:t>
            </w:r>
          </w:p>
        </w:tc>
        <w:tc>
          <w:tcPr>
            <w:tcW w:w="1080" w:type="dxa"/>
          </w:tcPr>
          <w:p w14:paraId="79E8C5F6" w14:textId="77777777" w:rsidR="00991748" w:rsidRPr="00F83DB8" w:rsidRDefault="00991748" w:rsidP="00991748">
            <w:pPr>
              <w:pStyle w:val="TAC"/>
              <w:keepNext w:val="0"/>
              <w:keepLines w:val="0"/>
              <w:widowControl w:val="0"/>
              <w:rPr>
                <w:lang w:eastAsia="ja-JP"/>
              </w:rPr>
            </w:pPr>
          </w:p>
        </w:tc>
      </w:tr>
      <w:tr w:rsidR="00991748" w:rsidRPr="00FD0425" w14:paraId="577CEDCA" w14:textId="77777777" w:rsidTr="00991748">
        <w:tc>
          <w:tcPr>
            <w:tcW w:w="2160" w:type="dxa"/>
          </w:tcPr>
          <w:p w14:paraId="6F476886" w14:textId="77777777" w:rsidR="00991748" w:rsidRPr="00791720" w:rsidRDefault="00991748" w:rsidP="00991748">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2181DB3C" w14:textId="77777777" w:rsidR="00991748" w:rsidRPr="00F83DB8" w:rsidRDefault="00991748" w:rsidP="00991748">
            <w:pPr>
              <w:pStyle w:val="TAL"/>
              <w:keepNext w:val="0"/>
              <w:keepLines w:val="0"/>
              <w:widowControl w:val="0"/>
            </w:pPr>
            <w:r w:rsidRPr="00080C84">
              <w:rPr>
                <w:rFonts w:cs="Arial"/>
              </w:rPr>
              <w:t>M</w:t>
            </w:r>
          </w:p>
        </w:tc>
        <w:tc>
          <w:tcPr>
            <w:tcW w:w="1080" w:type="dxa"/>
          </w:tcPr>
          <w:p w14:paraId="0DC45EB2" w14:textId="77777777" w:rsidR="00991748" w:rsidRPr="00FD0425" w:rsidRDefault="00991748" w:rsidP="00991748">
            <w:pPr>
              <w:pStyle w:val="TAL"/>
              <w:keepNext w:val="0"/>
              <w:keepLines w:val="0"/>
              <w:widowControl w:val="0"/>
              <w:rPr>
                <w:i/>
                <w:lang w:eastAsia="ja-JP"/>
              </w:rPr>
            </w:pPr>
          </w:p>
        </w:tc>
        <w:tc>
          <w:tcPr>
            <w:tcW w:w="1512" w:type="dxa"/>
          </w:tcPr>
          <w:p w14:paraId="41719A98" w14:textId="77777777" w:rsidR="00991748" w:rsidRPr="00FD0425" w:rsidRDefault="00991748" w:rsidP="00991748">
            <w:pPr>
              <w:pStyle w:val="TAL"/>
              <w:keepNext w:val="0"/>
              <w:keepLines w:val="0"/>
              <w:widowControl w:val="0"/>
              <w:rPr>
                <w:rFonts w:cs="Arial"/>
                <w:snapToGrid w:val="0"/>
              </w:rPr>
            </w:pPr>
            <w:r w:rsidRPr="00FD0425">
              <w:rPr>
                <w:rFonts w:cs="Arial"/>
                <w:snapToGrid w:val="0"/>
              </w:rPr>
              <w:t>Global NG-RAN Node ID</w:t>
            </w:r>
          </w:p>
          <w:p w14:paraId="3E44A172" w14:textId="77777777" w:rsidR="00991748" w:rsidRPr="00A76A9A" w:rsidRDefault="00991748" w:rsidP="00991748">
            <w:pPr>
              <w:pStyle w:val="TAL"/>
              <w:keepNext w:val="0"/>
              <w:keepLines w:val="0"/>
              <w:widowControl w:val="0"/>
              <w:rPr>
                <w:lang w:eastAsia="zh-CN"/>
              </w:rPr>
            </w:pPr>
            <w:r w:rsidRPr="00FD0425">
              <w:rPr>
                <w:rFonts w:cs="Arial"/>
                <w:snapToGrid w:val="0"/>
              </w:rPr>
              <w:t>9.2.2.3</w:t>
            </w:r>
          </w:p>
        </w:tc>
        <w:tc>
          <w:tcPr>
            <w:tcW w:w="1728" w:type="dxa"/>
          </w:tcPr>
          <w:p w14:paraId="69F25F4A" w14:textId="77777777" w:rsidR="00991748" w:rsidRDefault="00991748" w:rsidP="00991748">
            <w:pPr>
              <w:pStyle w:val="TAL"/>
              <w:keepNext w:val="0"/>
              <w:keepLines w:val="0"/>
              <w:widowControl w:val="0"/>
              <w:rPr>
                <w:lang w:eastAsia="zh-CN"/>
              </w:rPr>
            </w:pPr>
          </w:p>
        </w:tc>
        <w:tc>
          <w:tcPr>
            <w:tcW w:w="1080" w:type="dxa"/>
          </w:tcPr>
          <w:p w14:paraId="123E81A9" w14:textId="77777777" w:rsidR="00991748" w:rsidRPr="00F83DB8" w:rsidRDefault="00991748" w:rsidP="00991748">
            <w:pPr>
              <w:pStyle w:val="TAC"/>
              <w:keepNext w:val="0"/>
              <w:keepLines w:val="0"/>
              <w:widowControl w:val="0"/>
            </w:pPr>
            <w:r w:rsidRPr="00080C84">
              <w:rPr>
                <w:lang w:eastAsia="ja-JP"/>
              </w:rPr>
              <w:t>–</w:t>
            </w:r>
          </w:p>
        </w:tc>
        <w:tc>
          <w:tcPr>
            <w:tcW w:w="1080" w:type="dxa"/>
          </w:tcPr>
          <w:p w14:paraId="0300F9D4" w14:textId="77777777" w:rsidR="00991748" w:rsidRPr="00F83DB8" w:rsidRDefault="00991748" w:rsidP="00991748">
            <w:pPr>
              <w:pStyle w:val="TAC"/>
              <w:keepNext w:val="0"/>
              <w:keepLines w:val="0"/>
              <w:widowControl w:val="0"/>
              <w:rPr>
                <w:lang w:eastAsia="ja-JP"/>
              </w:rPr>
            </w:pPr>
          </w:p>
        </w:tc>
      </w:tr>
      <w:tr w:rsidR="00991748" w:rsidRPr="00FD0425" w14:paraId="2A227747" w14:textId="77777777" w:rsidTr="00991748">
        <w:tc>
          <w:tcPr>
            <w:tcW w:w="2160" w:type="dxa"/>
          </w:tcPr>
          <w:p w14:paraId="6EBB4BEE" w14:textId="77777777" w:rsidR="00991748" w:rsidRPr="00791720" w:rsidRDefault="00991748" w:rsidP="00991748">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Candidate PSCell List</w:t>
            </w:r>
          </w:p>
        </w:tc>
        <w:tc>
          <w:tcPr>
            <w:tcW w:w="1080" w:type="dxa"/>
          </w:tcPr>
          <w:p w14:paraId="225CC95F" w14:textId="77777777" w:rsidR="00991748" w:rsidRPr="00290A0A" w:rsidRDefault="00991748" w:rsidP="00991748">
            <w:pPr>
              <w:pStyle w:val="TAL"/>
              <w:keepNext w:val="0"/>
              <w:keepLines w:val="0"/>
              <w:widowControl w:val="0"/>
              <w:rPr>
                <w:lang w:eastAsia="zh-CN"/>
              </w:rPr>
            </w:pPr>
          </w:p>
        </w:tc>
        <w:tc>
          <w:tcPr>
            <w:tcW w:w="1080" w:type="dxa"/>
          </w:tcPr>
          <w:p w14:paraId="5CA6082B" w14:textId="77777777" w:rsidR="00991748" w:rsidRPr="00FD0425" w:rsidRDefault="00991748" w:rsidP="00991748">
            <w:pPr>
              <w:pStyle w:val="TAL"/>
              <w:keepNext w:val="0"/>
              <w:keepLines w:val="0"/>
              <w:widowControl w:val="0"/>
              <w:rPr>
                <w:i/>
                <w:lang w:eastAsia="ja-JP"/>
              </w:rPr>
            </w:pPr>
            <w:r w:rsidRPr="00FD0425">
              <w:rPr>
                <w:i/>
                <w:lang w:eastAsia="ja-JP"/>
              </w:rPr>
              <w:t>1</w:t>
            </w:r>
          </w:p>
        </w:tc>
        <w:tc>
          <w:tcPr>
            <w:tcW w:w="1512" w:type="dxa"/>
          </w:tcPr>
          <w:p w14:paraId="68943E79" w14:textId="77777777" w:rsidR="00991748" w:rsidRPr="00A76A9A" w:rsidRDefault="00991748" w:rsidP="00991748">
            <w:pPr>
              <w:pStyle w:val="TAL"/>
              <w:keepNext w:val="0"/>
              <w:keepLines w:val="0"/>
              <w:widowControl w:val="0"/>
              <w:rPr>
                <w:lang w:eastAsia="zh-CN"/>
              </w:rPr>
            </w:pPr>
          </w:p>
        </w:tc>
        <w:tc>
          <w:tcPr>
            <w:tcW w:w="1728" w:type="dxa"/>
          </w:tcPr>
          <w:p w14:paraId="1A2D9488" w14:textId="77777777" w:rsidR="00991748" w:rsidRDefault="00991748" w:rsidP="00991748">
            <w:pPr>
              <w:pStyle w:val="TAL"/>
              <w:keepNext w:val="0"/>
              <w:keepLines w:val="0"/>
              <w:widowControl w:val="0"/>
              <w:rPr>
                <w:lang w:eastAsia="zh-CN"/>
              </w:rPr>
            </w:pPr>
          </w:p>
        </w:tc>
        <w:tc>
          <w:tcPr>
            <w:tcW w:w="1080" w:type="dxa"/>
          </w:tcPr>
          <w:p w14:paraId="61A7E073" w14:textId="77777777" w:rsidR="00991748" w:rsidRPr="00290A0A" w:rsidRDefault="00991748" w:rsidP="00991748">
            <w:pPr>
              <w:pStyle w:val="TAC"/>
              <w:keepNext w:val="0"/>
              <w:keepLines w:val="0"/>
              <w:widowControl w:val="0"/>
              <w:rPr>
                <w:lang w:eastAsia="zh-CN"/>
              </w:rPr>
            </w:pPr>
            <w:r w:rsidRPr="00FD0425">
              <w:rPr>
                <w:bCs/>
                <w:lang w:eastAsia="ja-JP"/>
              </w:rPr>
              <w:t>–</w:t>
            </w:r>
          </w:p>
        </w:tc>
        <w:tc>
          <w:tcPr>
            <w:tcW w:w="1080" w:type="dxa"/>
          </w:tcPr>
          <w:p w14:paraId="005A7AB7" w14:textId="77777777" w:rsidR="00991748" w:rsidRPr="00290A0A" w:rsidRDefault="00991748" w:rsidP="00991748">
            <w:pPr>
              <w:pStyle w:val="TAC"/>
              <w:keepNext w:val="0"/>
              <w:keepLines w:val="0"/>
              <w:widowControl w:val="0"/>
              <w:rPr>
                <w:lang w:eastAsia="zh-CN"/>
              </w:rPr>
            </w:pPr>
          </w:p>
        </w:tc>
      </w:tr>
      <w:tr w:rsidR="00991748" w:rsidRPr="00FD0425" w14:paraId="585C00CF" w14:textId="77777777" w:rsidTr="00991748">
        <w:tc>
          <w:tcPr>
            <w:tcW w:w="2160" w:type="dxa"/>
          </w:tcPr>
          <w:p w14:paraId="0746AC80" w14:textId="77777777" w:rsidR="00991748" w:rsidRPr="00791720" w:rsidRDefault="00991748" w:rsidP="00991748">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Candidate PSCell Item</w:t>
            </w:r>
          </w:p>
        </w:tc>
        <w:tc>
          <w:tcPr>
            <w:tcW w:w="1080" w:type="dxa"/>
          </w:tcPr>
          <w:p w14:paraId="3D5453DC" w14:textId="77777777" w:rsidR="00991748" w:rsidRPr="00290A0A" w:rsidRDefault="00991748" w:rsidP="00991748">
            <w:pPr>
              <w:pStyle w:val="TAL"/>
              <w:keepNext w:val="0"/>
              <w:keepLines w:val="0"/>
              <w:widowControl w:val="0"/>
              <w:rPr>
                <w:lang w:eastAsia="zh-CN"/>
              </w:rPr>
            </w:pPr>
          </w:p>
        </w:tc>
        <w:tc>
          <w:tcPr>
            <w:tcW w:w="1080" w:type="dxa"/>
          </w:tcPr>
          <w:p w14:paraId="672202F3" w14:textId="77777777" w:rsidR="00991748" w:rsidRPr="00FD0425" w:rsidRDefault="00991748" w:rsidP="00991748">
            <w:pPr>
              <w:pStyle w:val="TAL"/>
              <w:keepNext w:val="0"/>
              <w:keepLines w:val="0"/>
              <w:widowControl w:val="0"/>
              <w:rPr>
                <w:i/>
                <w:lang w:eastAsia="ja-JP"/>
              </w:rPr>
            </w:pPr>
            <w:r w:rsidRPr="00DB4512">
              <w:rPr>
                <w:i/>
                <w:lang w:eastAsia="ja-JP"/>
              </w:rPr>
              <w:t>1 .. &lt;maxnoofPSCellCandidate&gt;</w:t>
            </w:r>
          </w:p>
        </w:tc>
        <w:tc>
          <w:tcPr>
            <w:tcW w:w="1512" w:type="dxa"/>
          </w:tcPr>
          <w:p w14:paraId="1ED810ED" w14:textId="77777777" w:rsidR="00991748" w:rsidRPr="00A76A9A" w:rsidRDefault="00991748" w:rsidP="00991748">
            <w:pPr>
              <w:pStyle w:val="TAL"/>
              <w:keepNext w:val="0"/>
              <w:keepLines w:val="0"/>
              <w:widowControl w:val="0"/>
              <w:rPr>
                <w:lang w:eastAsia="zh-CN"/>
              </w:rPr>
            </w:pPr>
          </w:p>
        </w:tc>
        <w:tc>
          <w:tcPr>
            <w:tcW w:w="1728" w:type="dxa"/>
          </w:tcPr>
          <w:p w14:paraId="620E161C" w14:textId="77777777" w:rsidR="00991748" w:rsidRDefault="00991748" w:rsidP="00991748">
            <w:pPr>
              <w:pStyle w:val="TAL"/>
              <w:keepNext w:val="0"/>
              <w:keepLines w:val="0"/>
              <w:widowControl w:val="0"/>
              <w:rPr>
                <w:lang w:eastAsia="zh-CN"/>
              </w:rPr>
            </w:pPr>
          </w:p>
        </w:tc>
        <w:tc>
          <w:tcPr>
            <w:tcW w:w="1080" w:type="dxa"/>
          </w:tcPr>
          <w:p w14:paraId="51730AFC" w14:textId="77777777" w:rsidR="00991748" w:rsidRPr="00290A0A" w:rsidRDefault="00991748" w:rsidP="00991748">
            <w:pPr>
              <w:pStyle w:val="TAC"/>
              <w:keepNext w:val="0"/>
              <w:keepLines w:val="0"/>
              <w:widowControl w:val="0"/>
              <w:rPr>
                <w:lang w:eastAsia="zh-CN"/>
              </w:rPr>
            </w:pPr>
            <w:r w:rsidRPr="00FD0425">
              <w:rPr>
                <w:bCs/>
                <w:lang w:eastAsia="ja-JP"/>
              </w:rPr>
              <w:t>–</w:t>
            </w:r>
          </w:p>
        </w:tc>
        <w:tc>
          <w:tcPr>
            <w:tcW w:w="1080" w:type="dxa"/>
          </w:tcPr>
          <w:p w14:paraId="45794515" w14:textId="77777777" w:rsidR="00991748" w:rsidRPr="00290A0A" w:rsidRDefault="00991748" w:rsidP="00991748">
            <w:pPr>
              <w:pStyle w:val="TAC"/>
              <w:keepNext w:val="0"/>
              <w:keepLines w:val="0"/>
              <w:widowControl w:val="0"/>
              <w:rPr>
                <w:lang w:eastAsia="zh-CN"/>
              </w:rPr>
            </w:pPr>
          </w:p>
        </w:tc>
      </w:tr>
      <w:tr w:rsidR="00991748" w:rsidRPr="00FD0425" w14:paraId="0E1DAEDA" w14:textId="77777777" w:rsidTr="00991748">
        <w:tc>
          <w:tcPr>
            <w:tcW w:w="2160" w:type="dxa"/>
          </w:tcPr>
          <w:p w14:paraId="5C97D84B" w14:textId="77777777" w:rsidR="00991748" w:rsidRPr="00290A0A" w:rsidRDefault="00991748" w:rsidP="00991748">
            <w:pPr>
              <w:pStyle w:val="TAL"/>
              <w:keepNext w:val="0"/>
              <w:keepLines w:val="0"/>
              <w:widowControl w:val="0"/>
              <w:ind w:left="567"/>
            </w:pPr>
            <w:r w:rsidRPr="00B47642">
              <w:t>&gt;&gt;&gt;</w:t>
            </w:r>
            <w:r w:rsidRPr="00157A1D">
              <w:rPr>
                <w:rFonts w:eastAsia="DengXian" w:cs="Arial"/>
              </w:rPr>
              <w:t>&gt;&gt;</w:t>
            </w:r>
            <w:r w:rsidRPr="00B47642">
              <w:t>PSCell ID</w:t>
            </w:r>
          </w:p>
        </w:tc>
        <w:tc>
          <w:tcPr>
            <w:tcW w:w="1080" w:type="dxa"/>
          </w:tcPr>
          <w:p w14:paraId="48519FF2" w14:textId="77777777" w:rsidR="00991748" w:rsidRPr="00290A0A" w:rsidRDefault="00991748" w:rsidP="00991748">
            <w:pPr>
              <w:pStyle w:val="TAL"/>
              <w:keepNext w:val="0"/>
              <w:keepLines w:val="0"/>
              <w:widowControl w:val="0"/>
              <w:rPr>
                <w:lang w:eastAsia="zh-CN"/>
              </w:rPr>
            </w:pPr>
            <w:r>
              <w:t>M</w:t>
            </w:r>
          </w:p>
        </w:tc>
        <w:tc>
          <w:tcPr>
            <w:tcW w:w="1080" w:type="dxa"/>
          </w:tcPr>
          <w:p w14:paraId="7E71D390" w14:textId="77777777" w:rsidR="00991748" w:rsidRPr="00FD0425" w:rsidRDefault="00991748" w:rsidP="00991748">
            <w:pPr>
              <w:pStyle w:val="TAL"/>
              <w:keepNext w:val="0"/>
              <w:keepLines w:val="0"/>
              <w:widowControl w:val="0"/>
              <w:rPr>
                <w:i/>
                <w:lang w:eastAsia="ja-JP"/>
              </w:rPr>
            </w:pPr>
          </w:p>
        </w:tc>
        <w:tc>
          <w:tcPr>
            <w:tcW w:w="1512" w:type="dxa"/>
          </w:tcPr>
          <w:p w14:paraId="6FCE348B" w14:textId="77777777" w:rsidR="00991748" w:rsidRDefault="00991748" w:rsidP="00991748">
            <w:pPr>
              <w:pStyle w:val="TAL"/>
              <w:keepNext w:val="0"/>
              <w:keepLines w:val="0"/>
              <w:widowControl w:val="0"/>
            </w:pPr>
            <w:r>
              <w:t>NR CGI</w:t>
            </w:r>
          </w:p>
          <w:p w14:paraId="54C2B4CD" w14:textId="77777777" w:rsidR="00991748" w:rsidRPr="00A76A9A" w:rsidRDefault="00991748" w:rsidP="00991748">
            <w:pPr>
              <w:pStyle w:val="TAL"/>
              <w:keepNext w:val="0"/>
              <w:keepLines w:val="0"/>
              <w:widowControl w:val="0"/>
              <w:rPr>
                <w:lang w:eastAsia="zh-CN"/>
              </w:rPr>
            </w:pPr>
            <w:r>
              <w:t>9.2.2.7</w:t>
            </w:r>
          </w:p>
        </w:tc>
        <w:tc>
          <w:tcPr>
            <w:tcW w:w="1728" w:type="dxa"/>
          </w:tcPr>
          <w:p w14:paraId="4C9F0380" w14:textId="77777777" w:rsidR="00991748" w:rsidRDefault="00991748" w:rsidP="00991748">
            <w:pPr>
              <w:pStyle w:val="TAL"/>
              <w:keepNext w:val="0"/>
              <w:keepLines w:val="0"/>
              <w:widowControl w:val="0"/>
              <w:rPr>
                <w:lang w:eastAsia="zh-CN"/>
              </w:rPr>
            </w:pPr>
          </w:p>
        </w:tc>
        <w:tc>
          <w:tcPr>
            <w:tcW w:w="1080" w:type="dxa"/>
          </w:tcPr>
          <w:p w14:paraId="0B5615FA" w14:textId="77777777" w:rsidR="00991748" w:rsidRPr="00290A0A" w:rsidRDefault="00991748" w:rsidP="00991748">
            <w:pPr>
              <w:pStyle w:val="TAC"/>
              <w:keepNext w:val="0"/>
              <w:keepLines w:val="0"/>
              <w:widowControl w:val="0"/>
              <w:rPr>
                <w:lang w:eastAsia="zh-CN"/>
              </w:rPr>
            </w:pPr>
            <w:r w:rsidRPr="00FD0425">
              <w:rPr>
                <w:bCs/>
                <w:lang w:eastAsia="ja-JP"/>
              </w:rPr>
              <w:t>–</w:t>
            </w:r>
          </w:p>
        </w:tc>
        <w:tc>
          <w:tcPr>
            <w:tcW w:w="1080" w:type="dxa"/>
          </w:tcPr>
          <w:p w14:paraId="0095CE72" w14:textId="77777777" w:rsidR="00991748" w:rsidRPr="00290A0A" w:rsidRDefault="00991748" w:rsidP="00991748">
            <w:pPr>
              <w:pStyle w:val="TAC"/>
              <w:keepNext w:val="0"/>
              <w:keepLines w:val="0"/>
              <w:widowControl w:val="0"/>
              <w:rPr>
                <w:lang w:eastAsia="zh-CN"/>
              </w:rPr>
            </w:pPr>
          </w:p>
        </w:tc>
      </w:tr>
      <w:tr w:rsidR="00991748" w:rsidRPr="00FD0425" w14:paraId="4525C337" w14:textId="77777777" w:rsidTr="00991748">
        <w:tc>
          <w:tcPr>
            <w:tcW w:w="2160" w:type="dxa"/>
          </w:tcPr>
          <w:p w14:paraId="23C9A6F5" w14:textId="77777777" w:rsidR="00991748" w:rsidRPr="00B47642" w:rsidRDefault="00991748" w:rsidP="00991748">
            <w:pPr>
              <w:pStyle w:val="TAL"/>
              <w:keepNext w:val="0"/>
              <w:keepLines w:val="0"/>
              <w:widowControl w:val="0"/>
            </w:pPr>
            <w:r>
              <w:rPr>
                <w:rFonts w:eastAsia="DengXian"/>
                <w:bCs/>
                <w:lang w:eastAsia="ja-JP"/>
              </w:rPr>
              <w:t>S-NG-RAN node UE Slice Maximum Bit Rate</w:t>
            </w:r>
          </w:p>
        </w:tc>
        <w:tc>
          <w:tcPr>
            <w:tcW w:w="1080" w:type="dxa"/>
          </w:tcPr>
          <w:p w14:paraId="0A16C81B" w14:textId="77777777" w:rsidR="00991748" w:rsidRDefault="00991748" w:rsidP="00991748">
            <w:pPr>
              <w:pStyle w:val="TAL"/>
              <w:keepNext w:val="0"/>
              <w:keepLines w:val="0"/>
              <w:widowControl w:val="0"/>
            </w:pPr>
            <w:r>
              <w:rPr>
                <w:rFonts w:eastAsia="DengXian"/>
                <w:lang w:eastAsia="zh-CN"/>
              </w:rPr>
              <w:t>O</w:t>
            </w:r>
          </w:p>
        </w:tc>
        <w:tc>
          <w:tcPr>
            <w:tcW w:w="1080" w:type="dxa"/>
          </w:tcPr>
          <w:p w14:paraId="27076D65" w14:textId="77777777" w:rsidR="00991748" w:rsidRPr="00FD0425" w:rsidRDefault="00991748" w:rsidP="00991748">
            <w:pPr>
              <w:pStyle w:val="TAL"/>
              <w:keepNext w:val="0"/>
              <w:keepLines w:val="0"/>
              <w:widowControl w:val="0"/>
              <w:rPr>
                <w:i/>
                <w:lang w:eastAsia="ja-JP"/>
              </w:rPr>
            </w:pPr>
          </w:p>
        </w:tc>
        <w:tc>
          <w:tcPr>
            <w:tcW w:w="1512" w:type="dxa"/>
          </w:tcPr>
          <w:p w14:paraId="62FC72A6" w14:textId="77777777" w:rsidR="00991748" w:rsidRDefault="00991748" w:rsidP="00991748">
            <w:pPr>
              <w:pStyle w:val="TAL"/>
              <w:keepNext w:val="0"/>
              <w:keepLines w:val="0"/>
              <w:widowControl w:val="0"/>
              <w:rPr>
                <w:rFonts w:eastAsia="DengXian"/>
                <w:lang w:eastAsia="zh-CN"/>
              </w:rPr>
            </w:pPr>
            <w:r>
              <w:rPr>
                <w:rFonts w:eastAsia="DengXian"/>
                <w:lang w:eastAsia="ja-JP"/>
              </w:rPr>
              <w:t>UE Slice Maximum Bit Rate List</w:t>
            </w:r>
          </w:p>
          <w:p w14:paraId="09C74048" w14:textId="77777777" w:rsidR="00991748" w:rsidRDefault="00991748" w:rsidP="00991748">
            <w:pPr>
              <w:pStyle w:val="TAL"/>
              <w:keepNext w:val="0"/>
              <w:keepLines w:val="0"/>
              <w:widowControl w:val="0"/>
            </w:pPr>
            <w:r w:rsidRPr="00D073AE">
              <w:rPr>
                <w:rFonts w:eastAsia="DengXian"/>
                <w:lang w:eastAsia="ja-JP"/>
              </w:rPr>
              <w:t>9.2.3.167</w:t>
            </w:r>
          </w:p>
        </w:tc>
        <w:tc>
          <w:tcPr>
            <w:tcW w:w="1728" w:type="dxa"/>
          </w:tcPr>
          <w:p w14:paraId="3BF9D097" w14:textId="77777777" w:rsidR="00991748" w:rsidRDefault="00991748" w:rsidP="00991748">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79C400CD" w14:textId="77777777" w:rsidR="00991748" w:rsidRPr="00FD0425" w:rsidRDefault="00991748" w:rsidP="00991748">
            <w:pPr>
              <w:pStyle w:val="TAC"/>
              <w:keepNext w:val="0"/>
              <w:keepLines w:val="0"/>
              <w:widowControl w:val="0"/>
              <w:rPr>
                <w:bCs/>
                <w:lang w:eastAsia="ja-JP"/>
              </w:rPr>
            </w:pPr>
            <w:r>
              <w:rPr>
                <w:rFonts w:eastAsia="DengXian"/>
                <w:lang w:eastAsia="zh-CN"/>
              </w:rPr>
              <w:t>YES</w:t>
            </w:r>
          </w:p>
        </w:tc>
        <w:tc>
          <w:tcPr>
            <w:tcW w:w="1080" w:type="dxa"/>
          </w:tcPr>
          <w:p w14:paraId="6F5FB168" w14:textId="77777777" w:rsidR="00991748" w:rsidRPr="00290A0A" w:rsidRDefault="00991748" w:rsidP="00991748">
            <w:pPr>
              <w:pStyle w:val="TAC"/>
              <w:keepNext w:val="0"/>
              <w:keepLines w:val="0"/>
              <w:widowControl w:val="0"/>
              <w:rPr>
                <w:lang w:eastAsia="zh-CN"/>
              </w:rPr>
            </w:pPr>
            <w:r>
              <w:rPr>
                <w:rFonts w:eastAsia="DengXian"/>
                <w:lang w:eastAsia="zh-CN"/>
              </w:rPr>
              <w:t>ignore</w:t>
            </w:r>
          </w:p>
        </w:tc>
      </w:tr>
      <w:tr w:rsidR="00991748" w:rsidRPr="00FD0425" w14:paraId="3E8A05F2" w14:textId="77777777" w:rsidTr="00991748">
        <w:tc>
          <w:tcPr>
            <w:tcW w:w="2160" w:type="dxa"/>
          </w:tcPr>
          <w:p w14:paraId="54BEE620" w14:textId="77777777" w:rsidR="00991748" w:rsidRDefault="00991748" w:rsidP="00991748">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3A8F4EF7" w14:textId="77777777" w:rsidR="00991748" w:rsidRDefault="00991748" w:rsidP="00991748">
            <w:pPr>
              <w:pStyle w:val="TAL"/>
              <w:keepNext w:val="0"/>
              <w:keepLines w:val="0"/>
              <w:widowControl w:val="0"/>
              <w:rPr>
                <w:rFonts w:eastAsia="DengXian"/>
                <w:lang w:eastAsia="zh-CN"/>
              </w:rPr>
            </w:pPr>
            <w:r>
              <w:rPr>
                <w:rFonts w:hint="eastAsia"/>
                <w:lang w:eastAsia="zh-CN"/>
              </w:rPr>
              <w:t>O</w:t>
            </w:r>
          </w:p>
        </w:tc>
        <w:tc>
          <w:tcPr>
            <w:tcW w:w="1080" w:type="dxa"/>
          </w:tcPr>
          <w:p w14:paraId="26D51E71" w14:textId="77777777" w:rsidR="00991748" w:rsidRPr="00FD0425" w:rsidRDefault="00991748" w:rsidP="00991748">
            <w:pPr>
              <w:pStyle w:val="TAL"/>
              <w:keepNext w:val="0"/>
              <w:keepLines w:val="0"/>
              <w:widowControl w:val="0"/>
              <w:rPr>
                <w:i/>
                <w:lang w:eastAsia="ja-JP"/>
              </w:rPr>
            </w:pPr>
          </w:p>
        </w:tc>
        <w:tc>
          <w:tcPr>
            <w:tcW w:w="1512" w:type="dxa"/>
          </w:tcPr>
          <w:p w14:paraId="58FD9E2E" w14:textId="77777777" w:rsidR="00991748" w:rsidRDefault="00991748" w:rsidP="00991748">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14AA2F58" w14:textId="77777777" w:rsidR="00991748" w:rsidRDefault="00991748" w:rsidP="00991748">
            <w:pPr>
              <w:pStyle w:val="TAL"/>
              <w:keepNext w:val="0"/>
              <w:keepLines w:val="0"/>
              <w:widowControl w:val="0"/>
              <w:rPr>
                <w:rFonts w:eastAsia="DengXian"/>
                <w:lang w:eastAsia="ja-JP"/>
              </w:rPr>
            </w:pPr>
            <w:r w:rsidRPr="00857BD6">
              <w:rPr>
                <w:lang w:eastAsia="ja-JP"/>
              </w:rPr>
              <w:t>9.2.3.169</w:t>
            </w:r>
          </w:p>
        </w:tc>
        <w:tc>
          <w:tcPr>
            <w:tcW w:w="1728" w:type="dxa"/>
          </w:tcPr>
          <w:p w14:paraId="5FE6F445" w14:textId="77777777" w:rsidR="00991748" w:rsidRPr="00FB250D" w:rsidRDefault="00991748" w:rsidP="00991748">
            <w:pPr>
              <w:pStyle w:val="TAL"/>
              <w:keepNext w:val="0"/>
              <w:keepLines w:val="0"/>
              <w:widowControl w:val="0"/>
              <w:rPr>
                <w:rFonts w:eastAsia="DengXian"/>
                <w:lang w:eastAsia="zh-CN"/>
              </w:rPr>
            </w:pPr>
          </w:p>
        </w:tc>
        <w:tc>
          <w:tcPr>
            <w:tcW w:w="1080" w:type="dxa"/>
          </w:tcPr>
          <w:p w14:paraId="3A35E8D6" w14:textId="77777777" w:rsidR="00991748" w:rsidRDefault="00991748" w:rsidP="00991748">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4132378D" w14:textId="77777777" w:rsidR="00991748" w:rsidRDefault="00991748" w:rsidP="00991748">
            <w:pPr>
              <w:pStyle w:val="TAC"/>
              <w:keepNext w:val="0"/>
              <w:keepLines w:val="0"/>
              <w:widowControl w:val="0"/>
              <w:rPr>
                <w:rFonts w:eastAsia="DengXian"/>
                <w:lang w:eastAsia="zh-CN"/>
              </w:rPr>
            </w:pPr>
            <w:r>
              <w:rPr>
                <w:lang w:eastAsia="zh-CN"/>
              </w:rPr>
              <w:t>ignore</w:t>
            </w:r>
          </w:p>
        </w:tc>
      </w:tr>
      <w:tr w:rsidR="00991748" w:rsidRPr="00FD0425" w14:paraId="7878E5C2" w14:textId="77777777" w:rsidTr="00991748">
        <w:tc>
          <w:tcPr>
            <w:tcW w:w="2160" w:type="dxa"/>
          </w:tcPr>
          <w:p w14:paraId="5012FA11" w14:textId="77777777" w:rsidR="00991748" w:rsidRDefault="00991748" w:rsidP="00991748">
            <w:pPr>
              <w:pStyle w:val="TAL"/>
              <w:keepNext w:val="0"/>
              <w:keepLines w:val="0"/>
              <w:widowControl w:val="0"/>
              <w:rPr>
                <w:lang w:eastAsia="zh-CN"/>
              </w:rPr>
            </w:pPr>
            <w:r w:rsidRPr="00E64C3F">
              <w:rPr>
                <w:rFonts w:cs="Arial"/>
                <w:bCs/>
                <w:lang w:val="en-US"/>
              </w:rPr>
              <w:t>Selected NID</w:t>
            </w:r>
          </w:p>
        </w:tc>
        <w:tc>
          <w:tcPr>
            <w:tcW w:w="1080" w:type="dxa"/>
          </w:tcPr>
          <w:p w14:paraId="03104043" w14:textId="77777777" w:rsidR="00991748" w:rsidRDefault="00991748" w:rsidP="00991748">
            <w:pPr>
              <w:pStyle w:val="TAL"/>
              <w:keepNext w:val="0"/>
              <w:keepLines w:val="0"/>
              <w:widowControl w:val="0"/>
              <w:rPr>
                <w:lang w:eastAsia="zh-CN"/>
              </w:rPr>
            </w:pPr>
            <w:r w:rsidRPr="00E64C3F">
              <w:rPr>
                <w:rFonts w:cs="Arial"/>
                <w:lang w:val="en-US"/>
              </w:rPr>
              <w:t>O</w:t>
            </w:r>
          </w:p>
        </w:tc>
        <w:tc>
          <w:tcPr>
            <w:tcW w:w="1080" w:type="dxa"/>
          </w:tcPr>
          <w:p w14:paraId="217DF4E7" w14:textId="77777777" w:rsidR="00991748" w:rsidRPr="00FD0425" w:rsidRDefault="00991748" w:rsidP="00991748">
            <w:pPr>
              <w:pStyle w:val="TAL"/>
              <w:keepNext w:val="0"/>
              <w:keepLines w:val="0"/>
              <w:widowControl w:val="0"/>
              <w:rPr>
                <w:i/>
                <w:lang w:eastAsia="ja-JP"/>
              </w:rPr>
            </w:pPr>
          </w:p>
        </w:tc>
        <w:tc>
          <w:tcPr>
            <w:tcW w:w="1512" w:type="dxa"/>
          </w:tcPr>
          <w:p w14:paraId="7828FBFD" w14:textId="77777777" w:rsidR="00991748" w:rsidRPr="00E64C3F" w:rsidRDefault="00991748" w:rsidP="00991748">
            <w:pPr>
              <w:pStyle w:val="TAL"/>
            </w:pPr>
            <w:r w:rsidRPr="00E64C3F">
              <w:t>NID</w:t>
            </w:r>
          </w:p>
          <w:p w14:paraId="575800FC" w14:textId="77777777" w:rsidR="00991748" w:rsidRDefault="00991748" w:rsidP="00991748">
            <w:pPr>
              <w:pStyle w:val="TAL"/>
              <w:rPr>
                <w:lang w:eastAsia="ja-JP"/>
              </w:rPr>
            </w:pPr>
            <w:r w:rsidRPr="00E64C3F">
              <w:rPr>
                <w:rFonts w:cs="Arial"/>
              </w:rPr>
              <w:t>9.2.2.65</w:t>
            </w:r>
          </w:p>
        </w:tc>
        <w:tc>
          <w:tcPr>
            <w:tcW w:w="1728" w:type="dxa"/>
          </w:tcPr>
          <w:p w14:paraId="662AA8EC" w14:textId="77777777" w:rsidR="00991748" w:rsidRPr="00FB250D" w:rsidRDefault="00991748" w:rsidP="00991748">
            <w:pPr>
              <w:pStyle w:val="TAL"/>
              <w:keepNext w:val="0"/>
              <w:keepLines w:val="0"/>
              <w:widowControl w:val="0"/>
              <w:rPr>
                <w:rFonts w:eastAsia="DengXian"/>
                <w:lang w:eastAsia="zh-CN"/>
              </w:rPr>
            </w:pPr>
            <w:r w:rsidRPr="00E64C3F">
              <w:rPr>
                <w:rFonts w:cs="Arial"/>
                <w:lang w:eastAsia="zh-CN"/>
              </w:rPr>
              <w:t>This IE, together with the</w:t>
            </w:r>
            <w:r w:rsidRPr="00E64C3F">
              <w:t xml:space="preserve"> </w:t>
            </w:r>
            <w:r w:rsidRPr="00E64C3F">
              <w:rPr>
                <w:rFonts w:cs="Arial"/>
                <w:i/>
                <w:lang w:eastAsia="zh-CN"/>
              </w:rPr>
              <w:t>Selected PLMN</w:t>
            </w:r>
            <w:r w:rsidRPr="00E64C3F">
              <w:rPr>
                <w:rFonts w:cs="Arial"/>
                <w:lang w:eastAsia="zh-CN"/>
              </w:rPr>
              <w:t xml:space="preserve"> IE, indicates the SNPN </w:t>
            </w:r>
            <w:r w:rsidRPr="009327E9">
              <w:rPr>
                <w:rFonts w:cs="Arial"/>
                <w:lang w:eastAsia="zh-CN"/>
              </w:rPr>
              <w:t>proposed for</w:t>
            </w:r>
            <w:r w:rsidRPr="00E64C3F">
              <w:rPr>
                <w:rFonts w:cs="Arial"/>
                <w:lang w:eastAsia="zh-CN"/>
              </w:rPr>
              <w:t xml:space="preserve"> the SCG </w:t>
            </w:r>
            <w:r>
              <w:rPr>
                <w:rFonts w:cs="Arial"/>
                <w:lang w:eastAsia="zh-CN"/>
              </w:rPr>
              <w:t>to</w:t>
            </w:r>
            <w:r w:rsidRPr="00E64C3F">
              <w:rPr>
                <w:rFonts w:cs="Arial"/>
                <w:lang w:eastAsia="zh-CN"/>
              </w:rPr>
              <w:t xml:space="preserve"> the S-NG-RAN node.</w:t>
            </w:r>
          </w:p>
        </w:tc>
        <w:tc>
          <w:tcPr>
            <w:tcW w:w="1080" w:type="dxa"/>
          </w:tcPr>
          <w:p w14:paraId="0D9F5CB9" w14:textId="77777777" w:rsidR="00991748" w:rsidRDefault="00991748" w:rsidP="00991748">
            <w:pPr>
              <w:pStyle w:val="TAC"/>
              <w:keepNext w:val="0"/>
              <w:keepLines w:val="0"/>
              <w:widowControl w:val="0"/>
              <w:rPr>
                <w:lang w:eastAsia="zh-CN"/>
              </w:rPr>
            </w:pPr>
            <w:r w:rsidRPr="00E64C3F">
              <w:rPr>
                <w:rFonts w:cs="Arial"/>
              </w:rPr>
              <w:t>YES</w:t>
            </w:r>
          </w:p>
        </w:tc>
        <w:tc>
          <w:tcPr>
            <w:tcW w:w="1080" w:type="dxa"/>
          </w:tcPr>
          <w:p w14:paraId="35B4E9C4" w14:textId="77777777" w:rsidR="00991748" w:rsidRDefault="00991748" w:rsidP="00991748">
            <w:pPr>
              <w:pStyle w:val="TAC"/>
              <w:keepNext w:val="0"/>
              <w:keepLines w:val="0"/>
              <w:widowControl w:val="0"/>
              <w:rPr>
                <w:lang w:eastAsia="zh-CN"/>
              </w:rPr>
            </w:pPr>
            <w:r w:rsidRPr="00E64C3F">
              <w:rPr>
                <w:rFonts w:cs="Arial"/>
                <w:lang w:eastAsia="zh-CN"/>
              </w:rPr>
              <w:t>ignore</w:t>
            </w:r>
          </w:p>
        </w:tc>
      </w:tr>
      <w:tr w:rsidR="00991748" w:rsidRPr="00FD0425" w14:paraId="7FFC4DE0" w14:textId="77777777" w:rsidTr="00991748">
        <w:tc>
          <w:tcPr>
            <w:tcW w:w="2160" w:type="dxa"/>
          </w:tcPr>
          <w:p w14:paraId="51133059" w14:textId="77777777" w:rsidR="00991748" w:rsidRDefault="00991748" w:rsidP="00991748">
            <w:pPr>
              <w:pStyle w:val="TAL"/>
              <w:keepNext w:val="0"/>
              <w:keepLines w:val="0"/>
              <w:widowControl w:val="0"/>
              <w:rPr>
                <w:lang w:eastAsia="zh-CN"/>
              </w:rPr>
            </w:pPr>
            <w:r w:rsidRPr="006020F6">
              <w:t>QMC Coordination Request</w:t>
            </w:r>
          </w:p>
        </w:tc>
        <w:tc>
          <w:tcPr>
            <w:tcW w:w="1080" w:type="dxa"/>
          </w:tcPr>
          <w:p w14:paraId="68329D52" w14:textId="77777777" w:rsidR="00991748" w:rsidRDefault="00991748" w:rsidP="00991748">
            <w:pPr>
              <w:pStyle w:val="TAL"/>
              <w:keepNext w:val="0"/>
              <w:keepLines w:val="0"/>
              <w:widowControl w:val="0"/>
              <w:rPr>
                <w:lang w:eastAsia="zh-CN"/>
              </w:rPr>
            </w:pPr>
            <w:r w:rsidRPr="006020F6">
              <w:t>O</w:t>
            </w:r>
          </w:p>
        </w:tc>
        <w:tc>
          <w:tcPr>
            <w:tcW w:w="1080" w:type="dxa"/>
          </w:tcPr>
          <w:p w14:paraId="78CA4E91" w14:textId="77777777" w:rsidR="00991748" w:rsidRPr="00FD0425" w:rsidRDefault="00991748" w:rsidP="00991748">
            <w:pPr>
              <w:pStyle w:val="TAL"/>
              <w:keepNext w:val="0"/>
              <w:keepLines w:val="0"/>
              <w:widowControl w:val="0"/>
              <w:rPr>
                <w:i/>
                <w:lang w:eastAsia="ja-JP"/>
              </w:rPr>
            </w:pPr>
          </w:p>
        </w:tc>
        <w:tc>
          <w:tcPr>
            <w:tcW w:w="1512" w:type="dxa"/>
          </w:tcPr>
          <w:p w14:paraId="04351394" w14:textId="77777777" w:rsidR="00991748" w:rsidRDefault="00991748" w:rsidP="00991748">
            <w:pPr>
              <w:pStyle w:val="TAL"/>
              <w:rPr>
                <w:lang w:eastAsia="ja-JP"/>
              </w:rPr>
            </w:pPr>
            <w:r w:rsidRPr="006020F6">
              <w:t>9.2.3.</w:t>
            </w:r>
            <w:r>
              <w:t>197</w:t>
            </w:r>
          </w:p>
        </w:tc>
        <w:tc>
          <w:tcPr>
            <w:tcW w:w="1728" w:type="dxa"/>
          </w:tcPr>
          <w:p w14:paraId="033CD4D5" w14:textId="77777777" w:rsidR="00991748" w:rsidRPr="00FB250D" w:rsidRDefault="00991748" w:rsidP="00991748">
            <w:pPr>
              <w:pStyle w:val="TAL"/>
              <w:keepNext w:val="0"/>
              <w:keepLines w:val="0"/>
              <w:widowControl w:val="0"/>
              <w:rPr>
                <w:rFonts w:eastAsia="DengXian"/>
                <w:lang w:eastAsia="zh-CN"/>
              </w:rPr>
            </w:pPr>
            <w:r>
              <w:rPr>
                <w:rFonts w:eastAsia="DengXian"/>
                <w:lang w:eastAsia="zh-CN"/>
              </w:rPr>
              <w:t>This IE contains information for managing configuration and reporting of one or more QoE and/or RAN visible QoE measurements at the S-NG-RAN node subject to modification.</w:t>
            </w:r>
          </w:p>
        </w:tc>
        <w:tc>
          <w:tcPr>
            <w:tcW w:w="1080" w:type="dxa"/>
          </w:tcPr>
          <w:p w14:paraId="4FBDAE78" w14:textId="77777777" w:rsidR="00991748" w:rsidRDefault="00991748" w:rsidP="00991748">
            <w:pPr>
              <w:pStyle w:val="TAC"/>
              <w:keepNext w:val="0"/>
              <w:keepLines w:val="0"/>
              <w:widowControl w:val="0"/>
              <w:rPr>
                <w:lang w:eastAsia="zh-CN"/>
              </w:rPr>
            </w:pPr>
            <w:r w:rsidRPr="006020F6">
              <w:t>YES</w:t>
            </w:r>
          </w:p>
        </w:tc>
        <w:tc>
          <w:tcPr>
            <w:tcW w:w="1080" w:type="dxa"/>
          </w:tcPr>
          <w:p w14:paraId="3ADB0930" w14:textId="77777777" w:rsidR="00991748" w:rsidRDefault="00991748" w:rsidP="00991748">
            <w:pPr>
              <w:pStyle w:val="TAC"/>
              <w:keepNext w:val="0"/>
              <w:keepLines w:val="0"/>
              <w:widowControl w:val="0"/>
              <w:rPr>
                <w:lang w:eastAsia="zh-CN"/>
              </w:rPr>
            </w:pPr>
            <w:r w:rsidRPr="006020F6">
              <w:t>ignore</w:t>
            </w:r>
          </w:p>
        </w:tc>
      </w:tr>
      <w:tr w:rsidR="00991748" w:rsidRPr="00FD0425" w14:paraId="3BB0EFDB" w14:textId="77777777" w:rsidTr="00991748">
        <w:tc>
          <w:tcPr>
            <w:tcW w:w="2160" w:type="dxa"/>
          </w:tcPr>
          <w:p w14:paraId="0D44899B" w14:textId="77777777" w:rsidR="00991748" w:rsidRDefault="00991748" w:rsidP="00991748">
            <w:pPr>
              <w:pStyle w:val="TAL"/>
              <w:keepNext w:val="0"/>
              <w:keepLines w:val="0"/>
              <w:widowControl w:val="0"/>
              <w:rPr>
                <w:lang w:eastAsia="zh-CN"/>
              </w:rPr>
            </w:pPr>
            <w:r>
              <w:t>Source SN to Target SN QMC Information Inquiry</w:t>
            </w:r>
          </w:p>
        </w:tc>
        <w:tc>
          <w:tcPr>
            <w:tcW w:w="1080" w:type="dxa"/>
          </w:tcPr>
          <w:p w14:paraId="195FC345" w14:textId="77777777" w:rsidR="00991748" w:rsidRDefault="00991748" w:rsidP="00991748">
            <w:pPr>
              <w:pStyle w:val="TAL"/>
              <w:keepNext w:val="0"/>
              <w:keepLines w:val="0"/>
              <w:widowControl w:val="0"/>
              <w:rPr>
                <w:lang w:eastAsia="zh-CN"/>
              </w:rPr>
            </w:pPr>
            <w:r w:rsidRPr="006020F6">
              <w:t>O</w:t>
            </w:r>
          </w:p>
        </w:tc>
        <w:tc>
          <w:tcPr>
            <w:tcW w:w="1080" w:type="dxa"/>
          </w:tcPr>
          <w:p w14:paraId="09D2FE3E" w14:textId="77777777" w:rsidR="00991748" w:rsidRPr="00FD0425" w:rsidRDefault="00991748" w:rsidP="00991748">
            <w:pPr>
              <w:pStyle w:val="TAL"/>
              <w:keepNext w:val="0"/>
              <w:keepLines w:val="0"/>
              <w:widowControl w:val="0"/>
              <w:rPr>
                <w:i/>
                <w:lang w:eastAsia="ja-JP"/>
              </w:rPr>
            </w:pPr>
          </w:p>
        </w:tc>
        <w:tc>
          <w:tcPr>
            <w:tcW w:w="1512" w:type="dxa"/>
          </w:tcPr>
          <w:p w14:paraId="7E7051A2" w14:textId="77777777" w:rsidR="00991748" w:rsidRDefault="00991748" w:rsidP="00991748">
            <w:pPr>
              <w:pStyle w:val="TAL"/>
              <w:rPr>
                <w:lang w:eastAsia="ja-JP"/>
              </w:rPr>
            </w:pPr>
            <w:r w:rsidRPr="006020F6">
              <w:t>ENUMERATED (true, ...)</w:t>
            </w:r>
          </w:p>
        </w:tc>
        <w:tc>
          <w:tcPr>
            <w:tcW w:w="1728" w:type="dxa"/>
          </w:tcPr>
          <w:p w14:paraId="35F8AE23" w14:textId="77777777" w:rsidR="00991748" w:rsidRPr="00FB250D" w:rsidRDefault="00991748" w:rsidP="00991748">
            <w:pPr>
              <w:pStyle w:val="TAL"/>
              <w:keepNext w:val="0"/>
              <w:keepLines w:val="0"/>
              <w:widowControl w:val="0"/>
              <w:rPr>
                <w:rFonts w:eastAsia="DengXian"/>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203D38FA" w14:textId="77777777" w:rsidR="00991748" w:rsidRDefault="00991748" w:rsidP="00991748">
            <w:pPr>
              <w:pStyle w:val="TAC"/>
              <w:keepNext w:val="0"/>
              <w:keepLines w:val="0"/>
              <w:widowControl w:val="0"/>
              <w:rPr>
                <w:lang w:eastAsia="zh-CN"/>
              </w:rPr>
            </w:pPr>
            <w:r w:rsidRPr="006020F6">
              <w:t>YES</w:t>
            </w:r>
          </w:p>
        </w:tc>
        <w:tc>
          <w:tcPr>
            <w:tcW w:w="1080" w:type="dxa"/>
          </w:tcPr>
          <w:p w14:paraId="67BF9480" w14:textId="77777777" w:rsidR="00991748" w:rsidRDefault="00991748" w:rsidP="00991748">
            <w:pPr>
              <w:pStyle w:val="TAC"/>
              <w:keepNext w:val="0"/>
              <w:keepLines w:val="0"/>
              <w:widowControl w:val="0"/>
              <w:rPr>
                <w:lang w:eastAsia="zh-CN"/>
              </w:rPr>
            </w:pPr>
            <w:r w:rsidRPr="006020F6">
              <w:t>ignore</w:t>
            </w:r>
          </w:p>
        </w:tc>
      </w:tr>
      <w:tr w:rsidR="00991748" w:rsidRPr="00FD0425" w14:paraId="53E80B2E" w14:textId="77777777" w:rsidTr="00991748">
        <w:tc>
          <w:tcPr>
            <w:tcW w:w="2160" w:type="dxa"/>
          </w:tcPr>
          <w:p w14:paraId="0DEE79FB" w14:textId="77777777" w:rsidR="00991748" w:rsidRDefault="00991748" w:rsidP="00991748">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10CA485C" w14:textId="77777777" w:rsidR="00991748" w:rsidRPr="006020F6" w:rsidRDefault="00991748" w:rsidP="00991748">
            <w:pPr>
              <w:pStyle w:val="TAL"/>
              <w:keepNext w:val="0"/>
              <w:keepLines w:val="0"/>
              <w:widowControl w:val="0"/>
            </w:pPr>
            <w:r>
              <w:rPr>
                <w:lang w:eastAsia="zh-CN"/>
              </w:rPr>
              <w:t>O</w:t>
            </w:r>
          </w:p>
        </w:tc>
        <w:tc>
          <w:tcPr>
            <w:tcW w:w="1080" w:type="dxa"/>
          </w:tcPr>
          <w:p w14:paraId="3B46B169" w14:textId="77777777" w:rsidR="00991748" w:rsidRPr="00FD0425" w:rsidRDefault="00991748" w:rsidP="00991748">
            <w:pPr>
              <w:pStyle w:val="TAL"/>
              <w:keepNext w:val="0"/>
              <w:keepLines w:val="0"/>
              <w:widowControl w:val="0"/>
              <w:rPr>
                <w:i/>
                <w:lang w:eastAsia="ja-JP"/>
              </w:rPr>
            </w:pPr>
          </w:p>
        </w:tc>
        <w:tc>
          <w:tcPr>
            <w:tcW w:w="1512" w:type="dxa"/>
          </w:tcPr>
          <w:p w14:paraId="2210E7A2" w14:textId="77777777" w:rsidR="00991748" w:rsidRPr="006020F6" w:rsidRDefault="00991748" w:rsidP="00991748">
            <w:pPr>
              <w:pStyle w:val="TAL"/>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Pr>
          <w:p w14:paraId="7D92E732" w14:textId="77777777" w:rsidR="00991748" w:rsidRPr="00FB250D" w:rsidRDefault="00991748" w:rsidP="00991748">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7BC75F5" w14:textId="77777777" w:rsidR="00991748" w:rsidRPr="006020F6" w:rsidRDefault="00991748" w:rsidP="00991748">
            <w:pPr>
              <w:pStyle w:val="TAC"/>
              <w:keepNext w:val="0"/>
              <w:keepLines w:val="0"/>
              <w:widowControl w:val="0"/>
            </w:pPr>
            <w:r>
              <w:rPr>
                <w:rFonts w:hint="eastAsia"/>
                <w:lang w:eastAsia="zh-CN"/>
              </w:rPr>
              <w:t>Y</w:t>
            </w:r>
            <w:r>
              <w:rPr>
                <w:lang w:eastAsia="zh-CN"/>
              </w:rPr>
              <w:t>ES</w:t>
            </w:r>
          </w:p>
        </w:tc>
        <w:tc>
          <w:tcPr>
            <w:tcW w:w="1080" w:type="dxa"/>
          </w:tcPr>
          <w:p w14:paraId="6405F72B" w14:textId="77777777" w:rsidR="00991748" w:rsidRPr="006020F6" w:rsidRDefault="00991748" w:rsidP="00991748">
            <w:pPr>
              <w:pStyle w:val="TAC"/>
              <w:keepNext w:val="0"/>
              <w:keepLines w:val="0"/>
              <w:widowControl w:val="0"/>
            </w:pPr>
            <w:r>
              <w:rPr>
                <w:lang w:eastAsia="zh-CN"/>
              </w:rPr>
              <w:t>Ignore</w:t>
            </w:r>
          </w:p>
        </w:tc>
      </w:tr>
      <w:tr w:rsidR="00991748" w:rsidRPr="00A868DD" w14:paraId="004CF1E7" w14:textId="77777777" w:rsidTr="00991748">
        <w:tc>
          <w:tcPr>
            <w:tcW w:w="2160" w:type="dxa"/>
            <w:tcBorders>
              <w:top w:val="single" w:sz="4" w:space="0" w:color="auto"/>
              <w:left w:val="single" w:sz="4" w:space="0" w:color="auto"/>
              <w:bottom w:val="single" w:sz="4" w:space="0" w:color="auto"/>
              <w:right w:val="single" w:sz="4" w:space="0" w:color="auto"/>
            </w:tcBorders>
          </w:tcPr>
          <w:p w14:paraId="0801C665" w14:textId="25FE61A4" w:rsidR="00991748" w:rsidRPr="00A868DD" w:rsidRDefault="00991748" w:rsidP="000D03F8">
            <w:pPr>
              <w:pStyle w:val="TAL"/>
              <w:keepNext w:val="0"/>
              <w:keepLines w:val="0"/>
              <w:widowControl w:val="0"/>
              <w:rPr>
                <w:rFonts w:cs="Arial"/>
                <w:b/>
                <w:bCs/>
                <w:highlight w:val="yellow"/>
              </w:rPr>
            </w:pPr>
            <w:r w:rsidRPr="00A868DD">
              <w:rPr>
                <w:rFonts w:cs="Arial"/>
                <w:b/>
                <w:bCs/>
                <w:highlight w:val="yellow"/>
              </w:rPr>
              <w:t>LTM Candidate PSCell</w:t>
            </w:r>
            <w:r w:rsidRPr="00A868DD">
              <w:rPr>
                <w:rFonts w:cs="Arial" w:hint="eastAsia"/>
                <w:b/>
                <w:bCs/>
                <w:highlight w:val="yellow"/>
              </w:rPr>
              <w:t xml:space="preserve"> Information</w:t>
            </w:r>
            <w:r w:rsidRPr="00A868DD">
              <w:rPr>
                <w:rFonts w:cs="Arial"/>
                <w:b/>
                <w:bCs/>
                <w:highlight w:val="yellow"/>
              </w:rPr>
              <w:t xml:space="preserve"> Modification </w:t>
            </w:r>
            <w:r w:rsidRPr="00A868DD">
              <w:rPr>
                <w:rFonts w:cs="Arial" w:hint="eastAsia"/>
                <w:b/>
                <w:bCs/>
                <w:highlight w:val="yellow"/>
              </w:rPr>
              <w:t xml:space="preserve">Request </w:t>
            </w:r>
          </w:p>
        </w:tc>
        <w:tc>
          <w:tcPr>
            <w:tcW w:w="1080" w:type="dxa"/>
            <w:tcBorders>
              <w:top w:val="single" w:sz="4" w:space="0" w:color="auto"/>
              <w:left w:val="single" w:sz="4" w:space="0" w:color="auto"/>
              <w:bottom w:val="single" w:sz="4" w:space="0" w:color="auto"/>
              <w:right w:val="single" w:sz="4" w:space="0" w:color="auto"/>
            </w:tcBorders>
          </w:tcPr>
          <w:p w14:paraId="4724CCA2" w14:textId="77777777" w:rsidR="00991748" w:rsidRPr="00A868DD" w:rsidRDefault="00991748" w:rsidP="00991748">
            <w:pPr>
              <w:pStyle w:val="TAL"/>
              <w:keepNext w:val="0"/>
              <w:keepLines w:val="0"/>
              <w:widowControl w:val="0"/>
              <w:rPr>
                <w:highlight w:val="yellow"/>
                <w:lang w:eastAsia="zh-CN"/>
              </w:rPr>
            </w:pPr>
            <w:r w:rsidRPr="00A868DD">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CB48AD" w14:textId="77777777" w:rsidR="00991748" w:rsidRPr="00A868DD" w:rsidRDefault="00991748" w:rsidP="00991748">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6B00F48" w14:textId="77777777" w:rsidR="00991748" w:rsidRPr="00A868DD" w:rsidRDefault="00991748" w:rsidP="00991748">
            <w:pPr>
              <w:pStyle w:val="TAL"/>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1B470F5B" w14:textId="5444B07F" w:rsidR="00991748" w:rsidRPr="00A868DD" w:rsidRDefault="00991748" w:rsidP="00991748">
            <w:pPr>
              <w:pStyle w:val="TAL"/>
              <w:keepNext w:val="0"/>
              <w:keepLines w:val="0"/>
              <w:widowControl w:val="0"/>
              <w:rPr>
                <w:highlight w:val="yellow"/>
                <w:lang w:eastAsia="ja-JP"/>
              </w:rPr>
            </w:pPr>
            <w:r w:rsidRPr="00A868DD">
              <w:rPr>
                <w:rFonts w:hint="eastAsia"/>
                <w:highlight w:val="yellow"/>
                <w:lang w:eastAsia="ja-JP"/>
              </w:rPr>
              <w:t>FFS on the multple nodes</w:t>
            </w:r>
          </w:p>
        </w:tc>
        <w:tc>
          <w:tcPr>
            <w:tcW w:w="1080" w:type="dxa"/>
            <w:tcBorders>
              <w:top w:val="single" w:sz="4" w:space="0" w:color="auto"/>
              <w:left w:val="single" w:sz="4" w:space="0" w:color="auto"/>
              <w:bottom w:val="single" w:sz="4" w:space="0" w:color="auto"/>
              <w:right w:val="single" w:sz="4" w:space="0" w:color="auto"/>
            </w:tcBorders>
          </w:tcPr>
          <w:p w14:paraId="1024D381"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D2AD3D"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ignore</w:t>
            </w:r>
          </w:p>
        </w:tc>
      </w:tr>
      <w:tr w:rsidR="00991748" w:rsidRPr="00A868DD" w14:paraId="2E270E91" w14:textId="77777777" w:rsidTr="00991748">
        <w:tc>
          <w:tcPr>
            <w:tcW w:w="2160" w:type="dxa"/>
            <w:tcBorders>
              <w:top w:val="single" w:sz="4" w:space="0" w:color="auto"/>
              <w:left w:val="single" w:sz="4" w:space="0" w:color="auto"/>
              <w:bottom w:val="single" w:sz="4" w:space="0" w:color="auto"/>
              <w:right w:val="single" w:sz="4" w:space="0" w:color="auto"/>
            </w:tcBorders>
          </w:tcPr>
          <w:p w14:paraId="22E8DE65" w14:textId="6F9302AB" w:rsidR="00991748" w:rsidRPr="00A868DD" w:rsidRDefault="00991748" w:rsidP="00991748">
            <w:pPr>
              <w:pStyle w:val="TAL"/>
              <w:keepNext w:val="0"/>
              <w:keepLines w:val="0"/>
              <w:widowControl w:val="0"/>
              <w:ind w:left="113"/>
              <w:rPr>
                <w:rFonts w:cs="Arial"/>
                <w:highlight w:val="yellow"/>
              </w:rPr>
            </w:pPr>
            <w:r w:rsidRPr="00A868DD">
              <w:rPr>
                <w:rFonts w:cs="Arial"/>
                <w:highlight w:val="yellow"/>
              </w:rPr>
              <w:t xml:space="preserve">&gt;CSI </w:t>
            </w:r>
            <w:r w:rsidRPr="00A868DD">
              <w:rPr>
                <w:highlight w:val="yellow"/>
                <w:lang w:val="en-US" w:eastAsia="zh-CN"/>
              </w:rPr>
              <w:t>Resource</w:t>
            </w:r>
            <w:r w:rsidRPr="00A868DD">
              <w:rPr>
                <w:rFonts w:cs="Arial"/>
                <w:highlight w:val="yellow"/>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5AA89A5D" w14:textId="252E4BCF" w:rsidR="00991748" w:rsidRPr="00A868DD" w:rsidRDefault="00991748" w:rsidP="00991748">
            <w:pPr>
              <w:pStyle w:val="TAL"/>
              <w:keepNext w:val="0"/>
              <w:keepLines w:val="0"/>
              <w:widowControl w:val="0"/>
              <w:rPr>
                <w:highlight w:val="yellow"/>
                <w:lang w:eastAsia="zh-CN"/>
              </w:rPr>
            </w:pPr>
            <w:r w:rsidRPr="00A868DD">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6C990" w14:textId="77777777" w:rsidR="00991748" w:rsidRPr="00A868DD" w:rsidRDefault="00991748" w:rsidP="00991748">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DDF62BD" w14:textId="089DB4D0" w:rsidR="00991748" w:rsidRPr="00A868DD" w:rsidRDefault="00991748" w:rsidP="00991748">
            <w:pPr>
              <w:pStyle w:val="TAL"/>
              <w:rPr>
                <w:highlight w:val="yellow"/>
                <w:lang w:eastAsia="zh-CN"/>
              </w:rPr>
            </w:pPr>
            <w:r w:rsidRPr="00A868DD">
              <w:rPr>
                <w:highlight w:val="yellow"/>
                <w:lang w:eastAsia="zh-CN"/>
              </w:rPr>
              <w:t>9.2.1.xx8</w:t>
            </w:r>
          </w:p>
        </w:tc>
        <w:tc>
          <w:tcPr>
            <w:tcW w:w="1728" w:type="dxa"/>
            <w:tcBorders>
              <w:top w:val="single" w:sz="4" w:space="0" w:color="auto"/>
              <w:left w:val="single" w:sz="4" w:space="0" w:color="auto"/>
              <w:bottom w:val="single" w:sz="4" w:space="0" w:color="auto"/>
              <w:right w:val="single" w:sz="4" w:space="0" w:color="auto"/>
            </w:tcBorders>
          </w:tcPr>
          <w:p w14:paraId="7DDBED29" w14:textId="77777777" w:rsidR="00991748" w:rsidRPr="00A868DD" w:rsidRDefault="00991748" w:rsidP="00991748">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9262B83" w14:textId="4FA85A51" w:rsidR="00991748" w:rsidRPr="00A868DD" w:rsidRDefault="00991748" w:rsidP="00991748">
            <w:pPr>
              <w:pStyle w:val="TAC"/>
              <w:keepNext w:val="0"/>
              <w:keepLines w:val="0"/>
              <w:widowControl w:val="0"/>
              <w:rPr>
                <w:highlight w:val="yellow"/>
                <w:lang w:eastAsia="zh-CN"/>
              </w:rPr>
            </w:pPr>
            <w:r w:rsidRPr="00A868DD">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6036E7" w14:textId="77777777" w:rsidR="00991748" w:rsidRPr="00A868DD" w:rsidRDefault="00991748" w:rsidP="00991748">
            <w:pPr>
              <w:pStyle w:val="TAC"/>
              <w:keepNext w:val="0"/>
              <w:keepLines w:val="0"/>
              <w:widowControl w:val="0"/>
              <w:rPr>
                <w:highlight w:val="yellow"/>
                <w:lang w:eastAsia="zh-CN"/>
              </w:rPr>
            </w:pPr>
          </w:p>
        </w:tc>
      </w:tr>
      <w:tr w:rsidR="00C6544C" w:rsidRPr="00A868DD" w14:paraId="54AAAB4F" w14:textId="77777777" w:rsidTr="00AC4181">
        <w:trPr>
          <w:ins w:id="630" w:author="Google (Jing)" w:date="2025-05-08T23:18:00Z"/>
        </w:trPr>
        <w:tc>
          <w:tcPr>
            <w:tcW w:w="2160" w:type="dxa"/>
            <w:tcBorders>
              <w:top w:val="single" w:sz="4" w:space="0" w:color="auto"/>
              <w:left w:val="single" w:sz="4" w:space="0" w:color="auto"/>
              <w:bottom w:val="single" w:sz="4" w:space="0" w:color="auto"/>
              <w:right w:val="single" w:sz="4" w:space="0" w:color="auto"/>
            </w:tcBorders>
          </w:tcPr>
          <w:p w14:paraId="549B4807" w14:textId="77777777" w:rsidR="00C6544C" w:rsidRPr="00A868DD" w:rsidRDefault="00C6544C" w:rsidP="00AC4181">
            <w:pPr>
              <w:pStyle w:val="TAL"/>
              <w:keepNext w:val="0"/>
              <w:keepLines w:val="0"/>
              <w:widowControl w:val="0"/>
              <w:ind w:left="113"/>
              <w:rPr>
                <w:ins w:id="631" w:author="Google (Jing)" w:date="2025-05-08T23:18:00Z"/>
                <w:rFonts w:cs="Arial"/>
                <w:highlight w:val="yellow"/>
              </w:rPr>
            </w:pPr>
            <w:ins w:id="632" w:author="Google (Jing)" w:date="2025-05-08T23:18:00Z">
              <w:r w:rsidRPr="00A868DD">
                <w:rPr>
                  <w:rFonts w:cs="Arial" w:hint="eastAsia"/>
                  <w:highlight w:val="yellow"/>
                </w:rPr>
                <w:t>&gt;</w:t>
              </w:r>
              <w:r w:rsidRPr="00A868DD">
                <w:rPr>
                  <w:rFonts w:cs="Arial"/>
                  <w:highlight w:val="yellow"/>
                </w:rPr>
                <w:t xml:space="preserve">LTM </w:t>
              </w:r>
              <w:r w:rsidRPr="00A868DD">
                <w:rPr>
                  <w:bCs/>
                  <w:iCs/>
                  <w:highlight w:val="yellow"/>
                  <w:lang w:eastAsia="ja-JP"/>
                </w:rPr>
                <w:t>Configuration</w:t>
              </w:r>
              <w:r w:rsidRPr="00A868DD">
                <w:rPr>
                  <w:rFonts w:cs="Arial"/>
                  <w:highlight w:val="yellow"/>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64271BB8" w14:textId="77777777" w:rsidR="00C6544C" w:rsidRPr="00A868DD" w:rsidRDefault="00C6544C" w:rsidP="00AC4181">
            <w:pPr>
              <w:pStyle w:val="TAL"/>
              <w:keepNext w:val="0"/>
              <w:keepLines w:val="0"/>
              <w:widowControl w:val="0"/>
              <w:rPr>
                <w:ins w:id="633" w:author="Google (Jing)" w:date="2025-05-08T23:18:00Z"/>
                <w:highlight w:val="yellow"/>
                <w:lang w:eastAsia="zh-CN"/>
              </w:rPr>
            </w:pPr>
            <w:ins w:id="634" w:author="Google (Jing)" w:date="2025-05-08T23:18:00Z">
              <w:r w:rsidRPr="00A868DD">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B5F4041" w14:textId="77777777" w:rsidR="00C6544C" w:rsidRPr="00A868DD" w:rsidRDefault="00C6544C" w:rsidP="00AC4181">
            <w:pPr>
              <w:pStyle w:val="TAL"/>
              <w:keepNext w:val="0"/>
              <w:keepLines w:val="0"/>
              <w:widowControl w:val="0"/>
              <w:rPr>
                <w:ins w:id="635" w:author="Google (Jing)" w:date="2025-05-08T23:18:00Z"/>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030D25C" w14:textId="77777777" w:rsidR="00C6544C" w:rsidRPr="00A868DD" w:rsidRDefault="00C6544C" w:rsidP="00AC4181">
            <w:pPr>
              <w:pStyle w:val="TAL"/>
              <w:rPr>
                <w:ins w:id="636" w:author="Google (Jing)" w:date="2025-05-08T23:18:00Z"/>
                <w:highlight w:val="yellow"/>
                <w:lang w:eastAsia="zh-CN"/>
              </w:rPr>
            </w:pPr>
            <w:ins w:id="637" w:author="Google (Jing)" w:date="2025-05-08T23:18:00Z">
              <w:r w:rsidRPr="00A868DD">
                <w:rPr>
                  <w:highlight w:val="yellow"/>
                  <w:lang w:eastAsia="zh-CN"/>
                </w:rPr>
                <w:t>9.2.1.xx5</w:t>
              </w:r>
            </w:ins>
          </w:p>
        </w:tc>
        <w:tc>
          <w:tcPr>
            <w:tcW w:w="1728" w:type="dxa"/>
            <w:tcBorders>
              <w:top w:val="single" w:sz="4" w:space="0" w:color="auto"/>
              <w:left w:val="single" w:sz="4" w:space="0" w:color="auto"/>
              <w:bottom w:val="single" w:sz="4" w:space="0" w:color="auto"/>
              <w:right w:val="single" w:sz="4" w:space="0" w:color="auto"/>
            </w:tcBorders>
          </w:tcPr>
          <w:p w14:paraId="0C02D79C" w14:textId="77777777" w:rsidR="00C6544C" w:rsidRPr="00A868DD" w:rsidRDefault="00C6544C" w:rsidP="00AC4181">
            <w:pPr>
              <w:pStyle w:val="TAL"/>
              <w:keepNext w:val="0"/>
              <w:keepLines w:val="0"/>
              <w:widowControl w:val="0"/>
              <w:rPr>
                <w:ins w:id="638" w:author="Google (Jing)" w:date="2025-05-08T23:18: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4163A63" w14:textId="77777777" w:rsidR="00C6544C" w:rsidRPr="00A868DD" w:rsidRDefault="00C6544C" w:rsidP="00AC4181">
            <w:pPr>
              <w:pStyle w:val="TAC"/>
              <w:keepNext w:val="0"/>
              <w:keepLines w:val="0"/>
              <w:widowControl w:val="0"/>
              <w:rPr>
                <w:ins w:id="639" w:author="Google (Jing)" w:date="2025-05-08T23:18:00Z"/>
                <w:highlight w:val="yellow"/>
                <w:lang w:eastAsia="zh-CN"/>
              </w:rPr>
            </w:pPr>
            <w:ins w:id="640" w:author="Google (Jing)" w:date="2025-05-08T23:18:00Z">
              <w:r w:rsidRPr="00A868DD">
                <w:rPr>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3CAC314" w14:textId="77777777" w:rsidR="00C6544C" w:rsidRPr="00A868DD" w:rsidRDefault="00C6544C" w:rsidP="00AC4181">
            <w:pPr>
              <w:pStyle w:val="TAC"/>
              <w:keepNext w:val="0"/>
              <w:keepLines w:val="0"/>
              <w:widowControl w:val="0"/>
              <w:rPr>
                <w:ins w:id="641" w:author="Google (Jing)" w:date="2025-05-08T23:18:00Z"/>
                <w:highlight w:val="yellow"/>
                <w:lang w:eastAsia="zh-CN"/>
              </w:rPr>
            </w:pPr>
          </w:p>
        </w:tc>
      </w:tr>
      <w:tr w:rsidR="00991748" w:rsidRPr="00A868DD" w14:paraId="5A96F6D7" w14:textId="77777777" w:rsidTr="00991748">
        <w:tc>
          <w:tcPr>
            <w:tcW w:w="2160" w:type="dxa"/>
            <w:tcBorders>
              <w:top w:val="single" w:sz="4" w:space="0" w:color="auto"/>
              <w:left w:val="single" w:sz="4" w:space="0" w:color="auto"/>
              <w:bottom w:val="single" w:sz="4" w:space="0" w:color="auto"/>
              <w:right w:val="single" w:sz="4" w:space="0" w:color="auto"/>
            </w:tcBorders>
          </w:tcPr>
          <w:p w14:paraId="2B669191" w14:textId="77777777" w:rsidR="00991748" w:rsidRPr="00A868DD" w:rsidRDefault="00991748" w:rsidP="00991748">
            <w:pPr>
              <w:pStyle w:val="TAL"/>
              <w:keepNext w:val="0"/>
              <w:keepLines w:val="0"/>
              <w:widowControl w:val="0"/>
              <w:ind w:left="113"/>
              <w:rPr>
                <w:rFonts w:cs="Arial"/>
                <w:b/>
                <w:bCs/>
                <w:highlight w:val="yellow"/>
              </w:rPr>
            </w:pPr>
            <w:r w:rsidRPr="00A868DD">
              <w:rPr>
                <w:rFonts w:cs="Arial"/>
                <w:b/>
                <w:bCs/>
                <w:highlight w:val="yellow"/>
              </w:rPr>
              <w:lastRenderedPageBreak/>
              <w:t>&gt;LTM Candidate PSCell List</w:t>
            </w:r>
          </w:p>
        </w:tc>
        <w:tc>
          <w:tcPr>
            <w:tcW w:w="1080" w:type="dxa"/>
            <w:tcBorders>
              <w:top w:val="single" w:sz="4" w:space="0" w:color="auto"/>
              <w:left w:val="single" w:sz="4" w:space="0" w:color="auto"/>
              <w:bottom w:val="single" w:sz="4" w:space="0" w:color="auto"/>
              <w:right w:val="single" w:sz="4" w:space="0" w:color="auto"/>
            </w:tcBorders>
          </w:tcPr>
          <w:p w14:paraId="18EB26B1" w14:textId="77777777" w:rsidR="00991748" w:rsidRPr="00A868DD" w:rsidRDefault="00991748" w:rsidP="00991748">
            <w:pPr>
              <w:pStyle w:val="TAL"/>
              <w:keepNext w:val="0"/>
              <w:keepLines w:val="0"/>
              <w:widowControl w:val="0"/>
              <w:rPr>
                <w:highlight w:val="yellow"/>
                <w:lang w:eastAsia="zh-CN"/>
              </w:rPr>
            </w:pPr>
            <w:r w:rsidRPr="00A868DD">
              <w:rPr>
                <w:rFonts w:hint="eastAsia"/>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3824ED" w14:textId="77777777" w:rsidR="00991748" w:rsidRPr="00A868DD" w:rsidRDefault="00991748" w:rsidP="00991748">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4ED5CA8" w14:textId="77777777" w:rsidR="00991748" w:rsidRPr="00A868DD" w:rsidRDefault="00991748" w:rsidP="00991748">
            <w:pPr>
              <w:pStyle w:val="TAL"/>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31087A97" w14:textId="77777777" w:rsidR="00991748" w:rsidRPr="00A868DD" w:rsidRDefault="00991748" w:rsidP="00991748">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D53B95D"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FAFBB3" w14:textId="77777777" w:rsidR="00991748" w:rsidRPr="00A868DD" w:rsidRDefault="00991748" w:rsidP="00991748">
            <w:pPr>
              <w:pStyle w:val="TAC"/>
              <w:keepNext w:val="0"/>
              <w:keepLines w:val="0"/>
              <w:widowControl w:val="0"/>
              <w:rPr>
                <w:highlight w:val="yellow"/>
                <w:lang w:eastAsia="zh-CN"/>
              </w:rPr>
            </w:pPr>
          </w:p>
        </w:tc>
      </w:tr>
      <w:tr w:rsidR="00991748" w:rsidRPr="00A868DD" w14:paraId="211BB4FF" w14:textId="77777777" w:rsidTr="00991748">
        <w:tc>
          <w:tcPr>
            <w:tcW w:w="2160" w:type="dxa"/>
            <w:tcBorders>
              <w:top w:val="single" w:sz="4" w:space="0" w:color="auto"/>
              <w:left w:val="single" w:sz="4" w:space="0" w:color="auto"/>
              <w:bottom w:val="single" w:sz="4" w:space="0" w:color="auto"/>
              <w:right w:val="single" w:sz="4" w:space="0" w:color="auto"/>
            </w:tcBorders>
          </w:tcPr>
          <w:p w14:paraId="6C8876D6" w14:textId="77777777" w:rsidR="00991748" w:rsidRPr="00A868DD" w:rsidRDefault="00991748" w:rsidP="00991748">
            <w:pPr>
              <w:pStyle w:val="TAL"/>
              <w:keepNext w:val="0"/>
              <w:keepLines w:val="0"/>
              <w:widowControl w:val="0"/>
              <w:ind w:left="227"/>
              <w:rPr>
                <w:rFonts w:cs="Arial"/>
                <w:b/>
                <w:bCs/>
                <w:highlight w:val="yellow"/>
              </w:rPr>
            </w:pPr>
            <w:r w:rsidRPr="00A868DD">
              <w:rPr>
                <w:rFonts w:cs="Arial" w:hint="eastAsia"/>
                <w:b/>
                <w:bCs/>
                <w:highlight w:val="yellow"/>
              </w:rPr>
              <w:t>&gt;</w:t>
            </w:r>
            <w:r w:rsidRPr="00A868DD">
              <w:rPr>
                <w:rFonts w:cs="Arial"/>
                <w:b/>
                <w:bCs/>
                <w:highlight w:val="yellow"/>
              </w:rPr>
              <w:t>&gt;</w:t>
            </w:r>
            <w:r w:rsidRPr="00A868DD">
              <w:rPr>
                <w:b/>
                <w:bCs/>
                <w:highlight w:val="yellow"/>
                <w:lang w:eastAsia="ja-JP"/>
              </w:rPr>
              <w:t>Candidate</w:t>
            </w:r>
            <w:r w:rsidRPr="00A868DD">
              <w:rPr>
                <w:rFonts w:cs="Arial"/>
                <w:b/>
                <w:bCs/>
                <w:highlight w:val="yellow"/>
              </w:rPr>
              <w:t xml:space="preserve"> </w:t>
            </w:r>
            <w:r w:rsidRPr="00A868DD">
              <w:rPr>
                <w:rFonts w:cs="Arial" w:hint="eastAsia"/>
                <w:b/>
                <w:bCs/>
                <w:highlight w:val="yellow"/>
              </w:rPr>
              <w:t>PSCell</w:t>
            </w:r>
            <w:r w:rsidRPr="00A868DD">
              <w:rPr>
                <w:rFonts w:cs="Arial"/>
                <w:b/>
                <w:bCs/>
                <w:highlight w:val="yellow"/>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A43DCB0" w14:textId="77777777" w:rsidR="00991748" w:rsidRPr="00A868DD" w:rsidRDefault="00991748" w:rsidP="00991748">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87629F9" w14:textId="77777777" w:rsidR="00991748" w:rsidRPr="00A868DD" w:rsidRDefault="00991748" w:rsidP="00991748">
            <w:pPr>
              <w:pStyle w:val="TAL"/>
              <w:keepNext w:val="0"/>
              <w:keepLines w:val="0"/>
              <w:widowControl w:val="0"/>
              <w:rPr>
                <w:i/>
                <w:highlight w:val="yellow"/>
                <w:lang w:eastAsia="ja-JP"/>
              </w:rPr>
            </w:pPr>
            <w:r w:rsidRPr="00A868DD">
              <w:rPr>
                <w:i/>
                <w:highlight w:val="yellow"/>
                <w:lang w:eastAsia="ja-JP"/>
              </w:rPr>
              <w:t>1 .. &lt; maxnoofLTMCells&gt;</w:t>
            </w:r>
          </w:p>
        </w:tc>
        <w:tc>
          <w:tcPr>
            <w:tcW w:w="1512" w:type="dxa"/>
            <w:tcBorders>
              <w:top w:val="single" w:sz="4" w:space="0" w:color="auto"/>
              <w:left w:val="single" w:sz="4" w:space="0" w:color="auto"/>
              <w:bottom w:val="single" w:sz="4" w:space="0" w:color="auto"/>
              <w:right w:val="single" w:sz="4" w:space="0" w:color="auto"/>
            </w:tcBorders>
          </w:tcPr>
          <w:p w14:paraId="58350DB9" w14:textId="77777777" w:rsidR="00991748" w:rsidRPr="00A868DD" w:rsidRDefault="00991748" w:rsidP="00991748">
            <w:pPr>
              <w:pStyle w:val="TAL"/>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065C4B00" w14:textId="77777777" w:rsidR="00991748" w:rsidRPr="00A868DD" w:rsidRDefault="00991748" w:rsidP="00991748">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DB5FBD8"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8B53D3" w14:textId="77777777" w:rsidR="00991748" w:rsidRPr="00A868DD" w:rsidRDefault="00991748" w:rsidP="00991748">
            <w:pPr>
              <w:pStyle w:val="TAC"/>
              <w:keepNext w:val="0"/>
              <w:keepLines w:val="0"/>
              <w:widowControl w:val="0"/>
              <w:rPr>
                <w:highlight w:val="yellow"/>
                <w:lang w:eastAsia="zh-CN"/>
              </w:rPr>
            </w:pPr>
          </w:p>
        </w:tc>
      </w:tr>
      <w:tr w:rsidR="00991748" w:rsidRPr="00A868DD" w14:paraId="79A241A4" w14:textId="77777777" w:rsidTr="00991748">
        <w:tc>
          <w:tcPr>
            <w:tcW w:w="2160" w:type="dxa"/>
            <w:tcBorders>
              <w:top w:val="single" w:sz="4" w:space="0" w:color="auto"/>
              <w:left w:val="single" w:sz="4" w:space="0" w:color="auto"/>
              <w:bottom w:val="single" w:sz="4" w:space="0" w:color="auto"/>
              <w:right w:val="single" w:sz="4" w:space="0" w:color="auto"/>
            </w:tcBorders>
          </w:tcPr>
          <w:p w14:paraId="3EFB7154" w14:textId="77777777" w:rsidR="00991748" w:rsidRPr="00A868DD" w:rsidRDefault="00991748" w:rsidP="00991748">
            <w:pPr>
              <w:pStyle w:val="TAL"/>
              <w:keepNext w:val="0"/>
              <w:keepLines w:val="0"/>
              <w:widowControl w:val="0"/>
              <w:ind w:left="340"/>
              <w:rPr>
                <w:rFonts w:cs="Arial"/>
                <w:highlight w:val="yellow"/>
              </w:rPr>
            </w:pPr>
            <w:r w:rsidRPr="00A868DD">
              <w:rPr>
                <w:rFonts w:cs="Arial"/>
                <w:highlight w:val="yellow"/>
              </w:rPr>
              <w:t>&gt;&gt;&gt;</w:t>
            </w:r>
            <w:r w:rsidRPr="00A868DD">
              <w:rPr>
                <w:highlight w:val="yellow"/>
                <w:lang w:eastAsia="ja-JP"/>
              </w:rPr>
              <w:t>PSCell</w:t>
            </w:r>
            <w:r w:rsidRPr="00A868DD">
              <w:rPr>
                <w:rFonts w:cs="Arial"/>
                <w:highlight w:val="yellow"/>
              </w:rPr>
              <w:t xml:space="preserve"> ID</w:t>
            </w:r>
          </w:p>
        </w:tc>
        <w:tc>
          <w:tcPr>
            <w:tcW w:w="1080" w:type="dxa"/>
            <w:tcBorders>
              <w:top w:val="single" w:sz="4" w:space="0" w:color="auto"/>
              <w:left w:val="single" w:sz="4" w:space="0" w:color="auto"/>
              <w:bottom w:val="single" w:sz="4" w:space="0" w:color="auto"/>
              <w:right w:val="single" w:sz="4" w:space="0" w:color="auto"/>
            </w:tcBorders>
          </w:tcPr>
          <w:p w14:paraId="4F37836C" w14:textId="77777777" w:rsidR="00991748" w:rsidRPr="00A868DD" w:rsidRDefault="00991748" w:rsidP="00991748">
            <w:pPr>
              <w:pStyle w:val="TAL"/>
              <w:keepNext w:val="0"/>
              <w:keepLines w:val="0"/>
              <w:widowControl w:val="0"/>
              <w:rPr>
                <w:highlight w:val="yellow"/>
                <w:lang w:eastAsia="zh-CN"/>
              </w:rPr>
            </w:pPr>
            <w:r w:rsidRPr="00A868DD">
              <w:rPr>
                <w:rFonts w:hint="eastAsia"/>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B9B342" w14:textId="77777777" w:rsidR="00991748" w:rsidRPr="00A868DD" w:rsidRDefault="00991748" w:rsidP="00991748">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21EA978" w14:textId="77777777" w:rsidR="00991748" w:rsidRPr="00A868DD" w:rsidRDefault="00991748" w:rsidP="00991748">
            <w:pPr>
              <w:pStyle w:val="TAL"/>
              <w:rPr>
                <w:highlight w:val="yellow"/>
                <w:lang w:eastAsia="zh-CN"/>
              </w:rPr>
            </w:pPr>
            <w:r w:rsidRPr="00A868DD">
              <w:rPr>
                <w:highlight w:val="yellow"/>
                <w:lang w:eastAsia="zh-CN"/>
              </w:rPr>
              <w:t>NR CGI</w:t>
            </w:r>
          </w:p>
          <w:p w14:paraId="5D5826CD" w14:textId="77777777" w:rsidR="00991748" w:rsidRPr="00A868DD" w:rsidRDefault="00991748" w:rsidP="00991748">
            <w:pPr>
              <w:pStyle w:val="TAL"/>
              <w:rPr>
                <w:highlight w:val="yellow"/>
                <w:lang w:eastAsia="zh-CN"/>
              </w:rPr>
            </w:pPr>
            <w:r w:rsidRPr="00A868DD">
              <w:rPr>
                <w:highlight w:val="yellow"/>
                <w:lang w:eastAsia="zh-CN"/>
              </w:rPr>
              <w:t>9.2.2.7</w:t>
            </w:r>
          </w:p>
        </w:tc>
        <w:tc>
          <w:tcPr>
            <w:tcW w:w="1728" w:type="dxa"/>
            <w:tcBorders>
              <w:top w:val="single" w:sz="4" w:space="0" w:color="auto"/>
              <w:left w:val="single" w:sz="4" w:space="0" w:color="auto"/>
              <w:bottom w:val="single" w:sz="4" w:space="0" w:color="auto"/>
              <w:right w:val="single" w:sz="4" w:space="0" w:color="auto"/>
            </w:tcBorders>
          </w:tcPr>
          <w:p w14:paraId="19D567E2" w14:textId="77777777" w:rsidR="00991748" w:rsidRPr="00A868DD" w:rsidRDefault="00991748" w:rsidP="00991748">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AFF01AD"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F002A5" w14:textId="77777777" w:rsidR="00991748" w:rsidRPr="00A868DD" w:rsidRDefault="00991748" w:rsidP="00991748">
            <w:pPr>
              <w:pStyle w:val="TAC"/>
              <w:keepNext w:val="0"/>
              <w:keepLines w:val="0"/>
              <w:widowControl w:val="0"/>
              <w:rPr>
                <w:highlight w:val="yellow"/>
                <w:lang w:eastAsia="zh-CN"/>
              </w:rPr>
            </w:pPr>
          </w:p>
        </w:tc>
      </w:tr>
      <w:tr w:rsidR="00991748" w:rsidRPr="00A868DD" w14:paraId="63541434" w14:textId="77777777" w:rsidTr="00991748">
        <w:tc>
          <w:tcPr>
            <w:tcW w:w="2160" w:type="dxa"/>
            <w:tcBorders>
              <w:top w:val="single" w:sz="4" w:space="0" w:color="auto"/>
              <w:left w:val="single" w:sz="4" w:space="0" w:color="auto"/>
              <w:bottom w:val="single" w:sz="4" w:space="0" w:color="auto"/>
              <w:right w:val="single" w:sz="4" w:space="0" w:color="auto"/>
            </w:tcBorders>
          </w:tcPr>
          <w:p w14:paraId="60BD1847" w14:textId="77777777" w:rsidR="00991748" w:rsidRPr="00A868DD" w:rsidRDefault="00991748" w:rsidP="00991748">
            <w:pPr>
              <w:pStyle w:val="TAL"/>
              <w:keepNext w:val="0"/>
              <w:keepLines w:val="0"/>
              <w:widowControl w:val="0"/>
              <w:ind w:left="340"/>
              <w:rPr>
                <w:rFonts w:cs="Arial"/>
                <w:highlight w:val="yellow"/>
              </w:rPr>
            </w:pPr>
            <w:r w:rsidRPr="00A868DD">
              <w:rPr>
                <w:rFonts w:cs="Arial"/>
                <w:highlight w:val="yellow"/>
              </w:rPr>
              <w:t xml:space="preserve">&gt;&gt;&gt;TCI States </w:t>
            </w:r>
            <w:r w:rsidRPr="00A868DD">
              <w:rPr>
                <w:highlight w:val="yellow"/>
                <w:lang w:eastAsia="ja-JP"/>
              </w:rPr>
              <w:t>Configurations</w:t>
            </w:r>
            <w:r w:rsidRPr="00A868DD">
              <w:rPr>
                <w:rFonts w:cs="Arial"/>
                <w:highlight w:val="yellow"/>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59449E" w14:textId="77777777" w:rsidR="00991748" w:rsidRPr="00A868DD" w:rsidRDefault="00991748" w:rsidP="00991748">
            <w:pPr>
              <w:pStyle w:val="TAL"/>
              <w:keepNext w:val="0"/>
              <w:keepLines w:val="0"/>
              <w:widowControl w:val="0"/>
              <w:rPr>
                <w:highlight w:val="yellow"/>
                <w:lang w:eastAsia="zh-CN"/>
              </w:rPr>
            </w:pPr>
            <w:r w:rsidRPr="00A868DD">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A3FA8" w14:textId="77777777" w:rsidR="00991748" w:rsidRPr="00A868DD" w:rsidRDefault="00991748" w:rsidP="00991748">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658FD33" w14:textId="77777777" w:rsidR="00991748" w:rsidRPr="00A868DD" w:rsidRDefault="00991748" w:rsidP="00991748">
            <w:pPr>
              <w:pStyle w:val="TAL"/>
              <w:rPr>
                <w:highlight w:val="yellow"/>
                <w:lang w:eastAsia="zh-CN"/>
              </w:rPr>
            </w:pPr>
            <w:r w:rsidRPr="00A868DD">
              <w:rPr>
                <w:highlight w:val="yellow"/>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7EF68050" w14:textId="77777777" w:rsidR="00991748" w:rsidRPr="00A868DD" w:rsidRDefault="00991748" w:rsidP="00991748">
            <w:pPr>
              <w:pStyle w:val="TAL"/>
              <w:keepNext w:val="0"/>
              <w:keepLines w:val="0"/>
              <w:widowControl w:val="0"/>
              <w:rPr>
                <w:highlight w:val="yellow"/>
                <w:lang w:eastAsia="ja-JP"/>
              </w:rPr>
            </w:pPr>
            <w:r w:rsidRPr="00A868DD">
              <w:rPr>
                <w:highlight w:val="yellow"/>
                <w:lang w:eastAsia="ja-JP"/>
              </w:rPr>
              <w:t>Includes the LTM-TCI-Info</w:t>
            </w:r>
          </w:p>
          <w:p w14:paraId="51A587C1" w14:textId="77777777" w:rsidR="00991748" w:rsidRPr="00A868DD" w:rsidRDefault="00991748" w:rsidP="00991748">
            <w:pPr>
              <w:pStyle w:val="TAL"/>
              <w:keepNext w:val="0"/>
              <w:keepLines w:val="0"/>
              <w:widowControl w:val="0"/>
              <w:rPr>
                <w:highlight w:val="yellow"/>
                <w:lang w:eastAsia="ja-JP"/>
              </w:rPr>
            </w:pPr>
            <w:r w:rsidRPr="00A868DD">
              <w:rPr>
                <w:highlight w:val="yellow"/>
                <w:lang w:eastAsia="ja-JP"/>
              </w:rPr>
              <w:t>IE, as defined in TS 38.331 [10].</w:t>
            </w:r>
          </w:p>
        </w:tc>
        <w:tc>
          <w:tcPr>
            <w:tcW w:w="1080" w:type="dxa"/>
            <w:tcBorders>
              <w:top w:val="single" w:sz="4" w:space="0" w:color="auto"/>
              <w:left w:val="single" w:sz="4" w:space="0" w:color="auto"/>
              <w:bottom w:val="single" w:sz="4" w:space="0" w:color="auto"/>
              <w:right w:val="single" w:sz="4" w:space="0" w:color="auto"/>
            </w:tcBorders>
          </w:tcPr>
          <w:p w14:paraId="5655D958"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7FE3D4" w14:textId="77777777" w:rsidR="00991748" w:rsidRPr="00A868DD" w:rsidRDefault="00991748" w:rsidP="00991748">
            <w:pPr>
              <w:pStyle w:val="TAC"/>
              <w:keepNext w:val="0"/>
              <w:keepLines w:val="0"/>
              <w:widowControl w:val="0"/>
              <w:rPr>
                <w:highlight w:val="yellow"/>
                <w:lang w:eastAsia="zh-CN"/>
              </w:rPr>
            </w:pPr>
          </w:p>
        </w:tc>
      </w:tr>
      <w:tr w:rsidR="00991748" w:rsidRPr="00A868DD" w14:paraId="5308B9ED" w14:textId="77777777" w:rsidTr="00991748">
        <w:tc>
          <w:tcPr>
            <w:tcW w:w="2160" w:type="dxa"/>
            <w:tcBorders>
              <w:top w:val="single" w:sz="4" w:space="0" w:color="auto"/>
              <w:left w:val="single" w:sz="4" w:space="0" w:color="auto"/>
              <w:bottom w:val="single" w:sz="4" w:space="0" w:color="auto"/>
              <w:right w:val="single" w:sz="4" w:space="0" w:color="auto"/>
            </w:tcBorders>
          </w:tcPr>
          <w:p w14:paraId="2B980714" w14:textId="77777777" w:rsidR="00991748" w:rsidRPr="00A868DD" w:rsidRDefault="00991748" w:rsidP="00991748">
            <w:pPr>
              <w:pStyle w:val="TAL"/>
              <w:keepNext w:val="0"/>
              <w:keepLines w:val="0"/>
              <w:widowControl w:val="0"/>
              <w:ind w:left="340"/>
              <w:rPr>
                <w:rFonts w:cs="Arial"/>
                <w:highlight w:val="yellow"/>
              </w:rPr>
            </w:pPr>
            <w:r w:rsidRPr="00A868DD">
              <w:rPr>
                <w:rFonts w:cs="Arial"/>
                <w:highlight w:val="yellow"/>
              </w:rPr>
              <w:t>&gt;&gt;&gt;</w:t>
            </w:r>
            <w:r w:rsidRPr="00A868DD">
              <w:rPr>
                <w:highlight w:val="yellow"/>
                <w:lang w:eastAsia="ja-JP"/>
              </w:rPr>
              <w:t>Early</w:t>
            </w:r>
            <w:r w:rsidRPr="00A868DD">
              <w:rPr>
                <w:rFonts w:cs="Arial"/>
                <w:highlight w:val="yellow"/>
              </w:rPr>
              <w:t xml:space="preserve"> UL Sync Configuration</w:t>
            </w:r>
          </w:p>
        </w:tc>
        <w:tc>
          <w:tcPr>
            <w:tcW w:w="1080" w:type="dxa"/>
            <w:tcBorders>
              <w:top w:val="single" w:sz="4" w:space="0" w:color="auto"/>
              <w:left w:val="single" w:sz="4" w:space="0" w:color="auto"/>
              <w:bottom w:val="single" w:sz="4" w:space="0" w:color="auto"/>
              <w:right w:val="single" w:sz="4" w:space="0" w:color="auto"/>
            </w:tcBorders>
          </w:tcPr>
          <w:p w14:paraId="02544B3C" w14:textId="77777777" w:rsidR="00991748" w:rsidRPr="00A868DD" w:rsidRDefault="00991748" w:rsidP="00991748">
            <w:pPr>
              <w:pStyle w:val="TAL"/>
              <w:keepNext w:val="0"/>
              <w:keepLines w:val="0"/>
              <w:widowControl w:val="0"/>
              <w:rPr>
                <w:highlight w:val="yellow"/>
                <w:lang w:eastAsia="zh-CN"/>
              </w:rPr>
            </w:pPr>
            <w:r w:rsidRPr="00A868DD">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6DC6A" w14:textId="77777777" w:rsidR="00991748" w:rsidRPr="00A868DD" w:rsidRDefault="00991748" w:rsidP="00991748">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BD2C160" w14:textId="77777777" w:rsidR="00991748" w:rsidRPr="00A868DD" w:rsidRDefault="00991748" w:rsidP="00991748">
            <w:pPr>
              <w:pStyle w:val="TAL"/>
              <w:rPr>
                <w:highlight w:val="yellow"/>
                <w:lang w:eastAsia="zh-CN"/>
              </w:rPr>
            </w:pPr>
            <w:r w:rsidRPr="00A868DD">
              <w:rPr>
                <w:highlight w:val="yellow"/>
                <w:lang w:eastAsia="zh-CN"/>
              </w:rPr>
              <w:t>9.2.1.xx6</w:t>
            </w:r>
          </w:p>
        </w:tc>
        <w:tc>
          <w:tcPr>
            <w:tcW w:w="1728" w:type="dxa"/>
            <w:tcBorders>
              <w:top w:val="single" w:sz="4" w:space="0" w:color="auto"/>
              <w:left w:val="single" w:sz="4" w:space="0" w:color="auto"/>
              <w:bottom w:val="single" w:sz="4" w:space="0" w:color="auto"/>
              <w:right w:val="single" w:sz="4" w:space="0" w:color="auto"/>
            </w:tcBorders>
          </w:tcPr>
          <w:p w14:paraId="4F515BD0" w14:textId="77777777" w:rsidR="00991748" w:rsidRPr="00A868DD" w:rsidRDefault="00991748" w:rsidP="00991748">
            <w:pPr>
              <w:pStyle w:val="TAL"/>
              <w:keepNext w:val="0"/>
              <w:keepLines w:val="0"/>
              <w:widowControl w:val="0"/>
              <w:rPr>
                <w:highlight w:val="yellow"/>
                <w:lang w:eastAsia="ja-JP"/>
              </w:rPr>
            </w:pPr>
            <w:r w:rsidRPr="00A868DD">
              <w:rPr>
                <w:highlight w:val="yellow"/>
                <w:lang w:eastAsia="ja-JP"/>
              </w:rPr>
              <w:t>Early UL sync configurations for the UE.</w:t>
            </w:r>
          </w:p>
        </w:tc>
        <w:tc>
          <w:tcPr>
            <w:tcW w:w="1080" w:type="dxa"/>
            <w:tcBorders>
              <w:top w:val="single" w:sz="4" w:space="0" w:color="auto"/>
              <w:left w:val="single" w:sz="4" w:space="0" w:color="auto"/>
              <w:bottom w:val="single" w:sz="4" w:space="0" w:color="auto"/>
              <w:right w:val="single" w:sz="4" w:space="0" w:color="auto"/>
            </w:tcBorders>
          </w:tcPr>
          <w:p w14:paraId="7F3C0F87"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2CAD7F" w14:textId="77777777" w:rsidR="00991748" w:rsidRPr="00A868DD" w:rsidRDefault="00991748" w:rsidP="00991748">
            <w:pPr>
              <w:pStyle w:val="TAC"/>
              <w:keepNext w:val="0"/>
              <w:keepLines w:val="0"/>
              <w:widowControl w:val="0"/>
              <w:rPr>
                <w:highlight w:val="yellow"/>
                <w:lang w:eastAsia="zh-CN"/>
              </w:rPr>
            </w:pPr>
          </w:p>
        </w:tc>
      </w:tr>
      <w:tr w:rsidR="00991748" w:rsidRPr="00A868DD" w14:paraId="796D0AAF" w14:textId="77777777" w:rsidTr="00991748">
        <w:tc>
          <w:tcPr>
            <w:tcW w:w="2160" w:type="dxa"/>
            <w:tcBorders>
              <w:top w:val="single" w:sz="4" w:space="0" w:color="auto"/>
              <w:left w:val="single" w:sz="4" w:space="0" w:color="auto"/>
              <w:bottom w:val="single" w:sz="4" w:space="0" w:color="auto"/>
              <w:right w:val="single" w:sz="4" w:space="0" w:color="auto"/>
            </w:tcBorders>
          </w:tcPr>
          <w:p w14:paraId="10D19C4E" w14:textId="77777777" w:rsidR="00991748" w:rsidRPr="00A868DD" w:rsidRDefault="00991748" w:rsidP="00991748">
            <w:pPr>
              <w:pStyle w:val="TAL"/>
              <w:keepNext w:val="0"/>
              <w:keepLines w:val="0"/>
              <w:widowControl w:val="0"/>
              <w:ind w:left="340"/>
              <w:rPr>
                <w:rFonts w:cs="Arial"/>
                <w:highlight w:val="yellow"/>
              </w:rPr>
            </w:pPr>
            <w:r w:rsidRPr="00A868DD">
              <w:rPr>
                <w:rFonts w:cs="Arial"/>
                <w:highlight w:val="yellow"/>
              </w:rPr>
              <w:t xml:space="preserve">&gt;&gt;&gt;Early UL Sync </w:t>
            </w:r>
            <w:r w:rsidRPr="00A868DD">
              <w:rPr>
                <w:highlight w:val="yellow"/>
                <w:lang w:eastAsia="ja-JP"/>
              </w:rPr>
              <w:t>Configuration</w:t>
            </w:r>
            <w:r w:rsidRPr="00A868DD">
              <w:rPr>
                <w:rFonts w:cs="Arial"/>
                <w:highlight w:val="yellow"/>
              </w:rPr>
              <w:t xml:space="preserve"> for SUL</w:t>
            </w:r>
          </w:p>
        </w:tc>
        <w:tc>
          <w:tcPr>
            <w:tcW w:w="1080" w:type="dxa"/>
            <w:tcBorders>
              <w:top w:val="single" w:sz="4" w:space="0" w:color="auto"/>
              <w:left w:val="single" w:sz="4" w:space="0" w:color="auto"/>
              <w:bottom w:val="single" w:sz="4" w:space="0" w:color="auto"/>
              <w:right w:val="single" w:sz="4" w:space="0" w:color="auto"/>
            </w:tcBorders>
          </w:tcPr>
          <w:p w14:paraId="546622B1" w14:textId="77777777" w:rsidR="00991748" w:rsidRPr="00A868DD" w:rsidRDefault="00991748" w:rsidP="00991748">
            <w:pPr>
              <w:pStyle w:val="TAL"/>
              <w:keepNext w:val="0"/>
              <w:keepLines w:val="0"/>
              <w:widowControl w:val="0"/>
              <w:rPr>
                <w:highlight w:val="yellow"/>
                <w:lang w:eastAsia="zh-CN"/>
              </w:rPr>
            </w:pPr>
            <w:r w:rsidRPr="00A868DD">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4DCFA4" w14:textId="77777777" w:rsidR="00991748" w:rsidRPr="00A868DD" w:rsidRDefault="00991748" w:rsidP="00991748">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D23C3A2" w14:textId="77777777" w:rsidR="00991748" w:rsidRPr="00A868DD" w:rsidRDefault="00991748" w:rsidP="00991748">
            <w:pPr>
              <w:pStyle w:val="TAL"/>
              <w:rPr>
                <w:highlight w:val="yellow"/>
                <w:lang w:eastAsia="zh-CN"/>
              </w:rPr>
            </w:pPr>
            <w:r w:rsidRPr="00A868DD">
              <w:rPr>
                <w:highlight w:val="yellow"/>
                <w:lang w:eastAsia="zh-CN"/>
              </w:rPr>
              <w:t>9.2.1.xx6</w:t>
            </w:r>
          </w:p>
        </w:tc>
        <w:tc>
          <w:tcPr>
            <w:tcW w:w="1728" w:type="dxa"/>
            <w:tcBorders>
              <w:top w:val="single" w:sz="4" w:space="0" w:color="auto"/>
              <w:left w:val="single" w:sz="4" w:space="0" w:color="auto"/>
              <w:bottom w:val="single" w:sz="4" w:space="0" w:color="auto"/>
              <w:right w:val="single" w:sz="4" w:space="0" w:color="auto"/>
            </w:tcBorders>
          </w:tcPr>
          <w:p w14:paraId="4014FDD6" w14:textId="77777777" w:rsidR="00991748" w:rsidRPr="00A868DD" w:rsidRDefault="00991748" w:rsidP="00991748">
            <w:pPr>
              <w:pStyle w:val="TAL"/>
              <w:keepNext w:val="0"/>
              <w:keepLines w:val="0"/>
              <w:widowControl w:val="0"/>
              <w:rPr>
                <w:highlight w:val="yellow"/>
                <w:lang w:eastAsia="ja-JP"/>
              </w:rPr>
            </w:pPr>
            <w:r w:rsidRPr="00A868DD">
              <w:rPr>
                <w:highlight w:val="yellow"/>
                <w:lang w:eastAsia="ja-JP"/>
              </w:rPr>
              <w:t>Early UL sync configurations for the UE</w:t>
            </w:r>
            <w:r w:rsidRPr="00A868DD" w:rsidDel="0079514C">
              <w:rPr>
                <w:highlight w:val="yellow"/>
                <w:lang w:eastAsia="ja-JP"/>
              </w:rPr>
              <w:t xml:space="preserve"> </w:t>
            </w:r>
            <w:r w:rsidRPr="00A868DD">
              <w:rPr>
                <w:highlight w:val="yellow"/>
                <w:lang w:eastAsia="ja-JP"/>
              </w:rPr>
              <w:t>for SUL carrier.</w:t>
            </w:r>
          </w:p>
        </w:tc>
        <w:tc>
          <w:tcPr>
            <w:tcW w:w="1080" w:type="dxa"/>
            <w:tcBorders>
              <w:top w:val="single" w:sz="4" w:space="0" w:color="auto"/>
              <w:left w:val="single" w:sz="4" w:space="0" w:color="auto"/>
              <w:bottom w:val="single" w:sz="4" w:space="0" w:color="auto"/>
              <w:right w:val="single" w:sz="4" w:space="0" w:color="auto"/>
            </w:tcBorders>
          </w:tcPr>
          <w:p w14:paraId="005AC85F"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C59EE2" w14:textId="77777777" w:rsidR="00991748" w:rsidRPr="00A868DD" w:rsidRDefault="00991748" w:rsidP="00991748">
            <w:pPr>
              <w:pStyle w:val="TAC"/>
              <w:keepNext w:val="0"/>
              <w:keepLines w:val="0"/>
              <w:widowControl w:val="0"/>
              <w:rPr>
                <w:highlight w:val="yellow"/>
                <w:lang w:eastAsia="zh-CN"/>
              </w:rPr>
            </w:pPr>
          </w:p>
        </w:tc>
      </w:tr>
      <w:tr w:rsidR="00991748" w:rsidRPr="00A868DD" w14:paraId="464AB057" w14:textId="77777777" w:rsidTr="00991748">
        <w:tc>
          <w:tcPr>
            <w:tcW w:w="2160" w:type="dxa"/>
            <w:tcBorders>
              <w:top w:val="single" w:sz="4" w:space="0" w:color="auto"/>
              <w:left w:val="single" w:sz="4" w:space="0" w:color="auto"/>
              <w:bottom w:val="single" w:sz="4" w:space="0" w:color="auto"/>
              <w:right w:val="single" w:sz="4" w:space="0" w:color="auto"/>
            </w:tcBorders>
          </w:tcPr>
          <w:p w14:paraId="673FC7D8" w14:textId="44725311" w:rsidR="00991748" w:rsidRPr="00A868DD" w:rsidRDefault="00991748" w:rsidP="000C3BC7">
            <w:pPr>
              <w:pStyle w:val="TAL"/>
              <w:keepNext w:val="0"/>
              <w:keepLines w:val="0"/>
              <w:widowControl w:val="0"/>
              <w:ind w:left="340"/>
              <w:rPr>
                <w:rFonts w:cs="Arial"/>
                <w:highlight w:val="yellow"/>
              </w:rPr>
            </w:pPr>
            <w:r w:rsidRPr="00A868DD">
              <w:rPr>
                <w:rFonts w:cs="Arial"/>
                <w:highlight w:val="yellow"/>
              </w:rPr>
              <w:t>&gt;&gt;&gt;</w:t>
            </w:r>
            <w:del w:id="642" w:author="Google (Jing)" w:date="2025-05-07T15:19:00Z">
              <w:r w:rsidRPr="00A868DD" w:rsidDel="000C3BC7">
                <w:rPr>
                  <w:rFonts w:cs="Arial"/>
                  <w:highlight w:val="yellow"/>
                </w:rPr>
                <w:delText>Layer 1</w:delText>
              </w:r>
            </w:del>
            <w:ins w:id="643" w:author="Google (Jing)" w:date="2025-05-07T15:19:00Z">
              <w:r w:rsidR="000C3BC7">
                <w:rPr>
                  <w:rFonts w:cs="Arial"/>
                  <w:highlight w:val="yellow"/>
                </w:rPr>
                <w:t>L1 RS</w:t>
              </w:r>
            </w:ins>
            <w:r w:rsidRPr="00A868DD">
              <w:rPr>
                <w:rFonts w:cs="Arial"/>
                <w:highlight w:val="yellow"/>
              </w:rPr>
              <w:t xml:space="preserve"> </w:t>
            </w:r>
            <w:r w:rsidRPr="00A868DD">
              <w:rPr>
                <w:highlight w:val="yellow"/>
                <w:lang w:eastAsia="ja-JP"/>
              </w:rPr>
              <w:t>Configuration</w:t>
            </w:r>
            <w:del w:id="644" w:author="Google (Jing)" w:date="2025-05-07T15:19:00Z">
              <w:r w:rsidRPr="00A868DD" w:rsidDel="000C3BC7">
                <w:rPr>
                  <w:rFonts w:cs="Arial"/>
                  <w:highlight w:val="yellow"/>
                </w:rPr>
                <w:delText xml:space="preserve"> (FFS)</w:delText>
              </w:r>
            </w:del>
          </w:p>
        </w:tc>
        <w:tc>
          <w:tcPr>
            <w:tcW w:w="1080" w:type="dxa"/>
            <w:tcBorders>
              <w:top w:val="single" w:sz="4" w:space="0" w:color="auto"/>
              <w:left w:val="single" w:sz="4" w:space="0" w:color="auto"/>
              <w:bottom w:val="single" w:sz="4" w:space="0" w:color="auto"/>
              <w:right w:val="single" w:sz="4" w:space="0" w:color="auto"/>
            </w:tcBorders>
          </w:tcPr>
          <w:p w14:paraId="14E29572" w14:textId="70E9928F" w:rsidR="00991748" w:rsidRPr="00A868DD" w:rsidRDefault="000C3BC7" w:rsidP="00991748">
            <w:pPr>
              <w:pStyle w:val="TAL"/>
              <w:keepNext w:val="0"/>
              <w:keepLines w:val="0"/>
              <w:widowControl w:val="0"/>
              <w:rPr>
                <w:highlight w:val="yellow"/>
                <w:lang w:eastAsia="zh-CN"/>
              </w:rPr>
            </w:pPr>
            <w:ins w:id="645" w:author="Google (Jing)" w:date="2025-05-07T15:19:00Z">
              <w:r>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38BE013" w14:textId="77777777" w:rsidR="00991748" w:rsidRPr="00A868DD" w:rsidRDefault="00991748" w:rsidP="00991748">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8201271" w14:textId="0F9D6A8E" w:rsidR="00991748" w:rsidRPr="00A868DD" w:rsidRDefault="000C3BC7" w:rsidP="00991748">
            <w:pPr>
              <w:pStyle w:val="TAL"/>
              <w:rPr>
                <w:highlight w:val="yellow"/>
                <w:lang w:eastAsia="zh-CN"/>
              </w:rPr>
            </w:pPr>
            <w:ins w:id="646" w:author="Google (Jing)" w:date="2025-05-07T15:19:00Z">
              <w:r>
                <w:rPr>
                  <w:highlight w:val="yellow"/>
                  <w:lang w:eastAsia="zh-CN"/>
                </w:rPr>
                <w:t>9.2.1.xxY</w:t>
              </w:r>
            </w:ins>
          </w:p>
        </w:tc>
        <w:tc>
          <w:tcPr>
            <w:tcW w:w="1728" w:type="dxa"/>
            <w:tcBorders>
              <w:top w:val="single" w:sz="4" w:space="0" w:color="auto"/>
              <w:left w:val="single" w:sz="4" w:space="0" w:color="auto"/>
              <w:bottom w:val="single" w:sz="4" w:space="0" w:color="auto"/>
              <w:right w:val="single" w:sz="4" w:space="0" w:color="auto"/>
            </w:tcBorders>
          </w:tcPr>
          <w:p w14:paraId="41705536" w14:textId="77777777" w:rsidR="00991748" w:rsidRPr="00A868DD" w:rsidRDefault="00991748" w:rsidP="00991748">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D81E27F" w14:textId="77777777" w:rsidR="00991748" w:rsidRPr="00A868DD" w:rsidRDefault="00991748" w:rsidP="00991748">
            <w:pPr>
              <w:pStyle w:val="TAC"/>
              <w:keepNext w:val="0"/>
              <w:keepLines w:val="0"/>
              <w:widowControl w:val="0"/>
              <w:rPr>
                <w:highlight w:val="yellow"/>
                <w:lang w:eastAsia="zh-CN"/>
              </w:rPr>
            </w:pPr>
            <w:r w:rsidRPr="00A868DD">
              <w:rPr>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AC880" w14:textId="77777777" w:rsidR="00991748" w:rsidRPr="00A868DD" w:rsidRDefault="00991748" w:rsidP="00991748">
            <w:pPr>
              <w:pStyle w:val="TAC"/>
              <w:keepNext w:val="0"/>
              <w:keepLines w:val="0"/>
              <w:widowControl w:val="0"/>
              <w:rPr>
                <w:highlight w:val="yellow"/>
                <w:lang w:eastAsia="zh-CN"/>
              </w:rPr>
            </w:pPr>
          </w:p>
        </w:tc>
      </w:tr>
      <w:tr w:rsidR="00A868DD" w:rsidRPr="00A868DD" w14:paraId="709ECD3B" w14:textId="77777777" w:rsidTr="00991748">
        <w:tc>
          <w:tcPr>
            <w:tcW w:w="2160" w:type="dxa"/>
            <w:tcBorders>
              <w:top w:val="single" w:sz="4" w:space="0" w:color="auto"/>
              <w:left w:val="single" w:sz="4" w:space="0" w:color="auto"/>
              <w:bottom w:val="single" w:sz="4" w:space="0" w:color="auto"/>
              <w:right w:val="single" w:sz="4" w:space="0" w:color="auto"/>
            </w:tcBorders>
          </w:tcPr>
          <w:p w14:paraId="3A5BCB47" w14:textId="2DC10D7C" w:rsidR="00A868DD" w:rsidRPr="00A868DD" w:rsidRDefault="00A868DD" w:rsidP="00A868DD">
            <w:pPr>
              <w:pStyle w:val="TAL"/>
              <w:keepNext w:val="0"/>
              <w:keepLines w:val="0"/>
              <w:widowControl w:val="0"/>
              <w:ind w:left="113"/>
              <w:rPr>
                <w:rFonts w:cs="Arial"/>
                <w:highlight w:val="yellow"/>
              </w:rPr>
            </w:pPr>
            <w:del w:id="647" w:author="Google (Jing)" w:date="2025-05-08T23:18:00Z">
              <w:r w:rsidRPr="00A868DD" w:rsidDel="00C6544C">
                <w:rPr>
                  <w:rFonts w:cs="Arial" w:hint="eastAsia"/>
                  <w:highlight w:val="yellow"/>
                </w:rPr>
                <w:delText>&gt;</w:delText>
              </w:r>
              <w:r w:rsidRPr="00A868DD" w:rsidDel="00C6544C">
                <w:rPr>
                  <w:rFonts w:cs="Arial"/>
                  <w:highlight w:val="yellow"/>
                </w:rPr>
                <w:delText xml:space="preserve">LTM </w:delText>
              </w:r>
              <w:r w:rsidRPr="00A868DD" w:rsidDel="00C6544C">
                <w:rPr>
                  <w:bCs/>
                  <w:iCs/>
                  <w:highlight w:val="yellow"/>
                  <w:lang w:eastAsia="ja-JP"/>
                </w:rPr>
                <w:delText>Configuration</w:delText>
              </w:r>
              <w:r w:rsidRPr="00A868DD" w:rsidDel="00C6544C">
                <w:rPr>
                  <w:rFonts w:cs="Arial"/>
                  <w:highlight w:val="yellow"/>
                </w:rPr>
                <w:delText xml:space="preserve"> ID Mapping List</w:delText>
              </w:r>
            </w:del>
          </w:p>
        </w:tc>
        <w:tc>
          <w:tcPr>
            <w:tcW w:w="1080" w:type="dxa"/>
            <w:tcBorders>
              <w:top w:val="single" w:sz="4" w:space="0" w:color="auto"/>
              <w:left w:val="single" w:sz="4" w:space="0" w:color="auto"/>
              <w:bottom w:val="single" w:sz="4" w:space="0" w:color="auto"/>
              <w:right w:val="single" w:sz="4" w:space="0" w:color="auto"/>
            </w:tcBorders>
          </w:tcPr>
          <w:p w14:paraId="6E923C2E" w14:textId="31B4401C" w:rsidR="00A868DD" w:rsidRPr="00A868DD" w:rsidRDefault="00A868DD" w:rsidP="00A868DD">
            <w:pPr>
              <w:pStyle w:val="TAL"/>
              <w:keepNext w:val="0"/>
              <w:keepLines w:val="0"/>
              <w:widowControl w:val="0"/>
              <w:rPr>
                <w:highlight w:val="yellow"/>
                <w:lang w:eastAsia="zh-CN"/>
              </w:rPr>
            </w:pPr>
            <w:del w:id="648" w:author="Google (Jing)" w:date="2025-05-08T23:18:00Z">
              <w:r w:rsidRPr="00A868DD" w:rsidDel="00C6544C">
                <w:rPr>
                  <w:highlight w:val="yellow"/>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7B1BA54C" w14:textId="77777777" w:rsidR="00A868DD" w:rsidRPr="00A868DD" w:rsidRDefault="00A868DD" w:rsidP="00A868DD">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EA146B9" w14:textId="326A43B5" w:rsidR="00A868DD" w:rsidRPr="00A868DD" w:rsidRDefault="00A868DD" w:rsidP="00A868DD">
            <w:pPr>
              <w:pStyle w:val="TAL"/>
              <w:rPr>
                <w:highlight w:val="yellow"/>
                <w:lang w:eastAsia="zh-CN"/>
              </w:rPr>
            </w:pPr>
            <w:del w:id="649" w:author="Google (Jing)" w:date="2025-05-08T23:18:00Z">
              <w:r w:rsidRPr="00A868DD" w:rsidDel="00C6544C">
                <w:rPr>
                  <w:highlight w:val="yellow"/>
                  <w:lang w:eastAsia="zh-CN"/>
                </w:rPr>
                <w:delText>9.2.1.xx5</w:delText>
              </w:r>
            </w:del>
          </w:p>
        </w:tc>
        <w:tc>
          <w:tcPr>
            <w:tcW w:w="1728" w:type="dxa"/>
            <w:tcBorders>
              <w:top w:val="single" w:sz="4" w:space="0" w:color="auto"/>
              <w:left w:val="single" w:sz="4" w:space="0" w:color="auto"/>
              <w:bottom w:val="single" w:sz="4" w:space="0" w:color="auto"/>
              <w:right w:val="single" w:sz="4" w:space="0" w:color="auto"/>
            </w:tcBorders>
          </w:tcPr>
          <w:p w14:paraId="3C2319A0" w14:textId="77777777" w:rsidR="00A868DD" w:rsidRPr="00A868DD" w:rsidRDefault="00A868DD" w:rsidP="00A868DD">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99AD0B0" w14:textId="47B97FD7" w:rsidR="00A868DD" w:rsidRPr="00A868DD" w:rsidRDefault="00A868DD" w:rsidP="00A868DD">
            <w:pPr>
              <w:pStyle w:val="TAC"/>
              <w:keepNext w:val="0"/>
              <w:keepLines w:val="0"/>
              <w:widowControl w:val="0"/>
              <w:rPr>
                <w:highlight w:val="yellow"/>
                <w:lang w:eastAsia="zh-CN"/>
              </w:rPr>
            </w:pPr>
            <w:del w:id="650" w:author="Google (Jing)" w:date="2025-05-08T23:18:00Z">
              <w:r w:rsidRPr="00A868DD" w:rsidDel="00C6544C">
                <w:rPr>
                  <w:highlight w:val="yellow"/>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14:paraId="3344C74E" w14:textId="77777777" w:rsidR="00A868DD" w:rsidRPr="00A868DD" w:rsidRDefault="00A868DD" w:rsidP="00A868DD">
            <w:pPr>
              <w:pStyle w:val="TAC"/>
              <w:keepNext w:val="0"/>
              <w:keepLines w:val="0"/>
              <w:widowControl w:val="0"/>
              <w:rPr>
                <w:highlight w:val="yellow"/>
                <w:lang w:eastAsia="zh-CN"/>
              </w:rPr>
            </w:pPr>
          </w:p>
        </w:tc>
      </w:tr>
      <w:tr w:rsidR="00A868DD" w:rsidRPr="00A868DD" w:rsidDel="00BA2442" w14:paraId="549796A4" w14:textId="1D13C689" w:rsidTr="00991748">
        <w:trPr>
          <w:del w:id="651" w:author="Google (Jing)" w:date="2025-05-07T16:24:00Z"/>
        </w:trPr>
        <w:tc>
          <w:tcPr>
            <w:tcW w:w="2160" w:type="dxa"/>
            <w:tcBorders>
              <w:top w:val="single" w:sz="4" w:space="0" w:color="auto"/>
              <w:left w:val="single" w:sz="4" w:space="0" w:color="auto"/>
              <w:bottom w:val="single" w:sz="4" w:space="0" w:color="auto"/>
              <w:right w:val="single" w:sz="4" w:space="0" w:color="auto"/>
            </w:tcBorders>
          </w:tcPr>
          <w:p w14:paraId="17343EBB" w14:textId="19B2EA33" w:rsidR="00A868DD" w:rsidRPr="00A868DD" w:rsidDel="00BA2442" w:rsidRDefault="00A868DD" w:rsidP="00A868DD">
            <w:pPr>
              <w:pStyle w:val="TAL"/>
              <w:keepNext w:val="0"/>
              <w:keepLines w:val="0"/>
              <w:widowControl w:val="0"/>
              <w:ind w:left="113"/>
              <w:rPr>
                <w:del w:id="652" w:author="Google (Jing)" w:date="2025-05-07T16:24:00Z"/>
                <w:rFonts w:cs="Arial"/>
                <w:highlight w:val="yellow"/>
              </w:rPr>
            </w:pPr>
            <w:commentRangeStart w:id="653"/>
            <w:del w:id="654" w:author="Google (Jing)" w:date="2025-05-07T15:14:00Z">
              <w:r w:rsidRPr="00A868DD" w:rsidDel="00002FAB">
                <w:rPr>
                  <w:rFonts w:cs="Arial"/>
                  <w:highlight w:val="yellow"/>
                </w:rPr>
                <w:delText>&gt;</w:delText>
              </w:r>
              <w:r w:rsidRPr="00A868DD" w:rsidDel="00002FAB">
                <w:rPr>
                  <w:rFonts w:cs="Arial" w:hint="eastAsia"/>
                  <w:highlight w:val="yellow"/>
                </w:rPr>
                <w:delText xml:space="preserve">SCG </w:delText>
              </w:r>
              <w:r w:rsidRPr="00A868DD" w:rsidDel="00002FAB">
                <w:rPr>
                  <w:rFonts w:cs="Arial"/>
                  <w:highlight w:val="yellow"/>
                </w:rPr>
                <w:delText xml:space="preserve">Reference </w:delText>
              </w:r>
              <w:r w:rsidRPr="00A868DD" w:rsidDel="00002FAB">
                <w:rPr>
                  <w:highlight w:val="yellow"/>
                  <w:lang w:val="en-US" w:eastAsia="zh-CN"/>
                </w:rPr>
                <w:delText>Configuration</w:delText>
              </w:r>
              <w:r w:rsidRPr="00A868DD" w:rsidDel="00002FAB">
                <w:rPr>
                  <w:rFonts w:cs="Arial"/>
                  <w:highlight w:val="yellow"/>
                </w:rPr>
                <w:delText xml:space="preserve"> Request</w:delText>
              </w:r>
            </w:del>
            <w:commentRangeEnd w:id="653"/>
            <w:r w:rsidR="00111DBC">
              <w:rPr>
                <w:rStyle w:val="CommentReference"/>
                <w:rFonts w:ascii="Times New Roman" w:hAnsi="Times New Roman"/>
              </w:rPr>
              <w:commentReference w:id="653"/>
            </w:r>
          </w:p>
        </w:tc>
        <w:tc>
          <w:tcPr>
            <w:tcW w:w="1080" w:type="dxa"/>
            <w:tcBorders>
              <w:top w:val="single" w:sz="4" w:space="0" w:color="auto"/>
              <w:left w:val="single" w:sz="4" w:space="0" w:color="auto"/>
              <w:bottom w:val="single" w:sz="4" w:space="0" w:color="auto"/>
              <w:right w:val="single" w:sz="4" w:space="0" w:color="auto"/>
            </w:tcBorders>
          </w:tcPr>
          <w:p w14:paraId="4A574DCC" w14:textId="7FCF6038" w:rsidR="00A868DD" w:rsidRPr="00A868DD" w:rsidDel="00BA2442" w:rsidRDefault="00A868DD" w:rsidP="00A868DD">
            <w:pPr>
              <w:pStyle w:val="TAL"/>
              <w:keepNext w:val="0"/>
              <w:keepLines w:val="0"/>
              <w:widowControl w:val="0"/>
              <w:rPr>
                <w:del w:id="655" w:author="Google (Jing)" w:date="2025-05-07T16:24:00Z"/>
                <w:highlight w:val="yellow"/>
                <w:lang w:eastAsia="zh-CN"/>
              </w:rPr>
            </w:pPr>
            <w:del w:id="656" w:author="Google (Jing)" w:date="2025-05-07T15:14:00Z">
              <w:r w:rsidRPr="00A868DD" w:rsidDel="00002FAB">
                <w:rPr>
                  <w:highlight w:val="yellow"/>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14:paraId="125057FD" w14:textId="51AB3F4D" w:rsidR="00A868DD" w:rsidRPr="00A868DD" w:rsidDel="00BA2442" w:rsidRDefault="00A868DD" w:rsidP="00A868DD">
            <w:pPr>
              <w:pStyle w:val="TAL"/>
              <w:keepNext w:val="0"/>
              <w:keepLines w:val="0"/>
              <w:widowControl w:val="0"/>
              <w:rPr>
                <w:del w:id="657" w:author="Google (Jing)" w:date="2025-05-07T16:24:00Z"/>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F4C4653" w14:textId="31A849A9" w:rsidR="00A868DD" w:rsidRPr="00A868DD" w:rsidDel="00BA2442" w:rsidRDefault="00A868DD" w:rsidP="00A868DD">
            <w:pPr>
              <w:pStyle w:val="TAL"/>
              <w:rPr>
                <w:del w:id="658" w:author="Google (Jing)" w:date="2025-05-07T16:24:00Z"/>
                <w:highlight w:val="yellow"/>
                <w:lang w:eastAsia="zh-CN"/>
              </w:rPr>
            </w:pPr>
            <w:del w:id="659" w:author="Google (Jing)" w:date="2025-05-07T15:14:00Z">
              <w:r w:rsidRPr="00A868DD" w:rsidDel="00002FAB">
                <w:rPr>
                  <w:highlight w:val="yellow"/>
                  <w:lang w:eastAsia="zh-CN"/>
                </w:rPr>
                <w:delText>ENUMERATED (request, …)</w:delText>
              </w:r>
            </w:del>
          </w:p>
        </w:tc>
        <w:tc>
          <w:tcPr>
            <w:tcW w:w="1728" w:type="dxa"/>
            <w:tcBorders>
              <w:top w:val="single" w:sz="4" w:space="0" w:color="auto"/>
              <w:left w:val="single" w:sz="4" w:space="0" w:color="auto"/>
              <w:bottom w:val="single" w:sz="4" w:space="0" w:color="auto"/>
              <w:right w:val="single" w:sz="4" w:space="0" w:color="auto"/>
            </w:tcBorders>
          </w:tcPr>
          <w:p w14:paraId="1C32A796" w14:textId="094DCB5F" w:rsidR="00A868DD" w:rsidRPr="00A868DD" w:rsidDel="00002FAB" w:rsidRDefault="00A868DD" w:rsidP="00A868DD">
            <w:pPr>
              <w:pStyle w:val="TAL"/>
              <w:keepNext w:val="0"/>
              <w:keepLines w:val="0"/>
              <w:widowControl w:val="0"/>
              <w:rPr>
                <w:del w:id="660" w:author="Google (Jing)" w:date="2025-05-07T15:14:00Z"/>
                <w:highlight w:val="yellow"/>
                <w:lang w:eastAsia="ja-JP"/>
              </w:rPr>
            </w:pPr>
            <w:del w:id="661" w:author="Google (Jing)" w:date="2025-05-07T15:14:00Z">
              <w:r w:rsidRPr="00A868DD" w:rsidDel="00002FAB">
                <w:rPr>
                  <w:highlight w:val="yellow"/>
                  <w:lang w:eastAsia="ja-JP"/>
                </w:rPr>
                <w:delText xml:space="preserve">Indicates that the reference configuration for </w:delText>
              </w:r>
              <w:r w:rsidRPr="00A868DD" w:rsidDel="00002FAB">
                <w:rPr>
                  <w:rFonts w:hint="eastAsia"/>
                  <w:highlight w:val="yellow"/>
                  <w:lang w:eastAsia="ja-JP"/>
                </w:rPr>
                <w:delText>SCG</w:delText>
              </w:r>
              <w:r w:rsidRPr="00A868DD" w:rsidDel="00002FAB">
                <w:rPr>
                  <w:highlight w:val="yellow"/>
                  <w:lang w:eastAsia="ja-JP"/>
                </w:rPr>
                <w:delText xml:space="preserve"> is requested.</w:delText>
              </w:r>
            </w:del>
          </w:p>
          <w:p w14:paraId="5E53D944" w14:textId="087FB2D0" w:rsidR="00A868DD" w:rsidRPr="00A868DD" w:rsidDel="00002FAB" w:rsidRDefault="00A868DD" w:rsidP="00A868DD">
            <w:pPr>
              <w:pStyle w:val="TAL"/>
              <w:keepNext w:val="0"/>
              <w:keepLines w:val="0"/>
              <w:widowControl w:val="0"/>
              <w:rPr>
                <w:del w:id="662" w:author="Google (Jing)" w:date="2025-05-07T15:14:00Z"/>
                <w:highlight w:val="yellow"/>
                <w:lang w:eastAsia="ja-JP"/>
              </w:rPr>
            </w:pPr>
          </w:p>
          <w:p w14:paraId="51C2F33F" w14:textId="201EA652" w:rsidR="00A868DD" w:rsidRPr="00A868DD" w:rsidDel="00BA2442" w:rsidRDefault="00A868DD" w:rsidP="00A868DD">
            <w:pPr>
              <w:pStyle w:val="TAL"/>
              <w:keepNext w:val="0"/>
              <w:keepLines w:val="0"/>
              <w:widowControl w:val="0"/>
              <w:rPr>
                <w:del w:id="663" w:author="Google (Jing)" w:date="2025-05-07T16:24:00Z"/>
                <w:highlight w:val="yellow"/>
                <w:lang w:eastAsia="ja-JP"/>
              </w:rPr>
            </w:pPr>
            <w:del w:id="664" w:author="Google (Jing)" w:date="2025-05-07T15:14:00Z">
              <w:r w:rsidRPr="00A868DD" w:rsidDel="00002FAB">
                <w:rPr>
                  <w:rFonts w:hint="eastAsia"/>
                  <w:highlight w:val="yellow"/>
                  <w:lang w:eastAsia="ja-JP"/>
                </w:rPr>
                <w:delText>FFS whether it is needed</w:delText>
              </w:r>
            </w:del>
          </w:p>
        </w:tc>
        <w:tc>
          <w:tcPr>
            <w:tcW w:w="1080" w:type="dxa"/>
            <w:tcBorders>
              <w:top w:val="single" w:sz="4" w:space="0" w:color="auto"/>
              <w:left w:val="single" w:sz="4" w:space="0" w:color="auto"/>
              <w:bottom w:val="single" w:sz="4" w:space="0" w:color="auto"/>
              <w:right w:val="single" w:sz="4" w:space="0" w:color="auto"/>
            </w:tcBorders>
          </w:tcPr>
          <w:p w14:paraId="3EFAA728" w14:textId="52DF6E08" w:rsidR="00A868DD" w:rsidRPr="00A868DD" w:rsidDel="00BA2442" w:rsidRDefault="00A868DD" w:rsidP="00A868DD">
            <w:pPr>
              <w:pStyle w:val="TAC"/>
              <w:keepNext w:val="0"/>
              <w:keepLines w:val="0"/>
              <w:widowControl w:val="0"/>
              <w:rPr>
                <w:del w:id="665" w:author="Google (Jing)" w:date="2025-05-07T16:24:00Z"/>
                <w:highlight w:val="yellow"/>
                <w:lang w:eastAsia="zh-CN"/>
              </w:rPr>
            </w:pPr>
            <w:del w:id="666" w:author="Google (Jing)" w:date="2025-05-07T15:14:00Z">
              <w:r w:rsidRPr="00A868DD" w:rsidDel="00002FAB">
                <w:rPr>
                  <w:highlight w:val="yellow"/>
                  <w:lang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14:paraId="30EB7942" w14:textId="608D055E" w:rsidR="00A868DD" w:rsidRPr="00A868DD" w:rsidDel="00BA2442" w:rsidRDefault="00A868DD" w:rsidP="00A868DD">
            <w:pPr>
              <w:pStyle w:val="TAC"/>
              <w:keepNext w:val="0"/>
              <w:keepLines w:val="0"/>
              <w:widowControl w:val="0"/>
              <w:rPr>
                <w:del w:id="667" w:author="Google (Jing)" w:date="2025-05-07T16:24:00Z"/>
                <w:highlight w:val="yellow"/>
                <w:lang w:eastAsia="zh-CN"/>
              </w:rPr>
            </w:pPr>
          </w:p>
        </w:tc>
      </w:tr>
    </w:tbl>
    <w:p w14:paraId="567AFE39" w14:textId="77777777" w:rsidR="00991748" w:rsidRPr="00FD0425" w:rsidRDefault="00991748" w:rsidP="0099174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748" w:rsidRPr="00FD0425" w14:paraId="57830F95" w14:textId="77777777" w:rsidTr="00991748">
        <w:tc>
          <w:tcPr>
            <w:tcW w:w="3686" w:type="dxa"/>
          </w:tcPr>
          <w:p w14:paraId="4777B915" w14:textId="77777777" w:rsidR="00991748" w:rsidRPr="00FD0425" w:rsidRDefault="00991748" w:rsidP="00991748">
            <w:pPr>
              <w:pStyle w:val="TAH"/>
              <w:keepNext w:val="0"/>
              <w:keepLines w:val="0"/>
              <w:widowControl w:val="0"/>
              <w:rPr>
                <w:lang w:eastAsia="ja-JP"/>
              </w:rPr>
            </w:pPr>
            <w:r w:rsidRPr="00FD0425">
              <w:rPr>
                <w:lang w:eastAsia="ja-JP"/>
              </w:rPr>
              <w:t>Range bound</w:t>
            </w:r>
          </w:p>
        </w:tc>
        <w:tc>
          <w:tcPr>
            <w:tcW w:w="5670" w:type="dxa"/>
          </w:tcPr>
          <w:p w14:paraId="57043571" w14:textId="77777777" w:rsidR="00991748" w:rsidRPr="00FD0425" w:rsidRDefault="00991748" w:rsidP="00991748">
            <w:pPr>
              <w:pStyle w:val="TAH"/>
              <w:keepNext w:val="0"/>
              <w:keepLines w:val="0"/>
              <w:widowControl w:val="0"/>
              <w:rPr>
                <w:lang w:eastAsia="ja-JP"/>
              </w:rPr>
            </w:pPr>
            <w:r w:rsidRPr="00FD0425">
              <w:rPr>
                <w:lang w:eastAsia="ja-JP"/>
              </w:rPr>
              <w:t>Explanation</w:t>
            </w:r>
          </w:p>
        </w:tc>
      </w:tr>
      <w:tr w:rsidR="00991748" w:rsidRPr="00FD0425" w14:paraId="3D0A5C77" w14:textId="77777777" w:rsidTr="00991748">
        <w:tc>
          <w:tcPr>
            <w:tcW w:w="3686" w:type="dxa"/>
          </w:tcPr>
          <w:p w14:paraId="59F9B7AC" w14:textId="77777777" w:rsidR="00991748" w:rsidRPr="00FD0425" w:rsidRDefault="00991748" w:rsidP="00991748">
            <w:pPr>
              <w:pStyle w:val="TAL"/>
              <w:keepNext w:val="0"/>
              <w:keepLines w:val="0"/>
              <w:widowControl w:val="0"/>
              <w:rPr>
                <w:lang w:eastAsia="ja-JP"/>
              </w:rPr>
            </w:pPr>
            <w:r w:rsidRPr="00FD0425">
              <w:rPr>
                <w:lang w:eastAsia="ja-JP"/>
              </w:rPr>
              <w:t>maxnoofPDUSessions</w:t>
            </w:r>
          </w:p>
        </w:tc>
        <w:tc>
          <w:tcPr>
            <w:tcW w:w="5670" w:type="dxa"/>
          </w:tcPr>
          <w:p w14:paraId="5C081494" w14:textId="77777777" w:rsidR="00991748" w:rsidRPr="00FD0425" w:rsidRDefault="00991748" w:rsidP="00991748">
            <w:pPr>
              <w:pStyle w:val="TAL"/>
              <w:keepNext w:val="0"/>
              <w:keepLines w:val="0"/>
              <w:widowControl w:val="0"/>
              <w:rPr>
                <w:lang w:eastAsia="ja-JP"/>
              </w:rPr>
            </w:pPr>
            <w:r w:rsidRPr="00FD0425">
              <w:rPr>
                <w:lang w:eastAsia="ja-JP"/>
              </w:rPr>
              <w:t>Maximum no. of PDU sessions. Value is 256</w:t>
            </w:r>
          </w:p>
        </w:tc>
      </w:tr>
      <w:tr w:rsidR="00991748" w:rsidRPr="00FD0425" w14:paraId="0D454B41" w14:textId="77777777" w:rsidTr="00991748">
        <w:tc>
          <w:tcPr>
            <w:tcW w:w="3686" w:type="dxa"/>
          </w:tcPr>
          <w:p w14:paraId="518A0DE2" w14:textId="77777777" w:rsidR="00991748" w:rsidRPr="00FD0425" w:rsidRDefault="00991748" w:rsidP="00991748">
            <w:pPr>
              <w:pStyle w:val="TAL"/>
              <w:keepNext w:val="0"/>
              <w:keepLines w:val="0"/>
              <w:widowControl w:val="0"/>
              <w:rPr>
                <w:lang w:eastAsia="ja-JP"/>
              </w:rPr>
            </w:pPr>
            <w:r>
              <w:rPr>
                <w:rFonts w:hint="eastAsia"/>
              </w:rPr>
              <w:t>maxnoofPSCellCandidate</w:t>
            </w:r>
          </w:p>
        </w:tc>
        <w:tc>
          <w:tcPr>
            <w:tcW w:w="5670" w:type="dxa"/>
          </w:tcPr>
          <w:p w14:paraId="384369F9" w14:textId="77777777" w:rsidR="00991748" w:rsidRPr="00FD0425" w:rsidRDefault="00991748" w:rsidP="00991748">
            <w:pPr>
              <w:pStyle w:val="TAL"/>
              <w:keepNext w:val="0"/>
              <w:keepLines w:val="0"/>
              <w:widowControl w:val="0"/>
              <w:rPr>
                <w:lang w:eastAsia="ja-JP"/>
              </w:rPr>
            </w:pPr>
            <w:r>
              <w:t>Maximum no. of PSCell candidates. Value is 8</w:t>
            </w:r>
          </w:p>
        </w:tc>
      </w:tr>
      <w:tr w:rsidR="00991748" w:rsidRPr="00FD0425" w14:paraId="78063D22" w14:textId="77777777" w:rsidTr="00991748">
        <w:tc>
          <w:tcPr>
            <w:tcW w:w="3686" w:type="dxa"/>
          </w:tcPr>
          <w:p w14:paraId="3664AF44" w14:textId="77777777" w:rsidR="00991748" w:rsidRDefault="00991748" w:rsidP="00991748">
            <w:pPr>
              <w:pStyle w:val="TAL"/>
              <w:keepNext w:val="0"/>
              <w:keepLines w:val="0"/>
              <w:widowControl w:val="0"/>
            </w:pPr>
            <w:r>
              <w:rPr>
                <w:lang w:eastAsia="ja-JP"/>
              </w:rPr>
              <w:t>maxnoofTargetSNs</w:t>
            </w:r>
          </w:p>
        </w:tc>
        <w:tc>
          <w:tcPr>
            <w:tcW w:w="5670" w:type="dxa"/>
          </w:tcPr>
          <w:p w14:paraId="4FA49573" w14:textId="77777777" w:rsidR="00991748" w:rsidRDefault="00991748" w:rsidP="00991748">
            <w:pPr>
              <w:pStyle w:val="TAL"/>
              <w:keepNext w:val="0"/>
              <w:keepLines w:val="0"/>
              <w:widowControl w:val="0"/>
            </w:pPr>
            <w:r>
              <w:rPr>
                <w:lang w:eastAsia="ja-JP"/>
              </w:rPr>
              <w:t>Maximum no. of the target S-NG-RAN nodes. Value is 8</w:t>
            </w:r>
          </w:p>
        </w:tc>
      </w:tr>
      <w:tr w:rsidR="00991748" w:rsidRPr="00FD0425" w14:paraId="1423DE33" w14:textId="77777777" w:rsidTr="00991748">
        <w:tc>
          <w:tcPr>
            <w:tcW w:w="3686" w:type="dxa"/>
          </w:tcPr>
          <w:p w14:paraId="226431D2" w14:textId="77777777" w:rsidR="00991748" w:rsidRDefault="00991748" w:rsidP="00991748">
            <w:pPr>
              <w:pStyle w:val="TAL"/>
              <w:keepNext w:val="0"/>
              <w:keepLines w:val="0"/>
              <w:widowControl w:val="0"/>
              <w:rPr>
                <w:lang w:eastAsia="ja-JP"/>
              </w:rPr>
            </w:pPr>
            <w:r>
              <w:rPr>
                <w:lang w:eastAsia="ja-JP"/>
              </w:rPr>
              <w:t>maxnoofLTMCells</w:t>
            </w:r>
          </w:p>
        </w:tc>
        <w:tc>
          <w:tcPr>
            <w:tcW w:w="5670" w:type="dxa"/>
          </w:tcPr>
          <w:p w14:paraId="78D8117D" w14:textId="77777777" w:rsidR="00991748" w:rsidRDefault="00991748" w:rsidP="00991748">
            <w:pPr>
              <w:pStyle w:val="TAL"/>
              <w:keepNext w:val="0"/>
              <w:keepLines w:val="0"/>
              <w:widowControl w:val="0"/>
              <w:rPr>
                <w:lang w:eastAsia="ja-JP"/>
              </w:rPr>
            </w:pPr>
            <w:r>
              <w:rPr>
                <w:lang w:eastAsia="ja-JP"/>
              </w:rPr>
              <w:t>Maximum no. of Cells configured for LTM allowed towards one UE, the maximum value is 8.</w:t>
            </w:r>
          </w:p>
        </w:tc>
      </w:tr>
    </w:tbl>
    <w:p w14:paraId="3F1012AF" w14:textId="77777777" w:rsidR="00991748" w:rsidRDefault="00991748" w:rsidP="00991748">
      <w:pPr>
        <w:rPr>
          <w:color w:val="FF0000"/>
        </w:rPr>
      </w:pPr>
    </w:p>
    <w:p w14:paraId="66A99A57" w14:textId="77777777" w:rsidR="00991748" w:rsidRPr="00566E16" w:rsidRDefault="00991748" w:rsidP="00991748"/>
    <w:p w14:paraId="1392E27C" w14:textId="77777777" w:rsidR="00991748" w:rsidRPr="006779A5" w:rsidRDefault="00991748" w:rsidP="0099174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5077196" w14:textId="77777777" w:rsidR="00991748" w:rsidRDefault="00991748" w:rsidP="00991748">
      <w:pPr>
        <w:rPr>
          <w:lang w:eastAsia="zh-CN"/>
        </w:rPr>
      </w:pPr>
    </w:p>
    <w:p w14:paraId="099D465C" w14:textId="77777777" w:rsidR="00991748" w:rsidRPr="00FD0425" w:rsidRDefault="00991748" w:rsidP="00991748">
      <w:pPr>
        <w:pStyle w:val="Heading4"/>
        <w:keepNext w:val="0"/>
        <w:keepLines w:val="0"/>
        <w:widowControl w:val="0"/>
      </w:pPr>
      <w:r w:rsidRPr="00FD0425">
        <w:t>9.1.2.6</w:t>
      </w:r>
      <w:r w:rsidRPr="00FD0425">
        <w:tab/>
        <w:t>S-NODE MODIFICATION REQUEST ACKNOWLEDGE</w:t>
      </w:r>
    </w:p>
    <w:p w14:paraId="71A0FA1B" w14:textId="77777777" w:rsidR="00991748" w:rsidRPr="00FD0425" w:rsidRDefault="00991748" w:rsidP="00991748">
      <w:pPr>
        <w:widowControl w:val="0"/>
      </w:pPr>
      <w:r w:rsidRPr="00FD0425">
        <w:t>This message is sent by the S-NG-RAN node to confirm the M-NG-RAN node’s request to modify the S-NG-RAN node resources for a specific UE.</w:t>
      </w:r>
    </w:p>
    <w:p w14:paraId="47A7D0F9" w14:textId="77777777" w:rsidR="00991748" w:rsidRPr="00FD0425" w:rsidRDefault="00991748" w:rsidP="0099174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91748" w:rsidRPr="00FD0425" w14:paraId="69E6687C" w14:textId="77777777" w:rsidTr="00991748">
        <w:trPr>
          <w:tblHeader/>
        </w:trPr>
        <w:tc>
          <w:tcPr>
            <w:tcW w:w="2160" w:type="dxa"/>
          </w:tcPr>
          <w:p w14:paraId="0C08C158" w14:textId="77777777" w:rsidR="00991748" w:rsidRPr="00FD0425" w:rsidRDefault="00991748" w:rsidP="00991748">
            <w:pPr>
              <w:pStyle w:val="TAH"/>
              <w:keepNext w:val="0"/>
              <w:keepLines w:val="0"/>
              <w:widowControl w:val="0"/>
              <w:rPr>
                <w:lang w:eastAsia="ja-JP"/>
              </w:rPr>
            </w:pPr>
            <w:bookmarkStart w:id="668" w:name="_Hlk534064987"/>
            <w:r w:rsidRPr="00FD0425">
              <w:rPr>
                <w:lang w:eastAsia="ja-JP"/>
              </w:rPr>
              <w:t>IE/Group Name</w:t>
            </w:r>
          </w:p>
        </w:tc>
        <w:tc>
          <w:tcPr>
            <w:tcW w:w="1080" w:type="dxa"/>
          </w:tcPr>
          <w:p w14:paraId="46EDFB20" w14:textId="77777777" w:rsidR="00991748" w:rsidRPr="00FD0425" w:rsidRDefault="00991748" w:rsidP="00991748">
            <w:pPr>
              <w:pStyle w:val="TAH"/>
              <w:keepNext w:val="0"/>
              <w:keepLines w:val="0"/>
              <w:widowControl w:val="0"/>
              <w:rPr>
                <w:lang w:eastAsia="ja-JP"/>
              </w:rPr>
            </w:pPr>
            <w:r w:rsidRPr="00FD0425">
              <w:rPr>
                <w:lang w:eastAsia="ja-JP"/>
              </w:rPr>
              <w:t>Presence</w:t>
            </w:r>
          </w:p>
        </w:tc>
        <w:tc>
          <w:tcPr>
            <w:tcW w:w="1080" w:type="dxa"/>
          </w:tcPr>
          <w:p w14:paraId="32C7D045" w14:textId="77777777" w:rsidR="00991748" w:rsidRPr="00FD0425" w:rsidRDefault="00991748" w:rsidP="00991748">
            <w:pPr>
              <w:pStyle w:val="TAH"/>
              <w:keepNext w:val="0"/>
              <w:keepLines w:val="0"/>
              <w:widowControl w:val="0"/>
              <w:rPr>
                <w:lang w:eastAsia="ja-JP"/>
              </w:rPr>
            </w:pPr>
            <w:r w:rsidRPr="00FD0425">
              <w:rPr>
                <w:lang w:eastAsia="ja-JP"/>
              </w:rPr>
              <w:t>Range</w:t>
            </w:r>
          </w:p>
        </w:tc>
        <w:tc>
          <w:tcPr>
            <w:tcW w:w="1512" w:type="dxa"/>
          </w:tcPr>
          <w:p w14:paraId="368DB225" w14:textId="77777777" w:rsidR="00991748" w:rsidRPr="00FD0425" w:rsidRDefault="00991748" w:rsidP="00991748">
            <w:pPr>
              <w:pStyle w:val="TAH"/>
              <w:keepNext w:val="0"/>
              <w:keepLines w:val="0"/>
              <w:widowControl w:val="0"/>
              <w:rPr>
                <w:lang w:eastAsia="ja-JP"/>
              </w:rPr>
            </w:pPr>
            <w:r w:rsidRPr="00FD0425">
              <w:rPr>
                <w:lang w:eastAsia="ja-JP"/>
              </w:rPr>
              <w:t>IE type and reference</w:t>
            </w:r>
          </w:p>
        </w:tc>
        <w:tc>
          <w:tcPr>
            <w:tcW w:w="1728" w:type="dxa"/>
          </w:tcPr>
          <w:p w14:paraId="74F80F6D" w14:textId="77777777" w:rsidR="00991748" w:rsidRPr="00FD0425" w:rsidRDefault="00991748" w:rsidP="00991748">
            <w:pPr>
              <w:pStyle w:val="TAH"/>
              <w:keepNext w:val="0"/>
              <w:keepLines w:val="0"/>
              <w:widowControl w:val="0"/>
              <w:rPr>
                <w:lang w:eastAsia="ja-JP"/>
              </w:rPr>
            </w:pPr>
            <w:r w:rsidRPr="00FD0425">
              <w:rPr>
                <w:lang w:eastAsia="ja-JP"/>
              </w:rPr>
              <w:t>Semantics description</w:t>
            </w:r>
          </w:p>
        </w:tc>
        <w:tc>
          <w:tcPr>
            <w:tcW w:w="1080" w:type="dxa"/>
          </w:tcPr>
          <w:p w14:paraId="6B74CE91" w14:textId="77777777" w:rsidR="00991748" w:rsidRPr="00FD0425" w:rsidRDefault="00991748" w:rsidP="00991748">
            <w:pPr>
              <w:pStyle w:val="TAH"/>
              <w:keepNext w:val="0"/>
              <w:keepLines w:val="0"/>
              <w:widowControl w:val="0"/>
              <w:rPr>
                <w:b w:val="0"/>
                <w:lang w:eastAsia="ja-JP"/>
              </w:rPr>
            </w:pPr>
            <w:r w:rsidRPr="00FD0425">
              <w:rPr>
                <w:lang w:eastAsia="ja-JP"/>
              </w:rPr>
              <w:t>Criticality</w:t>
            </w:r>
          </w:p>
        </w:tc>
        <w:tc>
          <w:tcPr>
            <w:tcW w:w="1080" w:type="dxa"/>
          </w:tcPr>
          <w:p w14:paraId="7B25882F" w14:textId="77777777" w:rsidR="00991748" w:rsidRPr="00FD0425" w:rsidRDefault="00991748" w:rsidP="00991748">
            <w:pPr>
              <w:pStyle w:val="TAH"/>
              <w:keepNext w:val="0"/>
              <w:keepLines w:val="0"/>
              <w:widowControl w:val="0"/>
              <w:rPr>
                <w:b w:val="0"/>
                <w:lang w:eastAsia="ja-JP"/>
              </w:rPr>
            </w:pPr>
            <w:r w:rsidRPr="00FD0425">
              <w:rPr>
                <w:lang w:eastAsia="ja-JP"/>
              </w:rPr>
              <w:t>Assigned Criticality</w:t>
            </w:r>
          </w:p>
        </w:tc>
      </w:tr>
      <w:tr w:rsidR="00991748" w:rsidRPr="00FD0425" w14:paraId="435B6D7B" w14:textId="77777777" w:rsidTr="00991748">
        <w:tc>
          <w:tcPr>
            <w:tcW w:w="2160" w:type="dxa"/>
          </w:tcPr>
          <w:p w14:paraId="47434F2A" w14:textId="77777777" w:rsidR="00991748" w:rsidRPr="00FD0425" w:rsidRDefault="00991748" w:rsidP="00991748">
            <w:pPr>
              <w:pStyle w:val="TAL"/>
              <w:keepNext w:val="0"/>
              <w:keepLines w:val="0"/>
              <w:widowControl w:val="0"/>
              <w:rPr>
                <w:lang w:eastAsia="ja-JP"/>
              </w:rPr>
            </w:pPr>
            <w:r w:rsidRPr="00FD0425">
              <w:rPr>
                <w:lang w:eastAsia="ja-JP"/>
              </w:rPr>
              <w:t>Message Type</w:t>
            </w:r>
          </w:p>
        </w:tc>
        <w:tc>
          <w:tcPr>
            <w:tcW w:w="1080" w:type="dxa"/>
          </w:tcPr>
          <w:p w14:paraId="7C40CA3B"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5C9B40AE" w14:textId="77777777" w:rsidR="00991748" w:rsidRPr="00FD0425" w:rsidRDefault="00991748" w:rsidP="00991748">
            <w:pPr>
              <w:pStyle w:val="TAL"/>
              <w:keepNext w:val="0"/>
              <w:keepLines w:val="0"/>
              <w:widowControl w:val="0"/>
              <w:rPr>
                <w:szCs w:val="18"/>
                <w:lang w:eastAsia="ja-JP"/>
              </w:rPr>
            </w:pPr>
          </w:p>
        </w:tc>
        <w:tc>
          <w:tcPr>
            <w:tcW w:w="1512" w:type="dxa"/>
          </w:tcPr>
          <w:p w14:paraId="4B0D27CE" w14:textId="77777777" w:rsidR="00991748" w:rsidRPr="00FD0425" w:rsidRDefault="00991748" w:rsidP="00991748">
            <w:pPr>
              <w:pStyle w:val="TAL"/>
              <w:keepNext w:val="0"/>
              <w:keepLines w:val="0"/>
              <w:widowControl w:val="0"/>
              <w:rPr>
                <w:lang w:eastAsia="ja-JP"/>
              </w:rPr>
            </w:pPr>
            <w:r w:rsidRPr="00FD0425">
              <w:rPr>
                <w:lang w:eastAsia="ja-JP"/>
              </w:rPr>
              <w:t>9.2.3.1</w:t>
            </w:r>
          </w:p>
        </w:tc>
        <w:tc>
          <w:tcPr>
            <w:tcW w:w="1728" w:type="dxa"/>
          </w:tcPr>
          <w:p w14:paraId="52BCE672" w14:textId="77777777" w:rsidR="00991748" w:rsidRPr="00FD0425" w:rsidRDefault="00991748" w:rsidP="00991748">
            <w:pPr>
              <w:pStyle w:val="TAL"/>
              <w:keepNext w:val="0"/>
              <w:keepLines w:val="0"/>
              <w:widowControl w:val="0"/>
              <w:rPr>
                <w:szCs w:val="18"/>
                <w:lang w:eastAsia="ja-JP"/>
              </w:rPr>
            </w:pPr>
          </w:p>
        </w:tc>
        <w:tc>
          <w:tcPr>
            <w:tcW w:w="1080" w:type="dxa"/>
          </w:tcPr>
          <w:p w14:paraId="33E190BC"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6F7A56A8"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0A202D09" w14:textId="77777777" w:rsidTr="00991748">
        <w:tc>
          <w:tcPr>
            <w:tcW w:w="2160" w:type="dxa"/>
          </w:tcPr>
          <w:p w14:paraId="2583EAAA" w14:textId="77777777" w:rsidR="00991748" w:rsidRPr="00FD0425" w:rsidRDefault="00991748" w:rsidP="00991748">
            <w:pPr>
              <w:pStyle w:val="TAL"/>
              <w:keepNext w:val="0"/>
              <w:keepLines w:val="0"/>
              <w:widowControl w:val="0"/>
              <w:rPr>
                <w:lang w:eastAsia="ja-JP"/>
              </w:rPr>
            </w:pPr>
            <w:r w:rsidRPr="00FD0425">
              <w:rPr>
                <w:lang w:eastAsia="ja-JP"/>
              </w:rPr>
              <w:t>M-NG-RAN node UE XnAP ID</w:t>
            </w:r>
          </w:p>
        </w:tc>
        <w:tc>
          <w:tcPr>
            <w:tcW w:w="1080" w:type="dxa"/>
          </w:tcPr>
          <w:p w14:paraId="50CE5393"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166903C0" w14:textId="77777777" w:rsidR="00991748" w:rsidRPr="00FD0425" w:rsidRDefault="00991748" w:rsidP="00991748">
            <w:pPr>
              <w:pStyle w:val="TAL"/>
              <w:keepNext w:val="0"/>
              <w:keepLines w:val="0"/>
              <w:widowControl w:val="0"/>
              <w:rPr>
                <w:szCs w:val="18"/>
                <w:lang w:eastAsia="ja-JP"/>
              </w:rPr>
            </w:pPr>
          </w:p>
        </w:tc>
        <w:tc>
          <w:tcPr>
            <w:tcW w:w="1512" w:type="dxa"/>
          </w:tcPr>
          <w:p w14:paraId="55C18BF4"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NG-RAN node UE XnAP ID</w:t>
            </w:r>
          </w:p>
          <w:p w14:paraId="7D22FA1C" w14:textId="77777777" w:rsidR="00991748" w:rsidRPr="00FD0425" w:rsidRDefault="00991748" w:rsidP="00991748">
            <w:pPr>
              <w:pStyle w:val="TAL"/>
              <w:keepNext w:val="0"/>
              <w:keepLines w:val="0"/>
              <w:widowControl w:val="0"/>
              <w:rPr>
                <w:lang w:eastAsia="ja-JP"/>
              </w:rPr>
            </w:pPr>
            <w:r w:rsidRPr="00FD0425">
              <w:rPr>
                <w:lang w:eastAsia="ja-JP"/>
              </w:rPr>
              <w:t>9.2.3.16</w:t>
            </w:r>
          </w:p>
        </w:tc>
        <w:tc>
          <w:tcPr>
            <w:tcW w:w="1728" w:type="dxa"/>
          </w:tcPr>
          <w:p w14:paraId="41E208A5" w14:textId="77777777" w:rsidR="00991748" w:rsidRPr="00FD0425" w:rsidRDefault="00991748" w:rsidP="00991748">
            <w:pPr>
              <w:pStyle w:val="TAL"/>
              <w:keepNext w:val="0"/>
              <w:keepLines w:val="0"/>
              <w:widowControl w:val="0"/>
              <w:rPr>
                <w:szCs w:val="18"/>
                <w:lang w:eastAsia="ja-JP"/>
              </w:rPr>
            </w:pPr>
            <w:r w:rsidRPr="00FD0425">
              <w:rPr>
                <w:szCs w:val="18"/>
                <w:lang w:eastAsia="ja-JP"/>
              </w:rPr>
              <w:t>Allocated at the M-NG-RAN node</w:t>
            </w:r>
          </w:p>
        </w:tc>
        <w:tc>
          <w:tcPr>
            <w:tcW w:w="1080" w:type="dxa"/>
          </w:tcPr>
          <w:p w14:paraId="1772812E"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1ED27005"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207BC579" w14:textId="77777777" w:rsidTr="00991748">
        <w:tc>
          <w:tcPr>
            <w:tcW w:w="2160" w:type="dxa"/>
          </w:tcPr>
          <w:p w14:paraId="0F6C751C" w14:textId="77777777" w:rsidR="00991748" w:rsidRPr="00FD0425" w:rsidRDefault="00991748" w:rsidP="00991748">
            <w:pPr>
              <w:pStyle w:val="TAL"/>
              <w:keepNext w:val="0"/>
              <w:keepLines w:val="0"/>
              <w:widowControl w:val="0"/>
              <w:rPr>
                <w:lang w:eastAsia="ja-JP"/>
              </w:rPr>
            </w:pPr>
            <w:r w:rsidRPr="00FD0425">
              <w:rPr>
                <w:lang w:eastAsia="ja-JP"/>
              </w:rPr>
              <w:t>S-NG-RAN node UE XnAP ID</w:t>
            </w:r>
          </w:p>
        </w:tc>
        <w:tc>
          <w:tcPr>
            <w:tcW w:w="1080" w:type="dxa"/>
          </w:tcPr>
          <w:p w14:paraId="4ED5678C"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6BF23E6C" w14:textId="77777777" w:rsidR="00991748" w:rsidRPr="00FD0425" w:rsidRDefault="00991748" w:rsidP="00991748">
            <w:pPr>
              <w:pStyle w:val="TAL"/>
              <w:keepNext w:val="0"/>
              <w:keepLines w:val="0"/>
              <w:widowControl w:val="0"/>
              <w:rPr>
                <w:szCs w:val="18"/>
                <w:lang w:eastAsia="ja-JP"/>
              </w:rPr>
            </w:pPr>
          </w:p>
        </w:tc>
        <w:tc>
          <w:tcPr>
            <w:tcW w:w="1512" w:type="dxa"/>
          </w:tcPr>
          <w:p w14:paraId="4751A9E6"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NG-RAN node UE XnAP ID</w:t>
            </w:r>
          </w:p>
          <w:p w14:paraId="22EFAF5A" w14:textId="77777777" w:rsidR="00991748" w:rsidRPr="00FD0425" w:rsidRDefault="00991748" w:rsidP="00991748">
            <w:pPr>
              <w:pStyle w:val="TAL"/>
              <w:keepNext w:val="0"/>
              <w:keepLines w:val="0"/>
              <w:widowControl w:val="0"/>
              <w:rPr>
                <w:lang w:eastAsia="ja-JP"/>
              </w:rPr>
            </w:pPr>
            <w:r w:rsidRPr="00FD0425">
              <w:rPr>
                <w:lang w:eastAsia="ja-JP"/>
              </w:rPr>
              <w:t>9.2.3.16</w:t>
            </w:r>
          </w:p>
        </w:tc>
        <w:tc>
          <w:tcPr>
            <w:tcW w:w="1728" w:type="dxa"/>
          </w:tcPr>
          <w:p w14:paraId="6026DE85" w14:textId="77777777" w:rsidR="00991748" w:rsidRPr="00FD0425" w:rsidRDefault="00991748" w:rsidP="00991748">
            <w:pPr>
              <w:pStyle w:val="TAL"/>
              <w:keepNext w:val="0"/>
              <w:keepLines w:val="0"/>
              <w:widowControl w:val="0"/>
              <w:rPr>
                <w:szCs w:val="18"/>
                <w:lang w:eastAsia="ja-JP"/>
              </w:rPr>
            </w:pPr>
            <w:r w:rsidRPr="00FD0425">
              <w:rPr>
                <w:szCs w:val="18"/>
                <w:lang w:eastAsia="ja-JP"/>
              </w:rPr>
              <w:t>Allocated at the S-NG-RAN node</w:t>
            </w:r>
          </w:p>
        </w:tc>
        <w:tc>
          <w:tcPr>
            <w:tcW w:w="1080" w:type="dxa"/>
          </w:tcPr>
          <w:p w14:paraId="4E337174"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26944084"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65F406C8" w14:textId="77777777" w:rsidTr="00991748">
        <w:tc>
          <w:tcPr>
            <w:tcW w:w="2160" w:type="dxa"/>
          </w:tcPr>
          <w:p w14:paraId="47536B4E" w14:textId="77777777" w:rsidR="00991748" w:rsidRPr="00FD0425" w:rsidRDefault="00991748" w:rsidP="00991748">
            <w:pPr>
              <w:pStyle w:val="TAL"/>
              <w:keepNext w:val="0"/>
              <w:keepLines w:val="0"/>
              <w:widowControl w:val="0"/>
              <w:rPr>
                <w:b/>
                <w:lang w:eastAsia="ja-JP"/>
              </w:rPr>
            </w:pPr>
            <w:r w:rsidRPr="00FD0425">
              <w:rPr>
                <w:b/>
                <w:lang w:eastAsia="ja-JP"/>
              </w:rPr>
              <w:t>PDU Session Resources Admitted List</w:t>
            </w:r>
          </w:p>
        </w:tc>
        <w:tc>
          <w:tcPr>
            <w:tcW w:w="1080" w:type="dxa"/>
          </w:tcPr>
          <w:p w14:paraId="66485996" w14:textId="77777777" w:rsidR="00991748" w:rsidRPr="00FD0425" w:rsidRDefault="00991748" w:rsidP="00991748">
            <w:pPr>
              <w:pStyle w:val="TAL"/>
              <w:keepNext w:val="0"/>
              <w:keepLines w:val="0"/>
              <w:widowControl w:val="0"/>
              <w:rPr>
                <w:lang w:eastAsia="ja-JP"/>
              </w:rPr>
            </w:pPr>
          </w:p>
        </w:tc>
        <w:tc>
          <w:tcPr>
            <w:tcW w:w="1080" w:type="dxa"/>
          </w:tcPr>
          <w:p w14:paraId="00A1CFEC" w14:textId="77777777" w:rsidR="00991748" w:rsidRPr="00FD0425" w:rsidRDefault="00991748" w:rsidP="00991748">
            <w:pPr>
              <w:pStyle w:val="TAL"/>
              <w:keepNext w:val="0"/>
              <w:keepLines w:val="0"/>
              <w:widowControl w:val="0"/>
              <w:rPr>
                <w:i/>
                <w:szCs w:val="18"/>
                <w:lang w:eastAsia="ja-JP"/>
              </w:rPr>
            </w:pPr>
            <w:r w:rsidRPr="00FD0425">
              <w:rPr>
                <w:i/>
                <w:szCs w:val="18"/>
                <w:lang w:eastAsia="ja-JP"/>
              </w:rPr>
              <w:t>0..1</w:t>
            </w:r>
          </w:p>
        </w:tc>
        <w:tc>
          <w:tcPr>
            <w:tcW w:w="1512" w:type="dxa"/>
          </w:tcPr>
          <w:p w14:paraId="5AB250F2" w14:textId="77777777" w:rsidR="00991748" w:rsidRPr="00FD0425" w:rsidRDefault="00991748" w:rsidP="00991748">
            <w:pPr>
              <w:pStyle w:val="TAL"/>
              <w:keepNext w:val="0"/>
              <w:keepLines w:val="0"/>
              <w:widowControl w:val="0"/>
              <w:rPr>
                <w:lang w:eastAsia="ja-JP"/>
              </w:rPr>
            </w:pPr>
          </w:p>
        </w:tc>
        <w:tc>
          <w:tcPr>
            <w:tcW w:w="1728" w:type="dxa"/>
          </w:tcPr>
          <w:p w14:paraId="05D8474F" w14:textId="77777777" w:rsidR="00991748" w:rsidRPr="00FD0425" w:rsidRDefault="00991748" w:rsidP="00991748">
            <w:pPr>
              <w:pStyle w:val="TAL"/>
              <w:keepNext w:val="0"/>
              <w:keepLines w:val="0"/>
              <w:widowControl w:val="0"/>
              <w:rPr>
                <w:szCs w:val="18"/>
                <w:lang w:eastAsia="ja-JP"/>
              </w:rPr>
            </w:pPr>
          </w:p>
        </w:tc>
        <w:tc>
          <w:tcPr>
            <w:tcW w:w="1080" w:type="dxa"/>
          </w:tcPr>
          <w:p w14:paraId="55345626"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53D9CF56"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37477673" w14:textId="77777777" w:rsidTr="00991748">
        <w:tc>
          <w:tcPr>
            <w:tcW w:w="2160" w:type="dxa"/>
          </w:tcPr>
          <w:p w14:paraId="5DB5201D" w14:textId="77777777" w:rsidR="00991748" w:rsidRPr="00FD0425" w:rsidRDefault="00991748" w:rsidP="00991748">
            <w:pPr>
              <w:pStyle w:val="TAL"/>
              <w:keepNext w:val="0"/>
              <w:keepLines w:val="0"/>
              <w:widowControl w:val="0"/>
              <w:ind w:left="113"/>
              <w:rPr>
                <w:b/>
                <w:bCs/>
                <w:lang w:eastAsia="ja-JP"/>
              </w:rPr>
            </w:pPr>
            <w:r w:rsidRPr="00FD0425">
              <w:rPr>
                <w:b/>
                <w:bCs/>
                <w:lang w:eastAsia="ja-JP"/>
              </w:rPr>
              <w:t xml:space="preserve">&gt;PDU Session </w:t>
            </w:r>
            <w:r w:rsidRPr="00FD0425">
              <w:rPr>
                <w:b/>
                <w:bCs/>
                <w:lang w:eastAsia="ja-JP"/>
              </w:rPr>
              <w:lastRenderedPageBreak/>
              <w:t>Resources Admitted To Be Added List</w:t>
            </w:r>
          </w:p>
        </w:tc>
        <w:tc>
          <w:tcPr>
            <w:tcW w:w="1080" w:type="dxa"/>
          </w:tcPr>
          <w:p w14:paraId="089DE33D" w14:textId="77777777" w:rsidR="00991748" w:rsidRPr="00FD0425" w:rsidRDefault="00991748" w:rsidP="00991748">
            <w:pPr>
              <w:pStyle w:val="TAL"/>
              <w:keepNext w:val="0"/>
              <w:keepLines w:val="0"/>
              <w:widowControl w:val="0"/>
              <w:rPr>
                <w:lang w:eastAsia="ja-JP"/>
              </w:rPr>
            </w:pPr>
          </w:p>
        </w:tc>
        <w:tc>
          <w:tcPr>
            <w:tcW w:w="1080" w:type="dxa"/>
          </w:tcPr>
          <w:p w14:paraId="2C234173" w14:textId="77777777" w:rsidR="00991748" w:rsidRPr="00FD0425" w:rsidRDefault="00991748" w:rsidP="00991748">
            <w:pPr>
              <w:pStyle w:val="TAL"/>
              <w:keepNext w:val="0"/>
              <w:keepLines w:val="0"/>
              <w:widowControl w:val="0"/>
              <w:rPr>
                <w:bCs/>
                <w:i/>
                <w:szCs w:val="18"/>
                <w:lang w:eastAsia="ja-JP"/>
              </w:rPr>
            </w:pPr>
            <w:r w:rsidRPr="00FD0425">
              <w:rPr>
                <w:bCs/>
                <w:i/>
                <w:szCs w:val="18"/>
                <w:lang w:eastAsia="ja-JP"/>
              </w:rPr>
              <w:t>0..1</w:t>
            </w:r>
          </w:p>
        </w:tc>
        <w:tc>
          <w:tcPr>
            <w:tcW w:w="1512" w:type="dxa"/>
          </w:tcPr>
          <w:p w14:paraId="5F92ABA5" w14:textId="77777777" w:rsidR="00991748" w:rsidRPr="00FD0425" w:rsidRDefault="00991748" w:rsidP="00991748">
            <w:pPr>
              <w:pStyle w:val="TAL"/>
              <w:keepNext w:val="0"/>
              <w:keepLines w:val="0"/>
              <w:widowControl w:val="0"/>
              <w:rPr>
                <w:lang w:eastAsia="ja-JP"/>
              </w:rPr>
            </w:pPr>
          </w:p>
        </w:tc>
        <w:tc>
          <w:tcPr>
            <w:tcW w:w="1728" w:type="dxa"/>
          </w:tcPr>
          <w:p w14:paraId="18CFD51A" w14:textId="77777777" w:rsidR="00991748" w:rsidRPr="00FD0425" w:rsidRDefault="00991748" w:rsidP="00991748">
            <w:pPr>
              <w:pStyle w:val="TAL"/>
              <w:keepNext w:val="0"/>
              <w:keepLines w:val="0"/>
              <w:widowControl w:val="0"/>
              <w:rPr>
                <w:szCs w:val="18"/>
                <w:lang w:eastAsia="ja-JP"/>
              </w:rPr>
            </w:pPr>
          </w:p>
        </w:tc>
        <w:tc>
          <w:tcPr>
            <w:tcW w:w="1080" w:type="dxa"/>
          </w:tcPr>
          <w:p w14:paraId="782EF918"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3D1705D4" w14:textId="77777777" w:rsidR="00991748" w:rsidRPr="00FD0425" w:rsidRDefault="00991748" w:rsidP="00991748">
            <w:pPr>
              <w:pStyle w:val="TAC"/>
              <w:keepNext w:val="0"/>
              <w:keepLines w:val="0"/>
              <w:widowControl w:val="0"/>
              <w:rPr>
                <w:lang w:eastAsia="ja-JP"/>
              </w:rPr>
            </w:pPr>
          </w:p>
        </w:tc>
      </w:tr>
      <w:tr w:rsidR="00991748" w:rsidRPr="00FD0425" w14:paraId="48CBA533" w14:textId="77777777" w:rsidTr="00991748">
        <w:tc>
          <w:tcPr>
            <w:tcW w:w="2160" w:type="dxa"/>
          </w:tcPr>
          <w:p w14:paraId="4B97EAD9" w14:textId="77777777" w:rsidR="00991748" w:rsidRPr="00FD0425" w:rsidRDefault="00991748" w:rsidP="00991748">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1E197534" w14:textId="77777777" w:rsidR="00991748" w:rsidRPr="00FD0425" w:rsidRDefault="00991748" w:rsidP="00991748">
            <w:pPr>
              <w:pStyle w:val="TAL"/>
              <w:keepNext w:val="0"/>
              <w:keepLines w:val="0"/>
              <w:widowControl w:val="0"/>
              <w:rPr>
                <w:lang w:eastAsia="ja-JP"/>
              </w:rPr>
            </w:pPr>
          </w:p>
        </w:tc>
        <w:tc>
          <w:tcPr>
            <w:tcW w:w="1080" w:type="dxa"/>
          </w:tcPr>
          <w:p w14:paraId="51B214B8" w14:textId="77777777" w:rsidR="00991748" w:rsidRPr="00FD0425" w:rsidRDefault="00991748" w:rsidP="00991748">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37D1C5F7" w14:textId="77777777" w:rsidR="00991748" w:rsidRPr="00FD0425" w:rsidRDefault="00991748" w:rsidP="00991748">
            <w:pPr>
              <w:pStyle w:val="TAL"/>
              <w:keepNext w:val="0"/>
              <w:keepLines w:val="0"/>
              <w:widowControl w:val="0"/>
              <w:rPr>
                <w:lang w:eastAsia="ja-JP"/>
              </w:rPr>
            </w:pPr>
          </w:p>
        </w:tc>
        <w:tc>
          <w:tcPr>
            <w:tcW w:w="1728" w:type="dxa"/>
          </w:tcPr>
          <w:p w14:paraId="05A45685" w14:textId="77777777" w:rsidR="00991748" w:rsidRPr="00FD0425" w:rsidRDefault="00991748" w:rsidP="00991748">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0C97F23A" w14:textId="77777777" w:rsidR="00991748" w:rsidRPr="00FD0425" w:rsidRDefault="00991748" w:rsidP="00991748">
            <w:pPr>
              <w:pStyle w:val="TAL"/>
              <w:keepNext w:val="0"/>
              <w:keepLines w:val="0"/>
              <w:widowControl w:val="0"/>
              <w:rPr>
                <w:lang w:eastAsia="ja-JP"/>
              </w:rPr>
            </w:pPr>
            <w:r w:rsidRPr="00FD0425">
              <w:rPr>
                <w:lang w:eastAsia="ja-JP"/>
              </w:rPr>
              <w:t>nor the</w:t>
            </w:r>
          </w:p>
          <w:p w14:paraId="3C34609B" w14:textId="77777777" w:rsidR="00991748" w:rsidRPr="00FD0425" w:rsidRDefault="00991748" w:rsidP="00991748">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406AE35D"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5FA14472" w14:textId="77777777" w:rsidR="00991748" w:rsidRPr="00FD0425" w:rsidRDefault="00991748" w:rsidP="00991748">
            <w:pPr>
              <w:pStyle w:val="TAC"/>
              <w:keepNext w:val="0"/>
              <w:keepLines w:val="0"/>
              <w:widowControl w:val="0"/>
              <w:rPr>
                <w:lang w:eastAsia="ja-JP"/>
              </w:rPr>
            </w:pPr>
          </w:p>
        </w:tc>
      </w:tr>
      <w:tr w:rsidR="00991748" w:rsidRPr="00FD0425" w14:paraId="21E39F0D" w14:textId="77777777" w:rsidTr="00991748">
        <w:tc>
          <w:tcPr>
            <w:tcW w:w="2160" w:type="dxa"/>
          </w:tcPr>
          <w:p w14:paraId="478D82EC" w14:textId="77777777" w:rsidR="00991748" w:rsidRPr="00FD0425" w:rsidRDefault="00991748" w:rsidP="00991748">
            <w:pPr>
              <w:pStyle w:val="TAL"/>
              <w:keepNext w:val="0"/>
              <w:keepLines w:val="0"/>
              <w:widowControl w:val="0"/>
              <w:ind w:left="340"/>
              <w:rPr>
                <w:b/>
                <w:bCs/>
                <w:lang w:eastAsia="ja-JP"/>
              </w:rPr>
            </w:pPr>
            <w:r w:rsidRPr="00FD0425">
              <w:rPr>
                <w:lang w:eastAsia="ja-JP"/>
              </w:rPr>
              <w:t>&gt;&gt;&gt;PDU Session ID</w:t>
            </w:r>
          </w:p>
        </w:tc>
        <w:tc>
          <w:tcPr>
            <w:tcW w:w="1080" w:type="dxa"/>
          </w:tcPr>
          <w:p w14:paraId="1AE47912"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4A055924" w14:textId="77777777" w:rsidR="00991748" w:rsidRPr="00FD0425" w:rsidRDefault="00991748" w:rsidP="00991748">
            <w:pPr>
              <w:pStyle w:val="TAL"/>
              <w:keepNext w:val="0"/>
              <w:keepLines w:val="0"/>
              <w:widowControl w:val="0"/>
              <w:rPr>
                <w:bCs/>
                <w:i/>
                <w:szCs w:val="18"/>
                <w:lang w:eastAsia="ja-JP"/>
              </w:rPr>
            </w:pPr>
          </w:p>
        </w:tc>
        <w:tc>
          <w:tcPr>
            <w:tcW w:w="1512" w:type="dxa"/>
          </w:tcPr>
          <w:p w14:paraId="4A399D5C" w14:textId="77777777" w:rsidR="00991748" w:rsidRPr="00FD0425" w:rsidRDefault="00991748" w:rsidP="00991748">
            <w:pPr>
              <w:pStyle w:val="TAL"/>
              <w:keepNext w:val="0"/>
              <w:keepLines w:val="0"/>
              <w:widowControl w:val="0"/>
              <w:rPr>
                <w:lang w:eastAsia="ja-JP"/>
              </w:rPr>
            </w:pPr>
            <w:r w:rsidRPr="00FD0425">
              <w:rPr>
                <w:lang w:eastAsia="ja-JP"/>
              </w:rPr>
              <w:t>9.2.3.18</w:t>
            </w:r>
          </w:p>
        </w:tc>
        <w:tc>
          <w:tcPr>
            <w:tcW w:w="1728" w:type="dxa"/>
          </w:tcPr>
          <w:p w14:paraId="1F569FC0" w14:textId="77777777" w:rsidR="00991748" w:rsidRPr="00FD0425" w:rsidRDefault="00991748" w:rsidP="00991748">
            <w:pPr>
              <w:pStyle w:val="TAL"/>
              <w:keepNext w:val="0"/>
              <w:keepLines w:val="0"/>
              <w:widowControl w:val="0"/>
              <w:rPr>
                <w:szCs w:val="18"/>
                <w:lang w:eastAsia="ja-JP"/>
              </w:rPr>
            </w:pPr>
          </w:p>
        </w:tc>
        <w:tc>
          <w:tcPr>
            <w:tcW w:w="1080" w:type="dxa"/>
          </w:tcPr>
          <w:p w14:paraId="593B4D9C"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531D30BD" w14:textId="77777777" w:rsidR="00991748" w:rsidRPr="00FD0425" w:rsidRDefault="00991748" w:rsidP="00991748">
            <w:pPr>
              <w:pStyle w:val="TAC"/>
              <w:keepNext w:val="0"/>
              <w:keepLines w:val="0"/>
              <w:widowControl w:val="0"/>
              <w:rPr>
                <w:lang w:eastAsia="ja-JP"/>
              </w:rPr>
            </w:pPr>
          </w:p>
        </w:tc>
      </w:tr>
      <w:tr w:rsidR="00991748" w:rsidRPr="00FD0425" w14:paraId="6F12B60C" w14:textId="77777777" w:rsidTr="00991748">
        <w:tc>
          <w:tcPr>
            <w:tcW w:w="2160" w:type="dxa"/>
          </w:tcPr>
          <w:p w14:paraId="345967C7" w14:textId="77777777" w:rsidR="00991748" w:rsidRPr="00FD0425" w:rsidRDefault="00991748" w:rsidP="00991748">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64EEFDA8"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3F85F0FF" w14:textId="77777777" w:rsidR="00991748" w:rsidRPr="00FD0425" w:rsidRDefault="00991748" w:rsidP="00991748">
            <w:pPr>
              <w:pStyle w:val="TAL"/>
              <w:keepNext w:val="0"/>
              <w:keepLines w:val="0"/>
              <w:widowControl w:val="0"/>
              <w:rPr>
                <w:bCs/>
                <w:i/>
                <w:szCs w:val="18"/>
                <w:lang w:eastAsia="ja-JP"/>
              </w:rPr>
            </w:pPr>
          </w:p>
        </w:tc>
        <w:tc>
          <w:tcPr>
            <w:tcW w:w="1512" w:type="dxa"/>
          </w:tcPr>
          <w:p w14:paraId="107B2DBF" w14:textId="77777777" w:rsidR="00991748" w:rsidRPr="00FD0425" w:rsidRDefault="00991748" w:rsidP="00991748">
            <w:pPr>
              <w:pStyle w:val="TAL"/>
              <w:keepNext w:val="0"/>
              <w:keepLines w:val="0"/>
              <w:widowControl w:val="0"/>
              <w:rPr>
                <w:lang w:eastAsia="ja-JP"/>
              </w:rPr>
            </w:pPr>
            <w:r w:rsidRPr="00FD0425">
              <w:rPr>
                <w:lang w:eastAsia="ja-JP"/>
              </w:rPr>
              <w:t>9.2.1.6</w:t>
            </w:r>
          </w:p>
        </w:tc>
        <w:tc>
          <w:tcPr>
            <w:tcW w:w="1728" w:type="dxa"/>
          </w:tcPr>
          <w:p w14:paraId="6096BA52" w14:textId="77777777" w:rsidR="00991748" w:rsidRPr="00FD0425" w:rsidRDefault="00991748" w:rsidP="00991748">
            <w:pPr>
              <w:pStyle w:val="TAL"/>
              <w:keepNext w:val="0"/>
              <w:keepLines w:val="0"/>
              <w:widowControl w:val="0"/>
              <w:rPr>
                <w:szCs w:val="18"/>
                <w:lang w:eastAsia="ja-JP"/>
              </w:rPr>
            </w:pPr>
          </w:p>
        </w:tc>
        <w:tc>
          <w:tcPr>
            <w:tcW w:w="1080" w:type="dxa"/>
          </w:tcPr>
          <w:p w14:paraId="1176D600"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16FC7B4B" w14:textId="77777777" w:rsidR="00991748" w:rsidRPr="00FD0425" w:rsidRDefault="00991748" w:rsidP="00991748">
            <w:pPr>
              <w:pStyle w:val="TAC"/>
              <w:keepNext w:val="0"/>
              <w:keepLines w:val="0"/>
              <w:widowControl w:val="0"/>
              <w:rPr>
                <w:lang w:eastAsia="ja-JP"/>
              </w:rPr>
            </w:pPr>
          </w:p>
        </w:tc>
      </w:tr>
      <w:tr w:rsidR="00991748" w:rsidRPr="00FD0425" w14:paraId="573B7E43" w14:textId="77777777" w:rsidTr="00991748">
        <w:tc>
          <w:tcPr>
            <w:tcW w:w="2160" w:type="dxa"/>
          </w:tcPr>
          <w:p w14:paraId="3BDEE757" w14:textId="77777777" w:rsidR="00991748" w:rsidRPr="00FD0425" w:rsidRDefault="00991748" w:rsidP="00991748">
            <w:pPr>
              <w:pStyle w:val="TAL"/>
              <w:keepNext w:val="0"/>
              <w:keepLines w:val="0"/>
              <w:widowControl w:val="0"/>
              <w:ind w:left="340"/>
            </w:pPr>
            <w:r w:rsidRPr="00FD0425">
              <w:rPr>
                <w:lang w:eastAsia="ja-JP"/>
              </w:rPr>
              <w:t>&gt;&gt;&gt;PDU Session Resource Setup Response Info – MN terminated</w:t>
            </w:r>
          </w:p>
        </w:tc>
        <w:tc>
          <w:tcPr>
            <w:tcW w:w="1080" w:type="dxa"/>
          </w:tcPr>
          <w:p w14:paraId="715DCD8B"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36A33EA4" w14:textId="77777777" w:rsidR="00991748" w:rsidRPr="00FD0425" w:rsidRDefault="00991748" w:rsidP="00991748">
            <w:pPr>
              <w:pStyle w:val="TAL"/>
              <w:keepNext w:val="0"/>
              <w:keepLines w:val="0"/>
              <w:widowControl w:val="0"/>
              <w:rPr>
                <w:i/>
                <w:szCs w:val="18"/>
                <w:lang w:eastAsia="ja-JP"/>
              </w:rPr>
            </w:pPr>
          </w:p>
        </w:tc>
        <w:tc>
          <w:tcPr>
            <w:tcW w:w="1512" w:type="dxa"/>
          </w:tcPr>
          <w:p w14:paraId="2FA6D7D8" w14:textId="77777777" w:rsidR="00991748" w:rsidRPr="00FD0425" w:rsidRDefault="00991748" w:rsidP="00991748">
            <w:pPr>
              <w:pStyle w:val="TAL"/>
              <w:keepNext w:val="0"/>
              <w:keepLines w:val="0"/>
              <w:widowControl w:val="0"/>
              <w:rPr>
                <w:snapToGrid w:val="0"/>
                <w:lang w:eastAsia="ja-JP"/>
              </w:rPr>
            </w:pPr>
            <w:r w:rsidRPr="00FD0425">
              <w:rPr>
                <w:lang w:eastAsia="ja-JP"/>
              </w:rPr>
              <w:t>9.2.1.8</w:t>
            </w:r>
          </w:p>
        </w:tc>
        <w:tc>
          <w:tcPr>
            <w:tcW w:w="1728" w:type="dxa"/>
          </w:tcPr>
          <w:p w14:paraId="2EB35123" w14:textId="77777777" w:rsidR="00991748" w:rsidRPr="00FD0425" w:rsidRDefault="00991748" w:rsidP="00991748">
            <w:pPr>
              <w:pStyle w:val="TAL"/>
              <w:keepNext w:val="0"/>
              <w:keepLines w:val="0"/>
              <w:widowControl w:val="0"/>
              <w:rPr>
                <w:szCs w:val="18"/>
                <w:lang w:eastAsia="ja-JP"/>
              </w:rPr>
            </w:pPr>
          </w:p>
        </w:tc>
        <w:tc>
          <w:tcPr>
            <w:tcW w:w="1080" w:type="dxa"/>
          </w:tcPr>
          <w:p w14:paraId="303C731F"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1A194A13" w14:textId="77777777" w:rsidR="00991748" w:rsidRPr="00FD0425" w:rsidRDefault="00991748" w:rsidP="00991748">
            <w:pPr>
              <w:pStyle w:val="TAC"/>
              <w:keepNext w:val="0"/>
              <w:keepLines w:val="0"/>
              <w:widowControl w:val="0"/>
              <w:rPr>
                <w:lang w:eastAsia="ja-JP"/>
              </w:rPr>
            </w:pPr>
          </w:p>
        </w:tc>
      </w:tr>
      <w:tr w:rsidR="00991748" w:rsidRPr="00FD0425" w14:paraId="3B345492" w14:textId="77777777" w:rsidTr="00991748">
        <w:tc>
          <w:tcPr>
            <w:tcW w:w="2160" w:type="dxa"/>
          </w:tcPr>
          <w:p w14:paraId="2067B57F" w14:textId="77777777" w:rsidR="00991748" w:rsidRPr="00FD0425" w:rsidRDefault="00991748" w:rsidP="00991748">
            <w:pPr>
              <w:pStyle w:val="TAL"/>
              <w:keepNext w:val="0"/>
              <w:keepLines w:val="0"/>
              <w:widowControl w:val="0"/>
              <w:ind w:left="113"/>
              <w:rPr>
                <w:b/>
              </w:rPr>
            </w:pPr>
            <w:r w:rsidRPr="00FD0425">
              <w:rPr>
                <w:b/>
              </w:rPr>
              <w:t>&gt;PDU Session Resources Admitted To Be Modified List</w:t>
            </w:r>
          </w:p>
        </w:tc>
        <w:tc>
          <w:tcPr>
            <w:tcW w:w="1080" w:type="dxa"/>
          </w:tcPr>
          <w:p w14:paraId="45AA84DB" w14:textId="77777777" w:rsidR="00991748" w:rsidRPr="00FD0425" w:rsidRDefault="00991748" w:rsidP="00991748">
            <w:pPr>
              <w:pStyle w:val="TAL"/>
              <w:keepNext w:val="0"/>
              <w:keepLines w:val="0"/>
              <w:widowControl w:val="0"/>
              <w:rPr>
                <w:lang w:eastAsia="ja-JP"/>
              </w:rPr>
            </w:pPr>
          </w:p>
        </w:tc>
        <w:tc>
          <w:tcPr>
            <w:tcW w:w="1080" w:type="dxa"/>
          </w:tcPr>
          <w:p w14:paraId="39B7967B" w14:textId="77777777" w:rsidR="00991748" w:rsidRPr="00FD0425" w:rsidRDefault="00991748" w:rsidP="00991748">
            <w:pPr>
              <w:pStyle w:val="TAL"/>
              <w:keepNext w:val="0"/>
              <w:keepLines w:val="0"/>
              <w:widowControl w:val="0"/>
              <w:rPr>
                <w:i/>
                <w:szCs w:val="18"/>
                <w:lang w:eastAsia="ja-JP"/>
              </w:rPr>
            </w:pPr>
            <w:r w:rsidRPr="00FD0425">
              <w:rPr>
                <w:i/>
                <w:lang w:eastAsia="ja-JP"/>
              </w:rPr>
              <w:t>0..1</w:t>
            </w:r>
          </w:p>
        </w:tc>
        <w:tc>
          <w:tcPr>
            <w:tcW w:w="1512" w:type="dxa"/>
          </w:tcPr>
          <w:p w14:paraId="5314CD1E" w14:textId="77777777" w:rsidR="00991748" w:rsidRPr="00FD0425" w:rsidRDefault="00991748" w:rsidP="00991748">
            <w:pPr>
              <w:pStyle w:val="TAL"/>
              <w:keepNext w:val="0"/>
              <w:keepLines w:val="0"/>
              <w:widowControl w:val="0"/>
              <w:rPr>
                <w:lang w:eastAsia="ja-JP"/>
              </w:rPr>
            </w:pPr>
          </w:p>
        </w:tc>
        <w:tc>
          <w:tcPr>
            <w:tcW w:w="1728" w:type="dxa"/>
          </w:tcPr>
          <w:p w14:paraId="600DC8F8" w14:textId="77777777" w:rsidR="00991748" w:rsidRPr="00FD0425" w:rsidRDefault="00991748" w:rsidP="00991748">
            <w:pPr>
              <w:pStyle w:val="TAL"/>
              <w:keepNext w:val="0"/>
              <w:keepLines w:val="0"/>
              <w:widowControl w:val="0"/>
              <w:rPr>
                <w:lang w:eastAsia="ja-JP"/>
              </w:rPr>
            </w:pPr>
          </w:p>
        </w:tc>
        <w:tc>
          <w:tcPr>
            <w:tcW w:w="1080" w:type="dxa"/>
          </w:tcPr>
          <w:p w14:paraId="0BE3C077"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3B5B5E10" w14:textId="77777777" w:rsidR="00991748" w:rsidRPr="00FD0425" w:rsidRDefault="00991748" w:rsidP="00991748">
            <w:pPr>
              <w:pStyle w:val="TAC"/>
              <w:keepNext w:val="0"/>
              <w:keepLines w:val="0"/>
              <w:widowControl w:val="0"/>
              <w:rPr>
                <w:lang w:eastAsia="ja-JP"/>
              </w:rPr>
            </w:pPr>
          </w:p>
        </w:tc>
      </w:tr>
      <w:tr w:rsidR="00991748" w:rsidRPr="00FD0425" w14:paraId="340B3BEF" w14:textId="77777777" w:rsidTr="00991748">
        <w:tc>
          <w:tcPr>
            <w:tcW w:w="2160" w:type="dxa"/>
          </w:tcPr>
          <w:p w14:paraId="619D26D3" w14:textId="77777777" w:rsidR="00991748" w:rsidRPr="00FD0425" w:rsidRDefault="00991748" w:rsidP="00991748">
            <w:pPr>
              <w:pStyle w:val="TAL"/>
              <w:keepNext w:val="0"/>
              <w:keepLines w:val="0"/>
              <w:widowControl w:val="0"/>
              <w:ind w:left="227"/>
            </w:pPr>
            <w:r w:rsidRPr="00FD0425">
              <w:rPr>
                <w:b/>
                <w:bCs/>
              </w:rPr>
              <w:t>&gt;&gt;PDU Session Resources Admitted To Be Modified Item</w:t>
            </w:r>
          </w:p>
        </w:tc>
        <w:tc>
          <w:tcPr>
            <w:tcW w:w="1080" w:type="dxa"/>
          </w:tcPr>
          <w:p w14:paraId="64E758EC" w14:textId="77777777" w:rsidR="00991748" w:rsidRPr="00FD0425" w:rsidRDefault="00991748" w:rsidP="00991748">
            <w:pPr>
              <w:pStyle w:val="TAL"/>
              <w:keepNext w:val="0"/>
              <w:keepLines w:val="0"/>
              <w:widowControl w:val="0"/>
              <w:rPr>
                <w:lang w:eastAsia="ja-JP"/>
              </w:rPr>
            </w:pPr>
          </w:p>
        </w:tc>
        <w:tc>
          <w:tcPr>
            <w:tcW w:w="1080" w:type="dxa"/>
          </w:tcPr>
          <w:p w14:paraId="1A4B41A2" w14:textId="77777777" w:rsidR="00991748" w:rsidRPr="00FD0425" w:rsidRDefault="00991748" w:rsidP="00991748">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5421ACE8" w14:textId="77777777" w:rsidR="00991748" w:rsidRPr="00FD0425" w:rsidRDefault="00991748" w:rsidP="00991748">
            <w:pPr>
              <w:pStyle w:val="TAL"/>
              <w:keepNext w:val="0"/>
              <w:keepLines w:val="0"/>
              <w:widowControl w:val="0"/>
              <w:rPr>
                <w:lang w:eastAsia="ja-JP"/>
              </w:rPr>
            </w:pPr>
          </w:p>
        </w:tc>
        <w:tc>
          <w:tcPr>
            <w:tcW w:w="1728" w:type="dxa"/>
          </w:tcPr>
          <w:p w14:paraId="2AF31DF1" w14:textId="77777777" w:rsidR="00991748" w:rsidRPr="00FD0425" w:rsidRDefault="00991748" w:rsidP="00991748">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4BD08256" w14:textId="77777777" w:rsidR="00991748" w:rsidRPr="00FD0425" w:rsidRDefault="00991748" w:rsidP="00991748">
            <w:pPr>
              <w:pStyle w:val="TAL"/>
              <w:keepNext w:val="0"/>
              <w:keepLines w:val="0"/>
              <w:widowControl w:val="0"/>
              <w:rPr>
                <w:lang w:eastAsia="ja-JP"/>
              </w:rPr>
            </w:pPr>
            <w:r w:rsidRPr="00FD0425">
              <w:rPr>
                <w:lang w:eastAsia="ja-JP"/>
              </w:rPr>
              <w:t>nor the</w:t>
            </w:r>
          </w:p>
          <w:p w14:paraId="19250AA4" w14:textId="77777777" w:rsidR="00991748" w:rsidRPr="00FD0425" w:rsidRDefault="00991748" w:rsidP="00991748">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3D15F08C" w14:textId="77777777" w:rsidR="00991748" w:rsidRPr="00FD0425" w:rsidRDefault="00991748" w:rsidP="00991748">
            <w:pPr>
              <w:pStyle w:val="TAC"/>
              <w:keepNext w:val="0"/>
              <w:keepLines w:val="0"/>
              <w:widowControl w:val="0"/>
              <w:rPr>
                <w:lang w:eastAsia="ja-JP"/>
              </w:rPr>
            </w:pPr>
            <w:r w:rsidRPr="00FD0425">
              <w:rPr>
                <w:lang w:eastAsia="ja-JP"/>
              </w:rPr>
              <w:t>–</w:t>
            </w:r>
          </w:p>
        </w:tc>
        <w:tc>
          <w:tcPr>
            <w:tcW w:w="1080" w:type="dxa"/>
          </w:tcPr>
          <w:p w14:paraId="0DBA02D4" w14:textId="77777777" w:rsidR="00991748" w:rsidRPr="00FD0425" w:rsidRDefault="00991748" w:rsidP="00991748">
            <w:pPr>
              <w:pStyle w:val="TAC"/>
              <w:keepNext w:val="0"/>
              <w:keepLines w:val="0"/>
              <w:widowControl w:val="0"/>
              <w:rPr>
                <w:lang w:eastAsia="ja-JP"/>
              </w:rPr>
            </w:pPr>
          </w:p>
        </w:tc>
      </w:tr>
      <w:tr w:rsidR="00991748" w:rsidRPr="00FD0425" w14:paraId="6936F031" w14:textId="77777777" w:rsidTr="00991748">
        <w:tc>
          <w:tcPr>
            <w:tcW w:w="2160" w:type="dxa"/>
          </w:tcPr>
          <w:p w14:paraId="2E070D27" w14:textId="77777777" w:rsidR="00991748" w:rsidRPr="00FD0425" w:rsidRDefault="00991748" w:rsidP="00991748">
            <w:pPr>
              <w:pStyle w:val="TAL"/>
              <w:keepNext w:val="0"/>
              <w:keepLines w:val="0"/>
              <w:widowControl w:val="0"/>
              <w:ind w:left="340"/>
              <w:rPr>
                <w:b/>
                <w:bCs/>
              </w:rPr>
            </w:pPr>
            <w:r w:rsidRPr="00FD0425">
              <w:rPr>
                <w:lang w:eastAsia="ja-JP"/>
              </w:rPr>
              <w:t>&gt;&gt;&gt;PDU Session ID</w:t>
            </w:r>
          </w:p>
        </w:tc>
        <w:tc>
          <w:tcPr>
            <w:tcW w:w="1080" w:type="dxa"/>
          </w:tcPr>
          <w:p w14:paraId="5F905607" w14:textId="77777777" w:rsidR="00991748" w:rsidRPr="00FD0425" w:rsidRDefault="00991748" w:rsidP="00991748">
            <w:pPr>
              <w:pStyle w:val="TAL"/>
              <w:keepNext w:val="0"/>
              <w:keepLines w:val="0"/>
              <w:widowControl w:val="0"/>
              <w:rPr>
                <w:lang w:eastAsia="ja-JP"/>
              </w:rPr>
            </w:pPr>
            <w:r w:rsidRPr="00FD0425">
              <w:rPr>
                <w:lang w:eastAsia="ja-JP"/>
              </w:rPr>
              <w:t>M</w:t>
            </w:r>
          </w:p>
        </w:tc>
        <w:tc>
          <w:tcPr>
            <w:tcW w:w="1080" w:type="dxa"/>
          </w:tcPr>
          <w:p w14:paraId="3F41219C" w14:textId="77777777" w:rsidR="00991748" w:rsidRPr="00FD0425" w:rsidRDefault="00991748" w:rsidP="00991748">
            <w:pPr>
              <w:pStyle w:val="TAL"/>
              <w:keepNext w:val="0"/>
              <w:keepLines w:val="0"/>
              <w:widowControl w:val="0"/>
              <w:rPr>
                <w:i/>
                <w:lang w:eastAsia="ja-JP"/>
              </w:rPr>
            </w:pPr>
          </w:p>
        </w:tc>
        <w:tc>
          <w:tcPr>
            <w:tcW w:w="1512" w:type="dxa"/>
          </w:tcPr>
          <w:p w14:paraId="40B33A0F" w14:textId="77777777" w:rsidR="00991748" w:rsidRPr="00FD0425" w:rsidRDefault="00991748" w:rsidP="00991748">
            <w:pPr>
              <w:pStyle w:val="TAL"/>
              <w:keepNext w:val="0"/>
              <w:keepLines w:val="0"/>
              <w:widowControl w:val="0"/>
              <w:rPr>
                <w:lang w:eastAsia="ja-JP"/>
              </w:rPr>
            </w:pPr>
            <w:r w:rsidRPr="00FD0425">
              <w:rPr>
                <w:lang w:eastAsia="ja-JP"/>
              </w:rPr>
              <w:t>9.2.3.18</w:t>
            </w:r>
          </w:p>
        </w:tc>
        <w:tc>
          <w:tcPr>
            <w:tcW w:w="1728" w:type="dxa"/>
          </w:tcPr>
          <w:p w14:paraId="36C729DE" w14:textId="77777777" w:rsidR="00991748" w:rsidRPr="00FD0425" w:rsidRDefault="00991748" w:rsidP="00991748">
            <w:pPr>
              <w:pStyle w:val="TAL"/>
              <w:keepNext w:val="0"/>
              <w:keepLines w:val="0"/>
              <w:widowControl w:val="0"/>
              <w:rPr>
                <w:lang w:eastAsia="ja-JP"/>
              </w:rPr>
            </w:pPr>
          </w:p>
        </w:tc>
        <w:tc>
          <w:tcPr>
            <w:tcW w:w="1080" w:type="dxa"/>
          </w:tcPr>
          <w:p w14:paraId="119DEA04"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7227500D" w14:textId="77777777" w:rsidR="00991748" w:rsidRPr="00FD0425" w:rsidRDefault="00991748" w:rsidP="00991748">
            <w:pPr>
              <w:pStyle w:val="TAC"/>
              <w:keepNext w:val="0"/>
              <w:keepLines w:val="0"/>
              <w:widowControl w:val="0"/>
              <w:rPr>
                <w:lang w:eastAsia="ja-JP"/>
              </w:rPr>
            </w:pPr>
          </w:p>
        </w:tc>
      </w:tr>
      <w:tr w:rsidR="00991748" w:rsidRPr="00FD0425" w14:paraId="3BD7D6F1" w14:textId="77777777" w:rsidTr="00991748">
        <w:tc>
          <w:tcPr>
            <w:tcW w:w="2160" w:type="dxa"/>
          </w:tcPr>
          <w:p w14:paraId="7BA9702C" w14:textId="77777777" w:rsidR="00991748" w:rsidRPr="00FD0425" w:rsidRDefault="00991748" w:rsidP="00991748">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2E41492A"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9A0896E" w14:textId="77777777" w:rsidR="00991748" w:rsidRPr="00FD0425" w:rsidRDefault="00991748" w:rsidP="00991748">
            <w:pPr>
              <w:pStyle w:val="TAL"/>
              <w:keepNext w:val="0"/>
              <w:keepLines w:val="0"/>
              <w:widowControl w:val="0"/>
              <w:rPr>
                <w:i/>
                <w:lang w:eastAsia="ja-JP"/>
              </w:rPr>
            </w:pPr>
          </w:p>
        </w:tc>
        <w:tc>
          <w:tcPr>
            <w:tcW w:w="1512" w:type="dxa"/>
          </w:tcPr>
          <w:p w14:paraId="3EC50B24" w14:textId="77777777" w:rsidR="00991748" w:rsidRPr="00FD0425" w:rsidRDefault="00991748" w:rsidP="00991748">
            <w:pPr>
              <w:pStyle w:val="TAL"/>
              <w:keepNext w:val="0"/>
              <w:keepLines w:val="0"/>
              <w:widowControl w:val="0"/>
              <w:rPr>
                <w:lang w:eastAsia="ja-JP"/>
              </w:rPr>
            </w:pPr>
            <w:r w:rsidRPr="00FD0425">
              <w:rPr>
                <w:lang w:eastAsia="ja-JP"/>
              </w:rPr>
              <w:t>9.2.1.10</w:t>
            </w:r>
          </w:p>
        </w:tc>
        <w:tc>
          <w:tcPr>
            <w:tcW w:w="1728" w:type="dxa"/>
          </w:tcPr>
          <w:p w14:paraId="2849372D" w14:textId="77777777" w:rsidR="00991748" w:rsidRPr="00FD0425" w:rsidRDefault="00991748" w:rsidP="00991748">
            <w:pPr>
              <w:pStyle w:val="TAL"/>
              <w:keepNext w:val="0"/>
              <w:keepLines w:val="0"/>
              <w:widowControl w:val="0"/>
              <w:rPr>
                <w:lang w:eastAsia="ja-JP"/>
              </w:rPr>
            </w:pPr>
          </w:p>
        </w:tc>
        <w:tc>
          <w:tcPr>
            <w:tcW w:w="1080" w:type="dxa"/>
          </w:tcPr>
          <w:p w14:paraId="1BD67DAF"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0EA06F3B" w14:textId="77777777" w:rsidR="00991748" w:rsidRPr="00FD0425" w:rsidRDefault="00991748" w:rsidP="00991748">
            <w:pPr>
              <w:pStyle w:val="TAC"/>
              <w:keepNext w:val="0"/>
              <w:keepLines w:val="0"/>
              <w:widowControl w:val="0"/>
              <w:rPr>
                <w:lang w:eastAsia="ja-JP"/>
              </w:rPr>
            </w:pPr>
          </w:p>
        </w:tc>
      </w:tr>
      <w:tr w:rsidR="00991748" w:rsidRPr="00FD0425" w14:paraId="2594BA86" w14:textId="77777777" w:rsidTr="00991748">
        <w:tc>
          <w:tcPr>
            <w:tcW w:w="2160" w:type="dxa"/>
          </w:tcPr>
          <w:p w14:paraId="625DB158" w14:textId="77777777" w:rsidR="00991748" w:rsidRPr="00FD0425" w:rsidRDefault="00991748" w:rsidP="00991748">
            <w:pPr>
              <w:pStyle w:val="TAL"/>
              <w:keepNext w:val="0"/>
              <w:keepLines w:val="0"/>
              <w:widowControl w:val="0"/>
              <w:ind w:left="340"/>
            </w:pPr>
            <w:r w:rsidRPr="00FD0425">
              <w:rPr>
                <w:lang w:eastAsia="ja-JP"/>
              </w:rPr>
              <w:t>&gt;&gt;&gt;</w:t>
            </w:r>
            <w:r w:rsidRPr="00FD0425">
              <w:rPr>
                <w:lang w:val="sv-SE" w:eastAsia="ja-JP"/>
              </w:rPr>
              <w:t xml:space="preserve">PDU Session Resource </w:t>
            </w:r>
            <w:r w:rsidRPr="00FD0425">
              <w:rPr>
                <w:lang w:val="sv-SE" w:eastAsia="ja-JP"/>
              </w:rPr>
              <w:lastRenderedPageBreak/>
              <w:t>Modification Response Info – MN terminated</w:t>
            </w:r>
          </w:p>
        </w:tc>
        <w:tc>
          <w:tcPr>
            <w:tcW w:w="1080" w:type="dxa"/>
          </w:tcPr>
          <w:p w14:paraId="3F6955FC" w14:textId="77777777" w:rsidR="00991748" w:rsidRPr="00FD0425" w:rsidRDefault="00991748" w:rsidP="00991748">
            <w:pPr>
              <w:pStyle w:val="TAL"/>
              <w:keepNext w:val="0"/>
              <w:keepLines w:val="0"/>
              <w:widowControl w:val="0"/>
              <w:rPr>
                <w:lang w:eastAsia="ja-JP"/>
              </w:rPr>
            </w:pPr>
            <w:r w:rsidRPr="00FD0425">
              <w:rPr>
                <w:lang w:eastAsia="ja-JP"/>
              </w:rPr>
              <w:lastRenderedPageBreak/>
              <w:t>O</w:t>
            </w:r>
          </w:p>
        </w:tc>
        <w:tc>
          <w:tcPr>
            <w:tcW w:w="1080" w:type="dxa"/>
          </w:tcPr>
          <w:p w14:paraId="4714764B" w14:textId="77777777" w:rsidR="00991748" w:rsidRPr="00FD0425" w:rsidRDefault="00991748" w:rsidP="00991748">
            <w:pPr>
              <w:pStyle w:val="TAL"/>
              <w:keepNext w:val="0"/>
              <w:keepLines w:val="0"/>
              <w:widowControl w:val="0"/>
              <w:rPr>
                <w:i/>
                <w:szCs w:val="18"/>
                <w:lang w:eastAsia="ja-JP"/>
              </w:rPr>
            </w:pPr>
          </w:p>
        </w:tc>
        <w:tc>
          <w:tcPr>
            <w:tcW w:w="1512" w:type="dxa"/>
          </w:tcPr>
          <w:p w14:paraId="770AFB9A" w14:textId="77777777" w:rsidR="00991748" w:rsidRPr="00FD0425" w:rsidRDefault="00991748" w:rsidP="00991748">
            <w:pPr>
              <w:pStyle w:val="TAL"/>
              <w:keepNext w:val="0"/>
              <w:keepLines w:val="0"/>
              <w:widowControl w:val="0"/>
              <w:rPr>
                <w:lang w:eastAsia="ja-JP"/>
              </w:rPr>
            </w:pPr>
            <w:r w:rsidRPr="00FD0425">
              <w:rPr>
                <w:lang w:eastAsia="ja-JP"/>
              </w:rPr>
              <w:t>9.2.1.12</w:t>
            </w:r>
          </w:p>
        </w:tc>
        <w:tc>
          <w:tcPr>
            <w:tcW w:w="1728" w:type="dxa"/>
          </w:tcPr>
          <w:p w14:paraId="7B633369" w14:textId="77777777" w:rsidR="00991748" w:rsidRPr="00FD0425" w:rsidRDefault="00991748" w:rsidP="00991748">
            <w:pPr>
              <w:pStyle w:val="TAL"/>
              <w:keepNext w:val="0"/>
              <w:keepLines w:val="0"/>
              <w:widowControl w:val="0"/>
              <w:rPr>
                <w:lang w:eastAsia="ja-JP"/>
              </w:rPr>
            </w:pPr>
          </w:p>
        </w:tc>
        <w:tc>
          <w:tcPr>
            <w:tcW w:w="1080" w:type="dxa"/>
          </w:tcPr>
          <w:p w14:paraId="27B835B6"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60F1569D" w14:textId="77777777" w:rsidR="00991748" w:rsidRPr="00FD0425" w:rsidRDefault="00991748" w:rsidP="00991748">
            <w:pPr>
              <w:pStyle w:val="TAC"/>
              <w:keepNext w:val="0"/>
              <w:keepLines w:val="0"/>
              <w:widowControl w:val="0"/>
              <w:rPr>
                <w:lang w:eastAsia="ja-JP"/>
              </w:rPr>
            </w:pPr>
          </w:p>
        </w:tc>
      </w:tr>
      <w:tr w:rsidR="00991748" w:rsidRPr="00FD0425" w14:paraId="76F7C237" w14:textId="77777777" w:rsidTr="00991748">
        <w:tc>
          <w:tcPr>
            <w:tcW w:w="2160" w:type="dxa"/>
          </w:tcPr>
          <w:p w14:paraId="55C47953" w14:textId="77777777" w:rsidR="00991748" w:rsidRPr="00FD0425" w:rsidRDefault="00991748" w:rsidP="00991748">
            <w:pPr>
              <w:pStyle w:val="TAL"/>
              <w:keepNext w:val="0"/>
              <w:keepLines w:val="0"/>
              <w:widowControl w:val="0"/>
              <w:ind w:left="113"/>
              <w:rPr>
                <w:b/>
              </w:rPr>
            </w:pPr>
            <w:r w:rsidRPr="00FD0425">
              <w:rPr>
                <w:b/>
              </w:rPr>
              <w:t>&gt;PDU Session Resources Admitted To Be Released List</w:t>
            </w:r>
          </w:p>
        </w:tc>
        <w:tc>
          <w:tcPr>
            <w:tcW w:w="1080" w:type="dxa"/>
          </w:tcPr>
          <w:p w14:paraId="6D6F4C67" w14:textId="77777777" w:rsidR="00991748" w:rsidRPr="00FD0425" w:rsidRDefault="00991748" w:rsidP="00991748">
            <w:pPr>
              <w:pStyle w:val="TAL"/>
              <w:keepNext w:val="0"/>
              <w:keepLines w:val="0"/>
              <w:widowControl w:val="0"/>
              <w:rPr>
                <w:lang w:eastAsia="ja-JP"/>
              </w:rPr>
            </w:pPr>
          </w:p>
        </w:tc>
        <w:tc>
          <w:tcPr>
            <w:tcW w:w="1080" w:type="dxa"/>
          </w:tcPr>
          <w:p w14:paraId="61D2F0CB" w14:textId="77777777" w:rsidR="00991748" w:rsidRPr="00FD0425" w:rsidRDefault="00991748" w:rsidP="00991748">
            <w:pPr>
              <w:pStyle w:val="TAL"/>
              <w:keepNext w:val="0"/>
              <w:keepLines w:val="0"/>
              <w:widowControl w:val="0"/>
              <w:rPr>
                <w:i/>
                <w:szCs w:val="18"/>
                <w:lang w:eastAsia="ja-JP"/>
              </w:rPr>
            </w:pPr>
            <w:r w:rsidRPr="00FD0425">
              <w:rPr>
                <w:i/>
                <w:lang w:eastAsia="ja-JP"/>
              </w:rPr>
              <w:t>0..1</w:t>
            </w:r>
          </w:p>
        </w:tc>
        <w:tc>
          <w:tcPr>
            <w:tcW w:w="1512" w:type="dxa"/>
          </w:tcPr>
          <w:p w14:paraId="746C92CE" w14:textId="77777777" w:rsidR="00991748" w:rsidRPr="00FD0425" w:rsidRDefault="00991748" w:rsidP="00991748">
            <w:pPr>
              <w:pStyle w:val="TAL"/>
              <w:keepNext w:val="0"/>
              <w:keepLines w:val="0"/>
              <w:widowControl w:val="0"/>
              <w:rPr>
                <w:lang w:eastAsia="ja-JP"/>
              </w:rPr>
            </w:pPr>
          </w:p>
        </w:tc>
        <w:tc>
          <w:tcPr>
            <w:tcW w:w="1728" w:type="dxa"/>
          </w:tcPr>
          <w:p w14:paraId="0448DABB" w14:textId="77777777" w:rsidR="00991748" w:rsidRPr="00FD0425" w:rsidRDefault="00991748" w:rsidP="00991748">
            <w:pPr>
              <w:pStyle w:val="TAL"/>
              <w:keepNext w:val="0"/>
              <w:keepLines w:val="0"/>
              <w:widowControl w:val="0"/>
              <w:rPr>
                <w:lang w:eastAsia="ja-JP"/>
              </w:rPr>
            </w:pPr>
          </w:p>
        </w:tc>
        <w:tc>
          <w:tcPr>
            <w:tcW w:w="1080" w:type="dxa"/>
          </w:tcPr>
          <w:p w14:paraId="79FBEF01"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510CE69C" w14:textId="77777777" w:rsidR="00991748" w:rsidRPr="00FD0425" w:rsidRDefault="00991748" w:rsidP="00991748">
            <w:pPr>
              <w:pStyle w:val="TAC"/>
              <w:keepNext w:val="0"/>
              <w:keepLines w:val="0"/>
              <w:widowControl w:val="0"/>
              <w:rPr>
                <w:lang w:eastAsia="ja-JP"/>
              </w:rPr>
            </w:pPr>
          </w:p>
        </w:tc>
      </w:tr>
      <w:tr w:rsidR="00991748" w:rsidRPr="00FD0425" w14:paraId="610A468D" w14:textId="77777777" w:rsidTr="00991748">
        <w:tc>
          <w:tcPr>
            <w:tcW w:w="2160" w:type="dxa"/>
          </w:tcPr>
          <w:p w14:paraId="19E2A621" w14:textId="77777777" w:rsidR="00991748" w:rsidRPr="00FD0425" w:rsidRDefault="00991748" w:rsidP="00991748">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270BF411"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09EECDF" w14:textId="77777777" w:rsidR="00991748" w:rsidRPr="00FD0425" w:rsidRDefault="00991748" w:rsidP="00991748">
            <w:pPr>
              <w:pStyle w:val="TAL"/>
              <w:keepNext w:val="0"/>
              <w:keepLines w:val="0"/>
              <w:widowControl w:val="0"/>
              <w:rPr>
                <w:i/>
                <w:lang w:eastAsia="ja-JP"/>
              </w:rPr>
            </w:pPr>
          </w:p>
        </w:tc>
        <w:tc>
          <w:tcPr>
            <w:tcW w:w="1512" w:type="dxa"/>
          </w:tcPr>
          <w:p w14:paraId="3BF1DF6F" w14:textId="77777777" w:rsidR="00991748" w:rsidRPr="00FD0425" w:rsidRDefault="00991748" w:rsidP="00991748">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4915768C" w14:textId="77777777" w:rsidR="00991748" w:rsidRPr="00FD0425" w:rsidRDefault="00991748" w:rsidP="00991748">
            <w:pPr>
              <w:pStyle w:val="TAL"/>
              <w:keepNext w:val="0"/>
              <w:keepLines w:val="0"/>
              <w:widowControl w:val="0"/>
              <w:rPr>
                <w:lang w:eastAsia="ja-JP"/>
              </w:rPr>
            </w:pPr>
            <w:r w:rsidRPr="00FD0425">
              <w:rPr>
                <w:lang w:eastAsia="ja-JP"/>
              </w:rPr>
              <w:t>9.2.1.24</w:t>
            </w:r>
          </w:p>
        </w:tc>
        <w:tc>
          <w:tcPr>
            <w:tcW w:w="1728" w:type="dxa"/>
          </w:tcPr>
          <w:p w14:paraId="5771AECD" w14:textId="77777777" w:rsidR="00991748" w:rsidRPr="00FD0425" w:rsidRDefault="00991748" w:rsidP="00991748">
            <w:pPr>
              <w:pStyle w:val="TAL"/>
              <w:keepNext w:val="0"/>
              <w:keepLines w:val="0"/>
              <w:widowControl w:val="0"/>
              <w:rPr>
                <w:lang w:eastAsia="ja-JP"/>
              </w:rPr>
            </w:pPr>
          </w:p>
        </w:tc>
        <w:tc>
          <w:tcPr>
            <w:tcW w:w="1080" w:type="dxa"/>
          </w:tcPr>
          <w:p w14:paraId="3F4BD56D"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5B47801A" w14:textId="77777777" w:rsidR="00991748" w:rsidRPr="00FD0425" w:rsidRDefault="00991748" w:rsidP="00991748">
            <w:pPr>
              <w:pStyle w:val="TAC"/>
              <w:keepNext w:val="0"/>
              <w:keepLines w:val="0"/>
              <w:widowControl w:val="0"/>
              <w:rPr>
                <w:lang w:eastAsia="ja-JP"/>
              </w:rPr>
            </w:pPr>
          </w:p>
        </w:tc>
      </w:tr>
      <w:tr w:rsidR="00991748" w:rsidRPr="00FD0425" w14:paraId="2BDE0D70" w14:textId="77777777" w:rsidTr="00991748">
        <w:tc>
          <w:tcPr>
            <w:tcW w:w="2160" w:type="dxa"/>
          </w:tcPr>
          <w:p w14:paraId="624178A5" w14:textId="77777777" w:rsidR="00991748" w:rsidRPr="00FD0425" w:rsidRDefault="00991748" w:rsidP="00991748">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04BE4197"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1E6E3B3" w14:textId="77777777" w:rsidR="00991748" w:rsidRPr="00FD0425" w:rsidRDefault="00991748" w:rsidP="00991748">
            <w:pPr>
              <w:pStyle w:val="TAL"/>
              <w:keepNext w:val="0"/>
              <w:keepLines w:val="0"/>
              <w:widowControl w:val="0"/>
              <w:rPr>
                <w:i/>
                <w:lang w:eastAsia="ja-JP"/>
              </w:rPr>
            </w:pPr>
          </w:p>
        </w:tc>
        <w:tc>
          <w:tcPr>
            <w:tcW w:w="1512" w:type="dxa"/>
          </w:tcPr>
          <w:p w14:paraId="61B9F316" w14:textId="77777777" w:rsidR="00991748" w:rsidRPr="00FD0425" w:rsidRDefault="00991748" w:rsidP="00991748">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35AF8183" w14:textId="77777777" w:rsidR="00991748" w:rsidRPr="00FD0425" w:rsidRDefault="00991748" w:rsidP="00991748">
            <w:pPr>
              <w:pStyle w:val="TAL"/>
              <w:keepNext w:val="0"/>
              <w:keepLines w:val="0"/>
              <w:widowControl w:val="0"/>
              <w:rPr>
                <w:lang w:eastAsia="ja-JP"/>
              </w:rPr>
            </w:pPr>
            <w:r w:rsidRPr="00FD0425">
              <w:rPr>
                <w:lang w:eastAsia="ja-JP"/>
              </w:rPr>
              <w:t>9.2.1.26</w:t>
            </w:r>
          </w:p>
        </w:tc>
        <w:tc>
          <w:tcPr>
            <w:tcW w:w="1728" w:type="dxa"/>
          </w:tcPr>
          <w:p w14:paraId="2908555C" w14:textId="77777777" w:rsidR="00991748" w:rsidRPr="00FD0425" w:rsidRDefault="00991748" w:rsidP="00991748">
            <w:pPr>
              <w:pStyle w:val="TAL"/>
              <w:keepNext w:val="0"/>
              <w:keepLines w:val="0"/>
              <w:widowControl w:val="0"/>
              <w:rPr>
                <w:lang w:eastAsia="ja-JP"/>
              </w:rPr>
            </w:pPr>
          </w:p>
        </w:tc>
        <w:tc>
          <w:tcPr>
            <w:tcW w:w="1080" w:type="dxa"/>
          </w:tcPr>
          <w:p w14:paraId="3FBF6AEF"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2D763BBA" w14:textId="77777777" w:rsidR="00991748" w:rsidRPr="00FD0425" w:rsidRDefault="00991748" w:rsidP="00991748">
            <w:pPr>
              <w:pStyle w:val="TAC"/>
              <w:keepNext w:val="0"/>
              <w:keepLines w:val="0"/>
              <w:widowControl w:val="0"/>
              <w:rPr>
                <w:lang w:eastAsia="ja-JP"/>
              </w:rPr>
            </w:pPr>
          </w:p>
        </w:tc>
      </w:tr>
      <w:bookmarkEnd w:id="668"/>
      <w:tr w:rsidR="00991748" w:rsidRPr="00FD0425" w14:paraId="747D0DEF" w14:textId="77777777" w:rsidTr="00991748">
        <w:tc>
          <w:tcPr>
            <w:tcW w:w="2160" w:type="dxa"/>
          </w:tcPr>
          <w:p w14:paraId="00B64461" w14:textId="77777777" w:rsidR="00991748" w:rsidRPr="00FD0425" w:rsidRDefault="00991748" w:rsidP="00991748">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6B69E3AD"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585044A8" w14:textId="77777777" w:rsidR="00991748" w:rsidRPr="00FD0425" w:rsidRDefault="00991748" w:rsidP="00991748">
            <w:pPr>
              <w:pStyle w:val="TAL"/>
              <w:keepNext w:val="0"/>
              <w:keepLines w:val="0"/>
              <w:widowControl w:val="0"/>
              <w:rPr>
                <w:i/>
                <w:szCs w:val="18"/>
                <w:lang w:eastAsia="ja-JP"/>
              </w:rPr>
            </w:pPr>
          </w:p>
        </w:tc>
        <w:tc>
          <w:tcPr>
            <w:tcW w:w="1512" w:type="dxa"/>
          </w:tcPr>
          <w:p w14:paraId="1A66BA20" w14:textId="77777777" w:rsidR="00991748" w:rsidRPr="00FD0425" w:rsidRDefault="00991748" w:rsidP="00991748">
            <w:pPr>
              <w:pStyle w:val="TAL"/>
              <w:keepNext w:val="0"/>
              <w:keepLines w:val="0"/>
              <w:widowControl w:val="0"/>
              <w:rPr>
                <w:lang w:val="sv-SE" w:eastAsia="ja-JP"/>
              </w:rPr>
            </w:pPr>
          </w:p>
        </w:tc>
        <w:tc>
          <w:tcPr>
            <w:tcW w:w="1728" w:type="dxa"/>
          </w:tcPr>
          <w:p w14:paraId="71FF0FF9" w14:textId="77777777" w:rsidR="00991748" w:rsidRPr="00FD0425" w:rsidRDefault="00991748" w:rsidP="00991748">
            <w:pPr>
              <w:pStyle w:val="TAL"/>
              <w:keepNext w:val="0"/>
              <w:keepLines w:val="0"/>
              <w:widowControl w:val="0"/>
              <w:rPr>
                <w:szCs w:val="18"/>
                <w:lang w:eastAsia="ja-JP"/>
              </w:rPr>
            </w:pPr>
          </w:p>
        </w:tc>
        <w:tc>
          <w:tcPr>
            <w:tcW w:w="1080" w:type="dxa"/>
          </w:tcPr>
          <w:p w14:paraId="6114C60E" w14:textId="77777777" w:rsidR="00991748" w:rsidRPr="00FD0425" w:rsidRDefault="00991748" w:rsidP="00991748">
            <w:pPr>
              <w:pStyle w:val="TAC"/>
              <w:keepNext w:val="0"/>
              <w:keepLines w:val="0"/>
              <w:widowControl w:val="0"/>
              <w:rPr>
                <w:bCs/>
                <w:lang w:eastAsia="ja-JP"/>
              </w:rPr>
            </w:pPr>
            <w:r w:rsidRPr="00FD0425">
              <w:rPr>
                <w:bCs/>
                <w:lang w:eastAsia="ja-JP"/>
              </w:rPr>
              <w:t>YES</w:t>
            </w:r>
          </w:p>
        </w:tc>
        <w:tc>
          <w:tcPr>
            <w:tcW w:w="1080" w:type="dxa"/>
          </w:tcPr>
          <w:p w14:paraId="74FEF800"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31638992" w14:textId="77777777" w:rsidTr="00991748">
        <w:tc>
          <w:tcPr>
            <w:tcW w:w="2160" w:type="dxa"/>
          </w:tcPr>
          <w:p w14:paraId="7C8C866D" w14:textId="77777777" w:rsidR="00991748" w:rsidRPr="00FD0425" w:rsidRDefault="00991748" w:rsidP="00991748">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360E0680" w14:textId="77777777" w:rsidR="00991748" w:rsidRPr="00FD0425" w:rsidRDefault="00991748" w:rsidP="00991748">
            <w:pPr>
              <w:pStyle w:val="TAL"/>
              <w:keepNext w:val="0"/>
              <w:keepLines w:val="0"/>
              <w:widowControl w:val="0"/>
              <w:rPr>
                <w:lang w:eastAsia="ja-JP"/>
              </w:rPr>
            </w:pPr>
            <w:r>
              <w:rPr>
                <w:rFonts w:hint="eastAsia"/>
                <w:lang w:eastAsia="zh-CN"/>
              </w:rPr>
              <w:t>O</w:t>
            </w:r>
          </w:p>
        </w:tc>
        <w:tc>
          <w:tcPr>
            <w:tcW w:w="1080" w:type="dxa"/>
          </w:tcPr>
          <w:p w14:paraId="531C1C90" w14:textId="77777777" w:rsidR="00991748" w:rsidRPr="00FD0425" w:rsidRDefault="00991748" w:rsidP="00991748">
            <w:pPr>
              <w:pStyle w:val="TAL"/>
              <w:keepNext w:val="0"/>
              <w:keepLines w:val="0"/>
              <w:widowControl w:val="0"/>
              <w:rPr>
                <w:i/>
                <w:szCs w:val="18"/>
                <w:lang w:eastAsia="ja-JP"/>
              </w:rPr>
            </w:pPr>
          </w:p>
        </w:tc>
        <w:tc>
          <w:tcPr>
            <w:tcW w:w="1512" w:type="dxa"/>
          </w:tcPr>
          <w:p w14:paraId="7880A5C3" w14:textId="77777777" w:rsidR="00991748" w:rsidRPr="00FD0425" w:rsidDel="00660C21" w:rsidRDefault="00991748" w:rsidP="00991748">
            <w:pPr>
              <w:pStyle w:val="TAL"/>
              <w:keepNext w:val="0"/>
              <w:keepLines w:val="0"/>
              <w:widowControl w:val="0"/>
              <w:rPr>
                <w:lang w:eastAsia="zh-CN"/>
              </w:rPr>
            </w:pPr>
            <w:r w:rsidRPr="00283AA6">
              <w:rPr>
                <w:lang w:eastAsia="ja-JP"/>
              </w:rPr>
              <w:t>9.2.1.27</w:t>
            </w:r>
          </w:p>
        </w:tc>
        <w:tc>
          <w:tcPr>
            <w:tcW w:w="1728" w:type="dxa"/>
          </w:tcPr>
          <w:p w14:paraId="7A6427CB" w14:textId="77777777" w:rsidR="00991748" w:rsidRPr="00FD0425" w:rsidRDefault="00991748" w:rsidP="00991748">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6F577D9F" w14:textId="77777777" w:rsidR="00991748" w:rsidRPr="00FD0425" w:rsidRDefault="00991748" w:rsidP="00991748">
            <w:pPr>
              <w:pStyle w:val="TAC"/>
              <w:keepNext w:val="0"/>
              <w:keepLines w:val="0"/>
              <w:widowControl w:val="0"/>
              <w:rPr>
                <w:bCs/>
                <w:lang w:eastAsia="ja-JP"/>
              </w:rPr>
            </w:pPr>
            <w:r w:rsidRPr="00FD0425">
              <w:rPr>
                <w:lang w:eastAsia="ja-JP"/>
              </w:rPr>
              <w:t>–</w:t>
            </w:r>
          </w:p>
        </w:tc>
        <w:tc>
          <w:tcPr>
            <w:tcW w:w="1080" w:type="dxa"/>
          </w:tcPr>
          <w:p w14:paraId="0A7B25BD" w14:textId="77777777" w:rsidR="00991748" w:rsidRPr="00FD0425" w:rsidRDefault="00991748" w:rsidP="00991748">
            <w:pPr>
              <w:pStyle w:val="TAC"/>
              <w:keepNext w:val="0"/>
              <w:keepLines w:val="0"/>
              <w:widowControl w:val="0"/>
              <w:rPr>
                <w:lang w:eastAsia="ja-JP"/>
              </w:rPr>
            </w:pPr>
          </w:p>
        </w:tc>
      </w:tr>
      <w:tr w:rsidR="00991748" w:rsidRPr="00FD0425" w14:paraId="7B8E0BB3" w14:textId="77777777" w:rsidTr="00991748">
        <w:tc>
          <w:tcPr>
            <w:tcW w:w="2160" w:type="dxa"/>
          </w:tcPr>
          <w:p w14:paraId="52A16B92" w14:textId="77777777" w:rsidR="00991748" w:rsidRPr="00FD0425" w:rsidRDefault="00991748" w:rsidP="00991748">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15A8AF76" w14:textId="77777777" w:rsidR="00991748" w:rsidRPr="00FD0425" w:rsidRDefault="00991748" w:rsidP="00991748">
            <w:pPr>
              <w:pStyle w:val="TAL"/>
              <w:keepNext w:val="0"/>
              <w:keepLines w:val="0"/>
              <w:widowControl w:val="0"/>
              <w:rPr>
                <w:lang w:eastAsia="ja-JP"/>
              </w:rPr>
            </w:pPr>
            <w:r>
              <w:rPr>
                <w:rFonts w:hint="eastAsia"/>
                <w:lang w:eastAsia="zh-CN"/>
              </w:rPr>
              <w:t>O</w:t>
            </w:r>
          </w:p>
        </w:tc>
        <w:tc>
          <w:tcPr>
            <w:tcW w:w="1080" w:type="dxa"/>
          </w:tcPr>
          <w:p w14:paraId="035FF92B" w14:textId="77777777" w:rsidR="00991748" w:rsidRPr="00FD0425" w:rsidRDefault="00991748" w:rsidP="00991748">
            <w:pPr>
              <w:pStyle w:val="TAL"/>
              <w:keepNext w:val="0"/>
              <w:keepLines w:val="0"/>
              <w:widowControl w:val="0"/>
              <w:rPr>
                <w:i/>
                <w:szCs w:val="18"/>
                <w:lang w:eastAsia="ja-JP"/>
              </w:rPr>
            </w:pPr>
          </w:p>
        </w:tc>
        <w:tc>
          <w:tcPr>
            <w:tcW w:w="1512" w:type="dxa"/>
          </w:tcPr>
          <w:p w14:paraId="13E69C0C" w14:textId="77777777" w:rsidR="00991748" w:rsidRPr="00FD0425" w:rsidDel="00660C21" w:rsidRDefault="00991748" w:rsidP="00991748">
            <w:pPr>
              <w:pStyle w:val="TAL"/>
              <w:keepNext w:val="0"/>
              <w:keepLines w:val="0"/>
              <w:widowControl w:val="0"/>
              <w:rPr>
                <w:lang w:eastAsia="zh-CN"/>
              </w:rPr>
            </w:pPr>
            <w:r>
              <w:rPr>
                <w:rFonts w:hint="eastAsia"/>
                <w:lang w:eastAsia="zh-CN"/>
              </w:rPr>
              <w:t>9</w:t>
            </w:r>
            <w:r>
              <w:rPr>
                <w:lang w:eastAsia="zh-CN"/>
              </w:rPr>
              <w:t>.2.1.3</w:t>
            </w:r>
          </w:p>
        </w:tc>
        <w:tc>
          <w:tcPr>
            <w:tcW w:w="1728" w:type="dxa"/>
          </w:tcPr>
          <w:p w14:paraId="10FD3F65" w14:textId="77777777" w:rsidR="00991748" w:rsidRPr="00FD0425" w:rsidRDefault="00991748" w:rsidP="00991748">
            <w:pPr>
              <w:pStyle w:val="TAL"/>
              <w:keepNext w:val="0"/>
              <w:keepLines w:val="0"/>
              <w:widowControl w:val="0"/>
              <w:rPr>
                <w:szCs w:val="18"/>
                <w:lang w:eastAsia="ja-JP"/>
              </w:rPr>
            </w:pPr>
          </w:p>
        </w:tc>
        <w:tc>
          <w:tcPr>
            <w:tcW w:w="1080" w:type="dxa"/>
          </w:tcPr>
          <w:p w14:paraId="5E75C0A9" w14:textId="77777777" w:rsidR="00991748" w:rsidRPr="00FD0425" w:rsidRDefault="00991748" w:rsidP="00991748">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666CEB5C" w14:textId="77777777" w:rsidR="00991748" w:rsidRPr="00FD0425" w:rsidRDefault="00991748" w:rsidP="00991748">
            <w:pPr>
              <w:pStyle w:val="TAC"/>
              <w:keepNext w:val="0"/>
              <w:keepLines w:val="0"/>
              <w:widowControl w:val="0"/>
              <w:rPr>
                <w:lang w:eastAsia="ja-JP"/>
              </w:rPr>
            </w:pPr>
            <w:r>
              <w:rPr>
                <w:rFonts w:hint="eastAsia"/>
                <w:lang w:eastAsia="zh-CN"/>
              </w:rPr>
              <w:t>i</w:t>
            </w:r>
            <w:r>
              <w:rPr>
                <w:lang w:eastAsia="zh-CN"/>
              </w:rPr>
              <w:t>gnore</w:t>
            </w:r>
          </w:p>
        </w:tc>
      </w:tr>
      <w:tr w:rsidR="00991748" w:rsidRPr="00FD0425" w14:paraId="658881D3" w14:textId="77777777" w:rsidTr="00991748">
        <w:tc>
          <w:tcPr>
            <w:tcW w:w="2160" w:type="dxa"/>
          </w:tcPr>
          <w:p w14:paraId="1363C5B8" w14:textId="77777777" w:rsidR="00991748" w:rsidRPr="00FD0425" w:rsidRDefault="00991748" w:rsidP="00991748">
            <w:pPr>
              <w:pStyle w:val="TAL"/>
              <w:keepNext w:val="0"/>
              <w:keepLines w:val="0"/>
              <w:widowControl w:val="0"/>
              <w:rPr>
                <w:lang w:eastAsia="ja-JP"/>
              </w:rPr>
            </w:pPr>
            <w:r w:rsidRPr="00FD0425">
              <w:rPr>
                <w:lang w:eastAsia="ja-JP"/>
              </w:rPr>
              <w:t>S-NG-RAN node to M-NG-RAN node Container</w:t>
            </w:r>
          </w:p>
        </w:tc>
        <w:tc>
          <w:tcPr>
            <w:tcW w:w="1080" w:type="dxa"/>
          </w:tcPr>
          <w:p w14:paraId="75A4E8B3"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52801875" w14:textId="77777777" w:rsidR="00991748" w:rsidRPr="00FD0425" w:rsidRDefault="00991748" w:rsidP="00991748">
            <w:pPr>
              <w:pStyle w:val="TAL"/>
              <w:keepNext w:val="0"/>
              <w:keepLines w:val="0"/>
              <w:widowControl w:val="0"/>
              <w:rPr>
                <w:szCs w:val="18"/>
                <w:lang w:eastAsia="ja-JP"/>
              </w:rPr>
            </w:pPr>
          </w:p>
        </w:tc>
        <w:tc>
          <w:tcPr>
            <w:tcW w:w="1512" w:type="dxa"/>
          </w:tcPr>
          <w:p w14:paraId="17371D0B" w14:textId="77777777" w:rsidR="00991748" w:rsidRPr="00FD0425" w:rsidRDefault="00991748" w:rsidP="00991748">
            <w:pPr>
              <w:pStyle w:val="TAL"/>
              <w:keepNext w:val="0"/>
              <w:keepLines w:val="0"/>
              <w:widowControl w:val="0"/>
              <w:rPr>
                <w:lang w:eastAsia="ja-JP"/>
              </w:rPr>
            </w:pPr>
            <w:r w:rsidRPr="00FD0425">
              <w:rPr>
                <w:snapToGrid w:val="0"/>
                <w:lang w:eastAsia="ja-JP"/>
              </w:rPr>
              <w:t>OCTET STRING</w:t>
            </w:r>
          </w:p>
        </w:tc>
        <w:tc>
          <w:tcPr>
            <w:tcW w:w="1728" w:type="dxa"/>
          </w:tcPr>
          <w:p w14:paraId="3861EEFC" w14:textId="77777777" w:rsidR="00991748" w:rsidRPr="00FD0425" w:rsidRDefault="00991748" w:rsidP="00991748">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201A1809"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2418C69F"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0DF3C5D4" w14:textId="77777777" w:rsidTr="00991748">
        <w:tc>
          <w:tcPr>
            <w:tcW w:w="2160" w:type="dxa"/>
          </w:tcPr>
          <w:p w14:paraId="40E9611B" w14:textId="77777777" w:rsidR="00991748" w:rsidRPr="00FD0425" w:rsidRDefault="00991748" w:rsidP="00991748">
            <w:pPr>
              <w:pStyle w:val="TAL"/>
              <w:keepNext w:val="0"/>
              <w:keepLines w:val="0"/>
              <w:widowControl w:val="0"/>
              <w:rPr>
                <w:lang w:eastAsia="ja-JP"/>
              </w:rPr>
            </w:pPr>
            <w:r w:rsidRPr="00FD0425">
              <w:rPr>
                <w:lang w:eastAsia="ja-JP"/>
              </w:rPr>
              <w:t>Admitted Split SRBs</w:t>
            </w:r>
          </w:p>
        </w:tc>
        <w:tc>
          <w:tcPr>
            <w:tcW w:w="1080" w:type="dxa"/>
          </w:tcPr>
          <w:p w14:paraId="543F2066"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14CACFDC" w14:textId="77777777" w:rsidR="00991748" w:rsidRPr="00FD0425" w:rsidRDefault="00991748" w:rsidP="00991748">
            <w:pPr>
              <w:pStyle w:val="TAL"/>
              <w:keepNext w:val="0"/>
              <w:keepLines w:val="0"/>
              <w:widowControl w:val="0"/>
              <w:rPr>
                <w:szCs w:val="18"/>
                <w:lang w:eastAsia="ja-JP"/>
              </w:rPr>
            </w:pPr>
          </w:p>
        </w:tc>
        <w:tc>
          <w:tcPr>
            <w:tcW w:w="1512" w:type="dxa"/>
          </w:tcPr>
          <w:p w14:paraId="4394E67D" w14:textId="77777777" w:rsidR="00991748" w:rsidRPr="00FD0425" w:rsidRDefault="00991748" w:rsidP="00991748">
            <w:pPr>
              <w:pStyle w:val="TAL"/>
              <w:keepNext w:val="0"/>
              <w:keepLines w:val="0"/>
              <w:widowControl w:val="0"/>
              <w:rPr>
                <w:snapToGrid w:val="0"/>
                <w:lang w:eastAsia="ja-JP"/>
              </w:rPr>
            </w:pPr>
            <w:r w:rsidRPr="00FD0425">
              <w:rPr>
                <w:lang w:eastAsia="ja-JP"/>
              </w:rPr>
              <w:t>ENUMERATED (srb1, srb2, srb1&amp;2, ...)</w:t>
            </w:r>
          </w:p>
        </w:tc>
        <w:tc>
          <w:tcPr>
            <w:tcW w:w="1728" w:type="dxa"/>
          </w:tcPr>
          <w:p w14:paraId="425B32C2" w14:textId="77777777" w:rsidR="00991748" w:rsidRPr="00FD0425" w:rsidRDefault="00991748" w:rsidP="00991748">
            <w:pPr>
              <w:pStyle w:val="TAL"/>
              <w:keepNext w:val="0"/>
              <w:keepLines w:val="0"/>
              <w:widowControl w:val="0"/>
              <w:rPr>
                <w:lang w:eastAsia="ja-JP"/>
              </w:rPr>
            </w:pPr>
            <w:r w:rsidRPr="00FD0425">
              <w:rPr>
                <w:szCs w:val="18"/>
                <w:lang w:eastAsia="ja-JP"/>
              </w:rPr>
              <w:t>Indicates admitted SRBs</w:t>
            </w:r>
          </w:p>
        </w:tc>
        <w:tc>
          <w:tcPr>
            <w:tcW w:w="1080" w:type="dxa"/>
          </w:tcPr>
          <w:p w14:paraId="3FB72527"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7019197D"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18DDE7F1" w14:textId="77777777" w:rsidTr="00991748">
        <w:tc>
          <w:tcPr>
            <w:tcW w:w="2160" w:type="dxa"/>
          </w:tcPr>
          <w:p w14:paraId="5BF8FB67" w14:textId="77777777" w:rsidR="00991748" w:rsidRPr="00FD0425" w:rsidRDefault="00991748" w:rsidP="00991748">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79D190C1" w14:textId="77777777" w:rsidR="00991748" w:rsidRPr="00FD0425" w:rsidRDefault="00991748" w:rsidP="00991748">
            <w:pPr>
              <w:pStyle w:val="TAL"/>
              <w:keepNext w:val="0"/>
              <w:keepLines w:val="0"/>
              <w:widowControl w:val="0"/>
              <w:rPr>
                <w:lang w:eastAsia="ja-JP"/>
              </w:rPr>
            </w:pPr>
            <w:r w:rsidRPr="00FD0425">
              <w:rPr>
                <w:rFonts w:hint="eastAsia"/>
                <w:lang w:eastAsia="ja-JP"/>
              </w:rPr>
              <w:t>O</w:t>
            </w:r>
          </w:p>
        </w:tc>
        <w:tc>
          <w:tcPr>
            <w:tcW w:w="1080" w:type="dxa"/>
          </w:tcPr>
          <w:p w14:paraId="77AB435B" w14:textId="77777777" w:rsidR="00991748" w:rsidRPr="00FD0425" w:rsidRDefault="00991748" w:rsidP="00991748">
            <w:pPr>
              <w:pStyle w:val="TAL"/>
              <w:keepNext w:val="0"/>
              <w:keepLines w:val="0"/>
              <w:widowControl w:val="0"/>
              <w:rPr>
                <w:szCs w:val="18"/>
                <w:lang w:eastAsia="ja-JP"/>
              </w:rPr>
            </w:pPr>
          </w:p>
        </w:tc>
        <w:tc>
          <w:tcPr>
            <w:tcW w:w="1512" w:type="dxa"/>
          </w:tcPr>
          <w:p w14:paraId="0043F505" w14:textId="77777777" w:rsidR="00991748" w:rsidRPr="00FD0425" w:rsidRDefault="00991748" w:rsidP="00991748">
            <w:pPr>
              <w:pStyle w:val="TAL"/>
              <w:keepNext w:val="0"/>
              <w:keepLines w:val="0"/>
              <w:widowControl w:val="0"/>
              <w:rPr>
                <w:snapToGrid w:val="0"/>
                <w:lang w:eastAsia="ja-JP"/>
              </w:rPr>
            </w:pPr>
            <w:r w:rsidRPr="00FD0425">
              <w:rPr>
                <w:lang w:eastAsia="ja-JP"/>
              </w:rPr>
              <w:t>ENUMERATED (srb1, srb2, srb1&amp;2, ...)</w:t>
            </w:r>
          </w:p>
        </w:tc>
        <w:tc>
          <w:tcPr>
            <w:tcW w:w="1728" w:type="dxa"/>
          </w:tcPr>
          <w:p w14:paraId="4A1B7724" w14:textId="77777777" w:rsidR="00991748" w:rsidRPr="00FD0425" w:rsidRDefault="00991748" w:rsidP="00991748">
            <w:pPr>
              <w:pStyle w:val="TAL"/>
              <w:keepNext w:val="0"/>
              <w:keepLines w:val="0"/>
              <w:widowControl w:val="0"/>
              <w:rPr>
                <w:lang w:eastAsia="ja-JP"/>
              </w:rPr>
            </w:pPr>
            <w:r w:rsidRPr="00FD0425">
              <w:rPr>
                <w:szCs w:val="18"/>
                <w:lang w:eastAsia="ja-JP"/>
              </w:rPr>
              <w:t>Indicates admitted SRBs release</w:t>
            </w:r>
          </w:p>
        </w:tc>
        <w:tc>
          <w:tcPr>
            <w:tcW w:w="1080" w:type="dxa"/>
          </w:tcPr>
          <w:p w14:paraId="1AB66E02"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63A700FD"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7C0C840A" w14:textId="77777777" w:rsidTr="00991748">
        <w:tc>
          <w:tcPr>
            <w:tcW w:w="2160" w:type="dxa"/>
          </w:tcPr>
          <w:p w14:paraId="1417CFF6" w14:textId="77777777" w:rsidR="00991748" w:rsidRPr="00FD0425" w:rsidRDefault="00991748" w:rsidP="00991748">
            <w:pPr>
              <w:pStyle w:val="TAL"/>
              <w:keepNext w:val="0"/>
              <w:keepLines w:val="0"/>
              <w:widowControl w:val="0"/>
              <w:rPr>
                <w:lang w:eastAsia="ja-JP"/>
              </w:rPr>
            </w:pPr>
            <w:r w:rsidRPr="00FD0425">
              <w:rPr>
                <w:lang w:eastAsia="ja-JP"/>
              </w:rPr>
              <w:t>Criticality Diagnostics</w:t>
            </w:r>
          </w:p>
        </w:tc>
        <w:tc>
          <w:tcPr>
            <w:tcW w:w="1080" w:type="dxa"/>
          </w:tcPr>
          <w:p w14:paraId="7091C7D0"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23AB604A" w14:textId="77777777" w:rsidR="00991748" w:rsidRPr="00FD0425" w:rsidRDefault="00991748" w:rsidP="00991748">
            <w:pPr>
              <w:pStyle w:val="TAL"/>
              <w:keepNext w:val="0"/>
              <w:keepLines w:val="0"/>
              <w:widowControl w:val="0"/>
              <w:rPr>
                <w:szCs w:val="18"/>
                <w:lang w:eastAsia="ja-JP"/>
              </w:rPr>
            </w:pPr>
          </w:p>
        </w:tc>
        <w:tc>
          <w:tcPr>
            <w:tcW w:w="1512" w:type="dxa"/>
          </w:tcPr>
          <w:p w14:paraId="0099B5C0" w14:textId="77777777" w:rsidR="00991748" w:rsidRPr="00FD0425" w:rsidRDefault="00991748" w:rsidP="00991748">
            <w:pPr>
              <w:pStyle w:val="TAL"/>
              <w:keepNext w:val="0"/>
              <w:keepLines w:val="0"/>
              <w:widowControl w:val="0"/>
              <w:rPr>
                <w:snapToGrid w:val="0"/>
                <w:lang w:eastAsia="ja-JP"/>
              </w:rPr>
            </w:pPr>
            <w:r w:rsidRPr="00FD0425">
              <w:rPr>
                <w:lang w:eastAsia="ja-JP"/>
              </w:rPr>
              <w:t>9.2.3.3</w:t>
            </w:r>
          </w:p>
        </w:tc>
        <w:tc>
          <w:tcPr>
            <w:tcW w:w="1728" w:type="dxa"/>
          </w:tcPr>
          <w:p w14:paraId="23DE4970" w14:textId="77777777" w:rsidR="00991748" w:rsidRPr="00705AB5" w:rsidRDefault="00991748" w:rsidP="00991748">
            <w:pPr>
              <w:pStyle w:val="TAL"/>
            </w:pPr>
          </w:p>
        </w:tc>
        <w:tc>
          <w:tcPr>
            <w:tcW w:w="1080" w:type="dxa"/>
          </w:tcPr>
          <w:p w14:paraId="21B41A7E"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Pr>
          <w:p w14:paraId="156919B9"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0FB06EB6" w14:textId="77777777" w:rsidTr="00991748">
        <w:tc>
          <w:tcPr>
            <w:tcW w:w="2160" w:type="dxa"/>
          </w:tcPr>
          <w:p w14:paraId="0732742D" w14:textId="77777777" w:rsidR="00991748" w:rsidRPr="00FD0425" w:rsidRDefault="00991748" w:rsidP="00991748">
            <w:pPr>
              <w:pStyle w:val="TAL"/>
              <w:keepNext w:val="0"/>
              <w:keepLines w:val="0"/>
              <w:widowControl w:val="0"/>
              <w:rPr>
                <w:lang w:eastAsia="ja-JP"/>
              </w:rPr>
            </w:pPr>
            <w:r w:rsidRPr="00FD0425">
              <w:rPr>
                <w:lang w:eastAsia="ja-JP"/>
              </w:rPr>
              <w:t>Location Information at S-NODE</w:t>
            </w:r>
          </w:p>
        </w:tc>
        <w:tc>
          <w:tcPr>
            <w:tcW w:w="1080" w:type="dxa"/>
          </w:tcPr>
          <w:p w14:paraId="359F99DF" w14:textId="77777777" w:rsidR="00991748" w:rsidRPr="00FD0425" w:rsidRDefault="00991748" w:rsidP="00991748">
            <w:pPr>
              <w:pStyle w:val="TAL"/>
              <w:keepNext w:val="0"/>
              <w:keepLines w:val="0"/>
              <w:widowControl w:val="0"/>
              <w:rPr>
                <w:lang w:eastAsia="ja-JP"/>
              </w:rPr>
            </w:pPr>
            <w:r w:rsidRPr="00FD0425">
              <w:rPr>
                <w:lang w:eastAsia="ja-JP"/>
              </w:rPr>
              <w:t>O</w:t>
            </w:r>
          </w:p>
        </w:tc>
        <w:tc>
          <w:tcPr>
            <w:tcW w:w="1080" w:type="dxa"/>
          </w:tcPr>
          <w:p w14:paraId="46DECA57" w14:textId="77777777" w:rsidR="00991748" w:rsidRPr="00FD0425" w:rsidRDefault="00991748" w:rsidP="00991748">
            <w:pPr>
              <w:pStyle w:val="TAL"/>
              <w:keepNext w:val="0"/>
              <w:keepLines w:val="0"/>
              <w:widowControl w:val="0"/>
              <w:rPr>
                <w:szCs w:val="18"/>
                <w:lang w:eastAsia="ja-JP"/>
              </w:rPr>
            </w:pPr>
          </w:p>
        </w:tc>
        <w:tc>
          <w:tcPr>
            <w:tcW w:w="1512" w:type="dxa"/>
          </w:tcPr>
          <w:p w14:paraId="6C054CA3"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Target Cell Global ID</w:t>
            </w:r>
          </w:p>
          <w:p w14:paraId="2259EBAC" w14:textId="77777777" w:rsidR="00991748" w:rsidRPr="00FD0425" w:rsidRDefault="00991748" w:rsidP="00991748">
            <w:pPr>
              <w:pStyle w:val="TAL"/>
              <w:keepNext w:val="0"/>
              <w:keepLines w:val="0"/>
              <w:widowControl w:val="0"/>
              <w:rPr>
                <w:lang w:eastAsia="ja-JP"/>
              </w:rPr>
            </w:pPr>
            <w:r w:rsidRPr="00FD0425">
              <w:rPr>
                <w:snapToGrid w:val="0"/>
                <w:lang w:eastAsia="ja-JP"/>
              </w:rPr>
              <w:t>9.2.3.25</w:t>
            </w:r>
          </w:p>
        </w:tc>
        <w:tc>
          <w:tcPr>
            <w:tcW w:w="1728" w:type="dxa"/>
          </w:tcPr>
          <w:p w14:paraId="6EB2F308" w14:textId="77777777" w:rsidR="00991748" w:rsidRPr="00FD0425" w:rsidRDefault="00991748" w:rsidP="00991748">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2227A08" w14:textId="77777777" w:rsidR="00991748" w:rsidRPr="00FD0425" w:rsidRDefault="00991748" w:rsidP="00991748">
            <w:pPr>
              <w:pStyle w:val="TAC"/>
              <w:keepNext w:val="0"/>
              <w:keepLines w:val="0"/>
              <w:widowControl w:val="0"/>
              <w:rPr>
                <w:lang w:eastAsia="ja-JP"/>
              </w:rPr>
            </w:pPr>
            <w:r w:rsidRPr="00FD0425">
              <w:t>YES</w:t>
            </w:r>
          </w:p>
        </w:tc>
        <w:tc>
          <w:tcPr>
            <w:tcW w:w="1080" w:type="dxa"/>
          </w:tcPr>
          <w:p w14:paraId="5FB0761F" w14:textId="77777777" w:rsidR="00991748" w:rsidRPr="00FD0425" w:rsidRDefault="00991748" w:rsidP="00991748">
            <w:pPr>
              <w:pStyle w:val="TAC"/>
              <w:keepNext w:val="0"/>
              <w:keepLines w:val="0"/>
              <w:widowControl w:val="0"/>
              <w:rPr>
                <w:lang w:eastAsia="ja-JP"/>
              </w:rPr>
            </w:pPr>
            <w:r w:rsidRPr="00FD0425">
              <w:rPr>
                <w:lang w:eastAsia="ja-JP"/>
              </w:rPr>
              <w:t>ignore</w:t>
            </w:r>
          </w:p>
        </w:tc>
      </w:tr>
      <w:tr w:rsidR="00991748" w:rsidRPr="00FD0425" w14:paraId="7BD43443" w14:textId="77777777" w:rsidTr="00991748">
        <w:tc>
          <w:tcPr>
            <w:tcW w:w="2160" w:type="dxa"/>
          </w:tcPr>
          <w:p w14:paraId="7E9401B9" w14:textId="77777777" w:rsidR="00991748" w:rsidRPr="00FD0425" w:rsidRDefault="00991748" w:rsidP="00991748">
            <w:pPr>
              <w:pStyle w:val="TAL"/>
              <w:keepNext w:val="0"/>
              <w:keepLines w:val="0"/>
              <w:widowControl w:val="0"/>
              <w:rPr>
                <w:lang w:eastAsia="ja-JP"/>
              </w:rPr>
            </w:pPr>
            <w:r w:rsidRPr="00FD0425">
              <w:rPr>
                <w:lang w:eastAsia="ja-JP"/>
              </w:rPr>
              <w:t>MR-DC Resource Coordination Information</w:t>
            </w:r>
          </w:p>
        </w:tc>
        <w:tc>
          <w:tcPr>
            <w:tcW w:w="1080" w:type="dxa"/>
          </w:tcPr>
          <w:p w14:paraId="0F130C99" w14:textId="77777777" w:rsidR="00991748" w:rsidRPr="00FD0425" w:rsidRDefault="00991748" w:rsidP="00991748">
            <w:pPr>
              <w:pStyle w:val="TAL"/>
              <w:keepNext w:val="0"/>
              <w:keepLines w:val="0"/>
              <w:widowControl w:val="0"/>
              <w:rPr>
                <w:lang w:eastAsia="ja-JP"/>
              </w:rPr>
            </w:pPr>
            <w:r w:rsidRPr="00FD0425">
              <w:t>O</w:t>
            </w:r>
          </w:p>
        </w:tc>
        <w:tc>
          <w:tcPr>
            <w:tcW w:w="1080" w:type="dxa"/>
          </w:tcPr>
          <w:p w14:paraId="68D6FCC2" w14:textId="77777777" w:rsidR="00991748" w:rsidRPr="00FD0425" w:rsidRDefault="00991748" w:rsidP="00991748">
            <w:pPr>
              <w:pStyle w:val="TAL"/>
              <w:keepNext w:val="0"/>
              <w:keepLines w:val="0"/>
              <w:widowControl w:val="0"/>
              <w:rPr>
                <w:szCs w:val="18"/>
                <w:lang w:eastAsia="ja-JP"/>
              </w:rPr>
            </w:pPr>
          </w:p>
        </w:tc>
        <w:tc>
          <w:tcPr>
            <w:tcW w:w="1512" w:type="dxa"/>
          </w:tcPr>
          <w:p w14:paraId="1AAB7AA4" w14:textId="77777777" w:rsidR="00991748" w:rsidRPr="00FD0425" w:rsidRDefault="00991748" w:rsidP="00991748">
            <w:pPr>
              <w:pStyle w:val="TAL"/>
              <w:keepNext w:val="0"/>
              <w:keepLines w:val="0"/>
              <w:widowControl w:val="0"/>
              <w:rPr>
                <w:snapToGrid w:val="0"/>
                <w:lang w:eastAsia="ja-JP"/>
              </w:rPr>
            </w:pPr>
            <w:r w:rsidRPr="00FD0425">
              <w:t>9.2.2.33</w:t>
            </w:r>
          </w:p>
        </w:tc>
        <w:tc>
          <w:tcPr>
            <w:tcW w:w="1728" w:type="dxa"/>
          </w:tcPr>
          <w:p w14:paraId="3F8CA917" w14:textId="77777777" w:rsidR="00991748" w:rsidRPr="00FD0425" w:rsidRDefault="00991748" w:rsidP="00991748">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123FA416" w14:textId="77777777" w:rsidR="00991748" w:rsidRPr="00FD0425" w:rsidRDefault="00991748" w:rsidP="00991748">
            <w:pPr>
              <w:pStyle w:val="TAC"/>
              <w:keepNext w:val="0"/>
              <w:keepLines w:val="0"/>
              <w:widowControl w:val="0"/>
            </w:pPr>
            <w:r w:rsidRPr="00FD0425">
              <w:rPr>
                <w:lang w:eastAsia="zh-CN"/>
              </w:rPr>
              <w:t>YES</w:t>
            </w:r>
          </w:p>
        </w:tc>
        <w:tc>
          <w:tcPr>
            <w:tcW w:w="1080" w:type="dxa"/>
          </w:tcPr>
          <w:p w14:paraId="2E869378" w14:textId="77777777" w:rsidR="00991748" w:rsidRPr="00FD0425" w:rsidRDefault="00991748" w:rsidP="00991748">
            <w:pPr>
              <w:pStyle w:val="TAC"/>
              <w:keepNext w:val="0"/>
              <w:keepLines w:val="0"/>
              <w:widowControl w:val="0"/>
              <w:rPr>
                <w:lang w:eastAsia="ja-JP"/>
              </w:rPr>
            </w:pPr>
            <w:r>
              <w:rPr>
                <w:lang w:eastAsia="zh-CN"/>
              </w:rPr>
              <w:t>i</w:t>
            </w:r>
            <w:r w:rsidRPr="00FD0425">
              <w:rPr>
                <w:lang w:eastAsia="zh-CN"/>
              </w:rPr>
              <w:t>gnore</w:t>
            </w:r>
          </w:p>
        </w:tc>
      </w:tr>
      <w:tr w:rsidR="00991748" w:rsidRPr="00FD0425" w14:paraId="70A0566C" w14:textId="77777777" w:rsidTr="00991748">
        <w:tc>
          <w:tcPr>
            <w:tcW w:w="2160" w:type="dxa"/>
          </w:tcPr>
          <w:p w14:paraId="16E5EE18" w14:textId="77777777" w:rsidR="00991748" w:rsidRPr="00FD0425" w:rsidRDefault="00991748" w:rsidP="00991748">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0DEBDD06" w14:textId="77777777" w:rsidR="00991748" w:rsidRPr="00FD0425" w:rsidRDefault="00991748" w:rsidP="00991748">
            <w:pPr>
              <w:pStyle w:val="TAL"/>
              <w:keepNext w:val="0"/>
              <w:keepLines w:val="0"/>
              <w:widowControl w:val="0"/>
              <w:rPr>
                <w:lang w:eastAsia="ja-JP"/>
              </w:rPr>
            </w:pPr>
          </w:p>
        </w:tc>
        <w:tc>
          <w:tcPr>
            <w:tcW w:w="1080" w:type="dxa"/>
          </w:tcPr>
          <w:p w14:paraId="2C8ADB8A" w14:textId="77777777" w:rsidR="00991748" w:rsidRPr="00FD0425" w:rsidRDefault="00991748" w:rsidP="00991748">
            <w:pPr>
              <w:pStyle w:val="TAL"/>
              <w:keepNext w:val="0"/>
              <w:keepLines w:val="0"/>
              <w:widowControl w:val="0"/>
              <w:rPr>
                <w:szCs w:val="18"/>
                <w:lang w:eastAsia="ja-JP"/>
              </w:rPr>
            </w:pPr>
            <w:r w:rsidRPr="00FD0425">
              <w:rPr>
                <w:i/>
                <w:szCs w:val="18"/>
                <w:lang w:eastAsia="ja-JP"/>
              </w:rPr>
              <w:t>0..1</w:t>
            </w:r>
          </w:p>
        </w:tc>
        <w:tc>
          <w:tcPr>
            <w:tcW w:w="1512" w:type="dxa"/>
          </w:tcPr>
          <w:p w14:paraId="661504FD" w14:textId="77777777" w:rsidR="00991748" w:rsidRPr="00FD0425" w:rsidRDefault="00991748" w:rsidP="00991748">
            <w:pPr>
              <w:pStyle w:val="TAL"/>
              <w:keepNext w:val="0"/>
              <w:keepLines w:val="0"/>
              <w:widowControl w:val="0"/>
              <w:rPr>
                <w:lang w:eastAsia="ja-JP"/>
              </w:rPr>
            </w:pPr>
          </w:p>
        </w:tc>
        <w:tc>
          <w:tcPr>
            <w:tcW w:w="1728" w:type="dxa"/>
          </w:tcPr>
          <w:p w14:paraId="4F6D3F2B" w14:textId="77777777" w:rsidR="00991748" w:rsidRPr="00705AB5" w:rsidRDefault="00991748" w:rsidP="00991748">
            <w:pPr>
              <w:pStyle w:val="TAL"/>
            </w:pPr>
          </w:p>
        </w:tc>
        <w:tc>
          <w:tcPr>
            <w:tcW w:w="1080" w:type="dxa"/>
          </w:tcPr>
          <w:p w14:paraId="2D1D259F" w14:textId="77777777" w:rsidR="00991748" w:rsidRPr="00FD0425" w:rsidRDefault="00991748" w:rsidP="00991748">
            <w:pPr>
              <w:pStyle w:val="TAC"/>
              <w:keepNext w:val="0"/>
              <w:keepLines w:val="0"/>
              <w:widowControl w:val="0"/>
              <w:rPr>
                <w:lang w:eastAsia="ja-JP"/>
              </w:rPr>
            </w:pPr>
            <w:r w:rsidRPr="00FD0425">
              <w:rPr>
                <w:rFonts w:hint="eastAsia"/>
                <w:lang w:eastAsia="zh-CN"/>
              </w:rPr>
              <w:t>YES</w:t>
            </w:r>
          </w:p>
        </w:tc>
        <w:tc>
          <w:tcPr>
            <w:tcW w:w="1080" w:type="dxa"/>
          </w:tcPr>
          <w:p w14:paraId="523905CC" w14:textId="77777777" w:rsidR="00991748" w:rsidRPr="00FD0425" w:rsidRDefault="00991748" w:rsidP="00991748">
            <w:pPr>
              <w:pStyle w:val="TAC"/>
              <w:keepNext w:val="0"/>
              <w:keepLines w:val="0"/>
              <w:widowControl w:val="0"/>
              <w:rPr>
                <w:lang w:eastAsia="ja-JP"/>
              </w:rPr>
            </w:pPr>
            <w:r w:rsidRPr="00FD0425">
              <w:rPr>
                <w:rFonts w:hint="eastAsia"/>
                <w:lang w:eastAsia="zh-CN"/>
              </w:rPr>
              <w:t>ignore</w:t>
            </w:r>
          </w:p>
        </w:tc>
      </w:tr>
      <w:tr w:rsidR="00991748" w:rsidRPr="00FD0425" w14:paraId="76484AD0" w14:textId="77777777" w:rsidTr="00991748">
        <w:tc>
          <w:tcPr>
            <w:tcW w:w="2160" w:type="dxa"/>
          </w:tcPr>
          <w:p w14:paraId="52205BFA" w14:textId="77777777" w:rsidR="00991748" w:rsidRPr="00FD0425" w:rsidRDefault="00991748" w:rsidP="00991748">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3E7571A4" w14:textId="77777777" w:rsidR="00991748" w:rsidRPr="00FD0425" w:rsidRDefault="00991748" w:rsidP="00991748">
            <w:pPr>
              <w:pStyle w:val="TAL"/>
              <w:keepNext w:val="0"/>
              <w:keepLines w:val="0"/>
              <w:widowControl w:val="0"/>
              <w:rPr>
                <w:lang w:eastAsia="ja-JP"/>
              </w:rPr>
            </w:pPr>
            <w:r w:rsidRPr="00FD0425">
              <w:rPr>
                <w:rFonts w:hint="eastAsia"/>
                <w:lang w:eastAsia="zh-CN"/>
              </w:rPr>
              <w:t>M</w:t>
            </w:r>
          </w:p>
        </w:tc>
        <w:tc>
          <w:tcPr>
            <w:tcW w:w="1080" w:type="dxa"/>
          </w:tcPr>
          <w:p w14:paraId="3A958907" w14:textId="77777777" w:rsidR="00991748" w:rsidRPr="00FD0425" w:rsidRDefault="00991748" w:rsidP="00991748">
            <w:pPr>
              <w:pStyle w:val="TAL"/>
              <w:keepNext w:val="0"/>
              <w:keepLines w:val="0"/>
              <w:widowControl w:val="0"/>
              <w:rPr>
                <w:i/>
                <w:szCs w:val="18"/>
                <w:lang w:eastAsia="ja-JP"/>
              </w:rPr>
            </w:pPr>
          </w:p>
        </w:tc>
        <w:tc>
          <w:tcPr>
            <w:tcW w:w="1512" w:type="dxa"/>
          </w:tcPr>
          <w:p w14:paraId="15B6B354" w14:textId="77777777" w:rsidR="00991748" w:rsidRPr="00FD0425" w:rsidRDefault="00991748" w:rsidP="00991748">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1D0A5291" w14:textId="77777777" w:rsidR="00991748" w:rsidRPr="00FD0425" w:rsidRDefault="00991748" w:rsidP="00991748">
            <w:pPr>
              <w:pStyle w:val="TAL"/>
              <w:keepNext w:val="0"/>
              <w:keepLines w:val="0"/>
              <w:widowControl w:val="0"/>
              <w:rPr>
                <w:lang w:eastAsia="ja-JP"/>
              </w:rPr>
            </w:pPr>
            <w:r w:rsidRPr="00FD0425">
              <w:rPr>
                <w:lang w:eastAsia="ja-JP"/>
              </w:rPr>
              <w:t>9.2.1.24</w:t>
            </w:r>
          </w:p>
        </w:tc>
        <w:tc>
          <w:tcPr>
            <w:tcW w:w="1728" w:type="dxa"/>
          </w:tcPr>
          <w:p w14:paraId="300E4F3B" w14:textId="77777777" w:rsidR="00991748" w:rsidRPr="00FD0425" w:rsidRDefault="00991748" w:rsidP="00991748">
            <w:pPr>
              <w:pStyle w:val="TAL"/>
              <w:keepNext w:val="0"/>
              <w:keepLines w:val="0"/>
              <w:widowControl w:val="0"/>
              <w:rPr>
                <w:lang w:eastAsia="ja-JP"/>
              </w:rPr>
            </w:pPr>
          </w:p>
        </w:tc>
        <w:tc>
          <w:tcPr>
            <w:tcW w:w="1080" w:type="dxa"/>
          </w:tcPr>
          <w:p w14:paraId="30025A02" w14:textId="77777777" w:rsidR="00991748" w:rsidRPr="00FD0425" w:rsidRDefault="00991748" w:rsidP="00991748">
            <w:pPr>
              <w:pStyle w:val="TAC"/>
              <w:keepNext w:val="0"/>
              <w:keepLines w:val="0"/>
              <w:widowControl w:val="0"/>
              <w:rPr>
                <w:lang w:eastAsia="ja-JP"/>
              </w:rPr>
            </w:pPr>
            <w:r w:rsidRPr="00FD0425">
              <w:rPr>
                <w:bCs/>
                <w:lang w:eastAsia="ja-JP"/>
              </w:rPr>
              <w:t>–</w:t>
            </w:r>
          </w:p>
        </w:tc>
        <w:tc>
          <w:tcPr>
            <w:tcW w:w="1080" w:type="dxa"/>
          </w:tcPr>
          <w:p w14:paraId="6543D4D1" w14:textId="77777777" w:rsidR="00991748" w:rsidRPr="00FD0425" w:rsidRDefault="00991748" w:rsidP="00991748">
            <w:pPr>
              <w:pStyle w:val="TAC"/>
              <w:keepNext w:val="0"/>
              <w:keepLines w:val="0"/>
              <w:widowControl w:val="0"/>
              <w:rPr>
                <w:lang w:eastAsia="ja-JP"/>
              </w:rPr>
            </w:pPr>
          </w:p>
        </w:tc>
      </w:tr>
      <w:tr w:rsidR="00991748" w:rsidRPr="00FD0425" w14:paraId="7438AA98" w14:textId="77777777" w:rsidTr="00991748">
        <w:tc>
          <w:tcPr>
            <w:tcW w:w="2160" w:type="dxa"/>
            <w:tcBorders>
              <w:top w:val="single" w:sz="4" w:space="0" w:color="auto"/>
              <w:left w:val="single" w:sz="4" w:space="0" w:color="auto"/>
              <w:bottom w:val="single" w:sz="4" w:space="0" w:color="auto"/>
              <w:right w:val="single" w:sz="4" w:space="0" w:color="auto"/>
            </w:tcBorders>
          </w:tcPr>
          <w:p w14:paraId="4E6AF530" w14:textId="77777777" w:rsidR="00991748" w:rsidRPr="00FD0425" w:rsidRDefault="00991748" w:rsidP="00991748">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784D145E" w14:textId="77777777" w:rsidR="00991748" w:rsidRPr="00FD0425" w:rsidRDefault="00991748" w:rsidP="00991748">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13437F"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147F6" w14:textId="77777777" w:rsidR="00991748" w:rsidRPr="00FD0425" w:rsidRDefault="00991748" w:rsidP="00991748">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80286A1" w14:textId="77777777" w:rsidR="00991748" w:rsidRPr="00FD0425" w:rsidRDefault="00991748" w:rsidP="009917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F3954B" w14:textId="77777777" w:rsidR="00991748" w:rsidRPr="00FD0425" w:rsidRDefault="00991748" w:rsidP="00991748">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B35109" w14:textId="77777777" w:rsidR="00991748" w:rsidRPr="00FD0425" w:rsidRDefault="00991748" w:rsidP="00991748">
            <w:pPr>
              <w:pStyle w:val="TAC"/>
              <w:keepNext w:val="0"/>
              <w:keepLines w:val="0"/>
              <w:widowControl w:val="0"/>
              <w:rPr>
                <w:lang w:eastAsia="ja-JP"/>
              </w:rPr>
            </w:pPr>
            <w:r w:rsidRPr="00FD0425">
              <w:rPr>
                <w:lang w:eastAsia="ja-JP"/>
              </w:rPr>
              <w:t>reject</w:t>
            </w:r>
          </w:p>
        </w:tc>
      </w:tr>
      <w:tr w:rsidR="00991748" w:rsidRPr="00FD0425" w14:paraId="1504FC23" w14:textId="77777777" w:rsidTr="00991748">
        <w:tc>
          <w:tcPr>
            <w:tcW w:w="2160" w:type="dxa"/>
            <w:tcBorders>
              <w:top w:val="single" w:sz="4" w:space="0" w:color="auto"/>
              <w:left w:val="single" w:sz="4" w:space="0" w:color="auto"/>
              <w:bottom w:val="single" w:sz="4" w:space="0" w:color="auto"/>
              <w:right w:val="single" w:sz="4" w:space="0" w:color="auto"/>
            </w:tcBorders>
          </w:tcPr>
          <w:p w14:paraId="3CF591BD" w14:textId="77777777" w:rsidR="00991748" w:rsidRPr="00FD0425" w:rsidRDefault="00991748" w:rsidP="00991748">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33E4D7B4" w14:textId="77777777" w:rsidR="00991748" w:rsidRPr="00FD0425" w:rsidRDefault="00991748" w:rsidP="00991748">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3D846"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FCE4FF" w14:textId="77777777" w:rsidR="00991748" w:rsidRPr="00FD0425" w:rsidRDefault="00991748" w:rsidP="00991748">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18E9F650" w14:textId="77777777" w:rsidR="00991748" w:rsidRPr="00FD0425" w:rsidRDefault="00991748" w:rsidP="00991748">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9B0F49" w14:textId="77777777" w:rsidR="00991748" w:rsidRPr="00FD0425" w:rsidRDefault="00991748" w:rsidP="00991748">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A65482" w14:textId="77777777" w:rsidR="00991748" w:rsidRPr="00FD0425" w:rsidRDefault="00991748" w:rsidP="00991748">
            <w:pPr>
              <w:pStyle w:val="TAC"/>
              <w:keepNext w:val="0"/>
              <w:keepLines w:val="0"/>
              <w:widowControl w:val="0"/>
              <w:rPr>
                <w:lang w:eastAsia="zh-CN"/>
              </w:rPr>
            </w:pPr>
            <w:r w:rsidRPr="00FD0425">
              <w:rPr>
                <w:rFonts w:hint="eastAsia"/>
                <w:lang w:eastAsia="zh-CN"/>
              </w:rPr>
              <w:t>i</w:t>
            </w:r>
            <w:r w:rsidRPr="00FD0425">
              <w:rPr>
                <w:lang w:eastAsia="zh-CN"/>
              </w:rPr>
              <w:t>gnore</w:t>
            </w:r>
          </w:p>
        </w:tc>
      </w:tr>
      <w:tr w:rsidR="00991748" w:rsidRPr="00FD0425" w14:paraId="28D6EC3D" w14:textId="77777777" w:rsidTr="00991748">
        <w:tc>
          <w:tcPr>
            <w:tcW w:w="2160" w:type="dxa"/>
            <w:tcBorders>
              <w:top w:val="single" w:sz="4" w:space="0" w:color="auto"/>
              <w:left w:val="single" w:sz="4" w:space="0" w:color="auto"/>
              <w:bottom w:val="single" w:sz="4" w:space="0" w:color="auto"/>
              <w:right w:val="single" w:sz="4" w:space="0" w:color="auto"/>
            </w:tcBorders>
          </w:tcPr>
          <w:p w14:paraId="7B497665" w14:textId="77777777" w:rsidR="00991748" w:rsidRPr="00FD0425" w:rsidRDefault="00991748" w:rsidP="00991748">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4C4FFCEC" w14:textId="77777777" w:rsidR="00991748" w:rsidRPr="00FD0425" w:rsidRDefault="00991748" w:rsidP="00991748">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A6C9DE"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9B2537" w14:textId="77777777" w:rsidR="00991748" w:rsidRPr="00FD0425" w:rsidRDefault="00991748" w:rsidP="00991748">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7AEF611B" w14:textId="77777777" w:rsidR="00991748" w:rsidRPr="00FD0425" w:rsidRDefault="00991748" w:rsidP="00991748">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w:t>
            </w:r>
            <w:r w:rsidRPr="00FD0425">
              <w:rPr>
                <w:szCs w:val="18"/>
                <w:lang w:eastAsia="ja-JP"/>
              </w:rPr>
              <w:lastRenderedPageBreak/>
              <w:t>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6D3681" w14:textId="77777777" w:rsidR="00991748" w:rsidRPr="00FD0425" w:rsidRDefault="00991748" w:rsidP="00991748">
            <w:pPr>
              <w:pStyle w:val="TAC"/>
              <w:keepNext w:val="0"/>
              <w:keepLines w:val="0"/>
              <w:widowControl w:val="0"/>
              <w:rPr>
                <w:bCs/>
                <w:lang w:eastAsia="ja-JP"/>
              </w:rPr>
            </w:pPr>
            <w:r w:rsidRPr="00FD042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4D0C9B5"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128563F4" w14:textId="77777777" w:rsidTr="00991748">
        <w:tc>
          <w:tcPr>
            <w:tcW w:w="2160" w:type="dxa"/>
            <w:tcBorders>
              <w:top w:val="single" w:sz="4" w:space="0" w:color="auto"/>
              <w:left w:val="single" w:sz="4" w:space="0" w:color="auto"/>
              <w:bottom w:val="single" w:sz="4" w:space="0" w:color="auto"/>
              <w:right w:val="single" w:sz="4" w:space="0" w:color="auto"/>
            </w:tcBorders>
          </w:tcPr>
          <w:p w14:paraId="58319E93" w14:textId="77777777" w:rsidR="00991748" w:rsidRDefault="00991748" w:rsidP="00991748">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29D5302" w14:textId="77777777" w:rsidR="00991748" w:rsidRPr="00FD0425" w:rsidRDefault="00991748" w:rsidP="00991748">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8632E4"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5B3363" w14:textId="77777777" w:rsidR="00991748" w:rsidRPr="00FD0425" w:rsidRDefault="00991748" w:rsidP="00991748">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68CF56A5" w14:textId="77777777" w:rsidR="00991748" w:rsidRPr="00FD0425" w:rsidRDefault="00991748" w:rsidP="00991748">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53BF78B" w14:textId="77777777" w:rsidR="00991748" w:rsidRPr="00FD0425" w:rsidRDefault="00991748" w:rsidP="00991748">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947627" w14:textId="77777777" w:rsidR="00991748" w:rsidRPr="00FD0425" w:rsidRDefault="00991748" w:rsidP="00991748">
            <w:pPr>
              <w:pStyle w:val="TAC"/>
              <w:keepNext w:val="0"/>
              <w:keepLines w:val="0"/>
              <w:widowControl w:val="0"/>
              <w:rPr>
                <w:lang w:eastAsia="zh-CN"/>
              </w:rPr>
            </w:pPr>
            <w:r w:rsidRPr="00FD0425">
              <w:rPr>
                <w:lang w:eastAsia="zh-CN"/>
              </w:rPr>
              <w:t>ignore</w:t>
            </w:r>
          </w:p>
        </w:tc>
      </w:tr>
      <w:tr w:rsidR="00991748" w:rsidRPr="00FD0425" w14:paraId="7B6B0856" w14:textId="77777777" w:rsidTr="00991748">
        <w:tc>
          <w:tcPr>
            <w:tcW w:w="2160" w:type="dxa"/>
            <w:tcBorders>
              <w:top w:val="single" w:sz="4" w:space="0" w:color="auto"/>
              <w:left w:val="single" w:sz="4" w:space="0" w:color="auto"/>
              <w:bottom w:val="single" w:sz="4" w:space="0" w:color="auto"/>
              <w:right w:val="single" w:sz="4" w:space="0" w:color="auto"/>
            </w:tcBorders>
          </w:tcPr>
          <w:p w14:paraId="22583A72" w14:textId="77777777" w:rsidR="00991748" w:rsidRPr="001D2E49" w:rsidRDefault="00991748" w:rsidP="00991748">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2DC6E0BC" w14:textId="77777777" w:rsidR="00991748" w:rsidRDefault="00991748" w:rsidP="00991748">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A8646A"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21015C" w14:textId="77777777" w:rsidR="00991748" w:rsidRPr="001D2E49" w:rsidRDefault="00991748" w:rsidP="00991748">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313E11DF" w14:textId="77777777" w:rsidR="00991748"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405DC5" w14:textId="77777777" w:rsidR="00991748" w:rsidRPr="00FD0425" w:rsidRDefault="00991748" w:rsidP="00991748">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15A2C88" w14:textId="77777777" w:rsidR="00991748" w:rsidRPr="00FD0425" w:rsidRDefault="00991748" w:rsidP="00991748">
            <w:pPr>
              <w:pStyle w:val="TAC"/>
              <w:keepNext w:val="0"/>
              <w:keepLines w:val="0"/>
              <w:widowControl w:val="0"/>
              <w:rPr>
                <w:lang w:eastAsia="zh-CN"/>
              </w:rPr>
            </w:pPr>
            <w:r>
              <w:rPr>
                <w:rFonts w:hint="eastAsia"/>
                <w:lang w:val="en-US" w:eastAsia="zh-CN"/>
              </w:rPr>
              <w:t>ignore</w:t>
            </w:r>
          </w:p>
        </w:tc>
      </w:tr>
      <w:tr w:rsidR="00991748" w:rsidRPr="00FD0425" w14:paraId="539AA598" w14:textId="77777777" w:rsidTr="00991748">
        <w:tc>
          <w:tcPr>
            <w:tcW w:w="2160" w:type="dxa"/>
            <w:tcBorders>
              <w:top w:val="single" w:sz="4" w:space="0" w:color="auto"/>
              <w:left w:val="single" w:sz="4" w:space="0" w:color="auto"/>
              <w:bottom w:val="single" w:sz="4" w:space="0" w:color="auto"/>
              <w:right w:val="single" w:sz="4" w:space="0" w:color="auto"/>
            </w:tcBorders>
          </w:tcPr>
          <w:p w14:paraId="542BCE84" w14:textId="77777777" w:rsidR="00991748" w:rsidRDefault="00991748" w:rsidP="00991748">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2F9E8C53" w14:textId="77777777" w:rsidR="00991748" w:rsidRDefault="00991748" w:rsidP="00991748">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7A14FB"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83D04E" w14:textId="77777777" w:rsidR="00991748" w:rsidRPr="00EB4327" w:rsidRDefault="00991748" w:rsidP="00991748">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59DB0232" w14:textId="77777777" w:rsidR="00991748"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F02B67" w14:textId="77777777" w:rsidR="00991748" w:rsidRDefault="00991748" w:rsidP="00991748">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BDF632" w14:textId="77777777" w:rsidR="00991748" w:rsidRDefault="00991748" w:rsidP="00991748">
            <w:pPr>
              <w:pStyle w:val="TAC"/>
              <w:keepNext w:val="0"/>
              <w:keepLines w:val="0"/>
              <w:widowControl w:val="0"/>
              <w:rPr>
                <w:lang w:val="en-US" w:eastAsia="zh-CN"/>
              </w:rPr>
            </w:pPr>
            <w:r w:rsidRPr="00C37D2B">
              <w:rPr>
                <w:lang w:eastAsia="ja-JP"/>
              </w:rPr>
              <w:t>ignore</w:t>
            </w:r>
          </w:p>
        </w:tc>
      </w:tr>
      <w:tr w:rsidR="00991748" w:rsidRPr="00FD0425" w14:paraId="2A950325" w14:textId="77777777" w:rsidTr="00991748">
        <w:tc>
          <w:tcPr>
            <w:tcW w:w="2160" w:type="dxa"/>
            <w:tcBorders>
              <w:top w:val="single" w:sz="4" w:space="0" w:color="auto"/>
              <w:left w:val="single" w:sz="4" w:space="0" w:color="auto"/>
              <w:bottom w:val="single" w:sz="4" w:space="0" w:color="auto"/>
              <w:right w:val="single" w:sz="4" w:space="0" w:color="auto"/>
            </w:tcBorders>
          </w:tcPr>
          <w:p w14:paraId="6ECF925B" w14:textId="77777777" w:rsidR="00991748" w:rsidRPr="00791720" w:rsidRDefault="00991748" w:rsidP="00991748">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2C2E9A9B" w14:textId="77777777" w:rsidR="00991748" w:rsidRDefault="00991748" w:rsidP="00991748">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EDF55E"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EACE72" w14:textId="77777777" w:rsidR="00991748" w:rsidRPr="00A76A9A" w:rsidRDefault="00991748" w:rsidP="0099174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3FEC734" w14:textId="77777777" w:rsidR="00991748" w:rsidRDefault="00991748" w:rsidP="00991748">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202CDCED" w14:textId="77777777" w:rsidR="00991748" w:rsidRDefault="00991748" w:rsidP="00991748">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242B10" w14:textId="77777777" w:rsidR="00991748" w:rsidRPr="00C37D2B" w:rsidRDefault="00991748" w:rsidP="00991748">
            <w:pPr>
              <w:pStyle w:val="TAC"/>
              <w:keepNext w:val="0"/>
              <w:keepLines w:val="0"/>
              <w:widowControl w:val="0"/>
              <w:rPr>
                <w:lang w:eastAsia="ja-JP"/>
              </w:rPr>
            </w:pPr>
            <w:r w:rsidRPr="00FD0425">
              <w:rPr>
                <w:rFonts w:hint="eastAsia"/>
                <w:lang w:eastAsia="zh-CN"/>
              </w:rPr>
              <w:t>i</w:t>
            </w:r>
            <w:r w:rsidRPr="00FD0425">
              <w:rPr>
                <w:lang w:eastAsia="zh-CN"/>
              </w:rPr>
              <w:t>gnore</w:t>
            </w:r>
          </w:p>
        </w:tc>
      </w:tr>
      <w:tr w:rsidR="00991748" w:rsidRPr="00FD0425" w14:paraId="616F34D7" w14:textId="77777777" w:rsidTr="00991748">
        <w:tc>
          <w:tcPr>
            <w:tcW w:w="2160" w:type="dxa"/>
            <w:tcBorders>
              <w:top w:val="single" w:sz="4" w:space="0" w:color="auto"/>
              <w:left w:val="single" w:sz="4" w:space="0" w:color="auto"/>
              <w:bottom w:val="single" w:sz="4" w:space="0" w:color="auto"/>
              <w:right w:val="single" w:sz="4" w:space="0" w:color="auto"/>
            </w:tcBorders>
          </w:tcPr>
          <w:p w14:paraId="31A65F82" w14:textId="77777777" w:rsidR="00991748" w:rsidRPr="00791720" w:rsidRDefault="00991748" w:rsidP="00991748">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6AAD97D"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667363" w14:textId="77777777" w:rsidR="00991748" w:rsidRPr="00FD0425" w:rsidRDefault="00991748" w:rsidP="00991748">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C659B25" w14:textId="77777777" w:rsidR="00991748" w:rsidRPr="00A76A9A" w:rsidRDefault="00991748" w:rsidP="0099174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FDAFC9" w14:textId="77777777" w:rsidR="00991748" w:rsidRDefault="00991748" w:rsidP="00991748">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F4D8797" w14:textId="77777777" w:rsidR="00991748" w:rsidRDefault="00991748" w:rsidP="00991748">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576FF8" w14:textId="77777777" w:rsidR="00991748" w:rsidRPr="00C37D2B" w:rsidRDefault="00991748" w:rsidP="00991748">
            <w:pPr>
              <w:pStyle w:val="TAC"/>
              <w:keepNext w:val="0"/>
              <w:keepLines w:val="0"/>
              <w:widowControl w:val="0"/>
              <w:rPr>
                <w:lang w:eastAsia="ja-JP"/>
              </w:rPr>
            </w:pPr>
          </w:p>
        </w:tc>
      </w:tr>
      <w:tr w:rsidR="00991748" w:rsidRPr="00FD0425" w14:paraId="52D6A4A7" w14:textId="77777777" w:rsidTr="00991748">
        <w:tc>
          <w:tcPr>
            <w:tcW w:w="2160" w:type="dxa"/>
            <w:tcBorders>
              <w:top w:val="single" w:sz="4" w:space="0" w:color="auto"/>
              <w:left w:val="single" w:sz="4" w:space="0" w:color="auto"/>
              <w:bottom w:val="single" w:sz="4" w:space="0" w:color="auto"/>
              <w:right w:val="single" w:sz="4" w:space="0" w:color="auto"/>
            </w:tcBorders>
          </w:tcPr>
          <w:p w14:paraId="024AFB58" w14:textId="77777777" w:rsidR="00991748" w:rsidRPr="00791720" w:rsidRDefault="00991748" w:rsidP="00991748">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1990D47" w14:textId="77777777" w:rsidR="00991748" w:rsidRDefault="00991748" w:rsidP="0099174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9F1A03" w14:textId="77777777" w:rsidR="00991748" w:rsidRPr="00FD0425" w:rsidRDefault="00991748" w:rsidP="00991748">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6DB5BEED" w14:textId="77777777" w:rsidR="00991748" w:rsidRPr="00A76A9A" w:rsidRDefault="00991748" w:rsidP="0099174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6A8221" w14:textId="77777777" w:rsidR="00991748"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0F2BE4" w14:textId="77777777" w:rsidR="00991748" w:rsidRDefault="00991748" w:rsidP="00991748">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13A610" w14:textId="77777777" w:rsidR="00991748" w:rsidRPr="00C37D2B" w:rsidRDefault="00991748" w:rsidP="00991748">
            <w:pPr>
              <w:pStyle w:val="TAC"/>
              <w:keepNext w:val="0"/>
              <w:keepLines w:val="0"/>
              <w:widowControl w:val="0"/>
              <w:rPr>
                <w:lang w:eastAsia="ja-JP"/>
              </w:rPr>
            </w:pPr>
          </w:p>
        </w:tc>
      </w:tr>
      <w:tr w:rsidR="00991748" w:rsidRPr="00FD0425" w14:paraId="07C0C30B" w14:textId="77777777" w:rsidTr="00991748">
        <w:tc>
          <w:tcPr>
            <w:tcW w:w="2160" w:type="dxa"/>
            <w:tcBorders>
              <w:top w:val="single" w:sz="4" w:space="0" w:color="auto"/>
              <w:left w:val="single" w:sz="4" w:space="0" w:color="auto"/>
              <w:bottom w:val="single" w:sz="4" w:space="0" w:color="auto"/>
              <w:right w:val="single" w:sz="4" w:space="0" w:color="auto"/>
            </w:tcBorders>
          </w:tcPr>
          <w:p w14:paraId="0F7789CA" w14:textId="77777777" w:rsidR="00991748" w:rsidRDefault="00991748" w:rsidP="00991748">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77EDCC2B" w14:textId="77777777" w:rsidR="00991748" w:rsidRDefault="00991748" w:rsidP="00991748">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BE79E4"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570BCD" w14:textId="77777777" w:rsidR="00991748" w:rsidRDefault="00991748" w:rsidP="00991748">
            <w:pPr>
              <w:pStyle w:val="TAL"/>
              <w:keepNext w:val="0"/>
              <w:keepLines w:val="0"/>
              <w:widowControl w:val="0"/>
            </w:pPr>
            <w:r w:rsidRPr="00FD0425">
              <w:t>NR CGI</w:t>
            </w:r>
          </w:p>
          <w:p w14:paraId="2C6C8793" w14:textId="77777777" w:rsidR="00991748" w:rsidRPr="00A76A9A" w:rsidRDefault="00991748" w:rsidP="00991748">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5A99CC8C" w14:textId="77777777" w:rsidR="00991748"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48EEE6" w14:textId="77777777" w:rsidR="00991748" w:rsidRDefault="00991748" w:rsidP="00991748">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1D7CD" w14:textId="77777777" w:rsidR="00991748" w:rsidRPr="00C37D2B" w:rsidRDefault="00991748" w:rsidP="00991748">
            <w:pPr>
              <w:pStyle w:val="TAC"/>
              <w:keepNext w:val="0"/>
              <w:keepLines w:val="0"/>
              <w:widowControl w:val="0"/>
              <w:rPr>
                <w:lang w:eastAsia="ja-JP"/>
              </w:rPr>
            </w:pPr>
          </w:p>
        </w:tc>
      </w:tr>
      <w:tr w:rsidR="00991748" w:rsidRPr="00FD0425" w14:paraId="77C143D8" w14:textId="77777777" w:rsidTr="00991748">
        <w:tc>
          <w:tcPr>
            <w:tcW w:w="2160" w:type="dxa"/>
            <w:tcBorders>
              <w:top w:val="single" w:sz="4" w:space="0" w:color="auto"/>
              <w:left w:val="single" w:sz="4" w:space="0" w:color="auto"/>
              <w:bottom w:val="single" w:sz="4" w:space="0" w:color="auto"/>
              <w:right w:val="single" w:sz="4" w:space="0" w:color="auto"/>
            </w:tcBorders>
          </w:tcPr>
          <w:p w14:paraId="0907423C" w14:textId="77777777" w:rsidR="00991748" w:rsidRPr="00705AB5" w:rsidRDefault="00991748" w:rsidP="00991748">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7684A4FA" w14:textId="77777777" w:rsidR="00991748" w:rsidRDefault="00991748" w:rsidP="009917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B9F8F7" w14:textId="77777777" w:rsidR="00991748" w:rsidRPr="00FD0425" w:rsidRDefault="00991748" w:rsidP="00991748">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E90F62B" w14:textId="77777777" w:rsidR="00991748" w:rsidRPr="00FD0425" w:rsidRDefault="00991748" w:rsidP="0099174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40B2AE" w14:textId="77777777" w:rsidR="00991748"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1375A3" w14:textId="77777777" w:rsidR="00991748" w:rsidRPr="00FD0425" w:rsidRDefault="00991748" w:rsidP="00991748">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949912" w14:textId="77777777" w:rsidR="00991748" w:rsidRPr="00C37D2B" w:rsidRDefault="00991748" w:rsidP="00991748">
            <w:pPr>
              <w:pStyle w:val="TAC"/>
              <w:keepNext w:val="0"/>
              <w:keepLines w:val="0"/>
              <w:widowControl w:val="0"/>
              <w:rPr>
                <w:lang w:eastAsia="ja-JP"/>
              </w:rPr>
            </w:pPr>
            <w:r w:rsidRPr="00B10FE9">
              <w:rPr>
                <w:rFonts w:cs="Arial"/>
                <w:szCs w:val="18"/>
                <w:lang w:val="en-US" w:eastAsia="zh-CN"/>
              </w:rPr>
              <w:t>reject</w:t>
            </w:r>
          </w:p>
        </w:tc>
      </w:tr>
      <w:tr w:rsidR="00991748" w:rsidRPr="00FD0425" w14:paraId="1CC159B7" w14:textId="77777777" w:rsidTr="00991748">
        <w:tc>
          <w:tcPr>
            <w:tcW w:w="2160" w:type="dxa"/>
            <w:tcBorders>
              <w:top w:val="single" w:sz="4" w:space="0" w:color="auto"/>
              <w:left w:val="single" w:sz="4" w:space="0" w:color="auto"/>
              <w:bottom w:val="single" w:sz="4" w:space="0" w:color="auto"/>
              <w:right w:val="single" w:sz="4" w:space="0" w:color="auto"/>
            </w:tcBorders>
          </w:tcPr>
          <w:p w14:paraId="4C549C7F" w14:textId="77777777" w:rsidR="00991748" w:rsidRPr="00705AB5" w:rsidRDefault="00991748" w:rsidP="00991748">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650484AF" w14:textId="77777777" w:rsidR="00991748" w:rsidRDefault="00991748" w:rsidP="0099174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631186" w14:textId="77777777" w:rsidR="00991748" w:rsidRPr="00FD0425" w:rsidRDefault="00991748" w:rsidP="00991748">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68A44DB8" w14:textId="77777777" w:rsidR="00991748" w:rsidRPr="00FD0425" w:rsidRDefault="00991748" w:rsidP="0099174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46786B" w14:textId="77777777" w:rsidR="00991748"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865BEA" w14:textId="77777777" w:rsidR="00991748" w:rsidRPr="00FD0425" w:rsidRDefault="00991748" w:rsidP="00991748">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80FEF3" w14:textId="77777777" w:rsidR="00991748" w:rsidRPr="00C37D2B" w:rsidRDefault="00991748" w:rsidP="00991748">
            <w:pPr>
              <w:pStyle w:val="TAC"/>
              <w:keepNext w:val="0"/>
              <w:keepLines w:val="0"/>
              <w:widowControl w:val="0"/>
              <w:rPr>
                <w:lang w:eastAsia="ja-JP"/>
              </w:rPr>
            </w:pPr>
          </w:p>
        </w:tc>
      </w:tr>
      <w:tr w:rsidR="00991748" w:rsidRPr="00FD0425" w14:paraId="59C49A35" w14:textId="77777777" w:rsidTr="00991748">
        <w:tc>
          <w:tcPr>
            <w:tcW w:w="2160" w:type="dxa"/>
            <w:tcBorders>
              <w:top w:val="single" w:sz="4" w:space="0" w:color="auto"/>
              <w:left w:val="single" w:sz="4" w:space="0" w:color="auto"/>
              <w:bottom w:val="single" w:sz="4" w:space="0" w:color="auto"/>
              <w:right w:val="single" w:sz="4" w:space="0" w:color="auto"/>
            </w:tcBorders>
          </w:tcPr>
          <w:p w14:paraId="409B861D" w14:textId="77777777" w:rsidR="00991748" w:rsidRPr="00705AB5" w:rsidRDefault="00991748" w:rsidP="00991748">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2974EF10" w14:textId="77777777" w:rsidR="00991748" w:rsidRDefault="00991748" w:rsidP="00991748">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603FB34"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C8AAD1" w14:textId="77777777" w:rsidR="00991748" w:rsidRDefault="00991748" w:rsidP="00991748">
            <w:pPr>
              <w:pStyle w:val="TAL"/>
              <w:keepNext w:val="0"/>
              <w:keepLines w:val="0"/>
              <w:widowControl w:val="0"/>
              <w:rPr>
                <w:rFonts w:cs="Arial"/>
                <w:szCs w:val="18"/>
              </w:rPr>
            </w:pPr>
            <w:r w:rsidRPr="00C2197C">
              <w:rPr>
                <w:rFonts w:cs="Arial"/>
                <w:szCs w:val="18"/>
              </w:rPr>
              <w:t>NR CGI</w:t>
            </w:r>
          </w:p>
          <w:p w14:paraId="6A4E0537" w14:textId="77777777" w:rsidR="00991748" w:rsidRPr="00FD0425" w:rsidRDefault="00991748" w:rsidP="00991748">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4E2B0165" w14:textId="77777777" w:rsidR="00991748"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E1678A" w14:textId="77777777" w:rsidR="00991748" w:rsidRPr="00FD0425" w:rsidRDefault="00991748" w:rsidP="00991748">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C4E0FE4" w14:textId="77777777" w:rsidR="00991748" w:rsidRPr="00C37D2B" w:rsidRDefault="00991748" w:rsidP="00991748">
            <w:pPr>
              <w:pStyle w:val="TAC"/>
              <w:keepNext w:val="0"/>
              <w:keepLines w:val="0"/>
              <w:widowControl w:val="0"/>
              <w:rPr>
                <w:lang w:eastAsia="ja-JP"/>
              </w:rPr>
            </w:pPr>
          </w:p>
        </w:tc>
      </w:tr>
      <w:tr w:rsidR="00991748" w:rsidRPr="00FD0425" w14:paraId="34828256" w14:textId="77777777" w:rsidTr="00991748">
        <w:tc>
          <w:tcPr>
            <w:tcW w:w="2160" w:type="dxa"/>
            <w:tcBorders>
              <w:top w:val="single" w:sz="4" w:space="0" w:color="auto"/>
              <w:left w:val="single" w:sz="4" w:space="0" w:color="auto"/>
              <w:bottom w:val="single" w:sz="4" w:space="0" w:color="auto"/>
              <w:right w:val="single" w:sz="4" w:space="0" w:color="auto"/>
            </w:tcBorders>
          </w:tcPr>
          <w:p w14:paraId="665CD12C" w14:textId="77777777" w:rsidR="00991748" w:rsidRPr="004A3E16" w:rsidRDefault="00991748" w:rsidP="00991748">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11D170BC" w14:textId="77777777" w:rsidR="00991748" w:rsidRDefault="00991748" w:rsidP="00991748">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E976B"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63A369" w14:textId="77777777" w:rsidR="00991748" w:rsidRDefault="00991748" w:rsidP="00991748">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6180CE2E" w14:textId="77777777" w:rsidR="00991748" w:rsidRPr="00FD0425" w:rsidRDefault="00991748" w:rsidP="00991748">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2572AF27" w14:textId="77777777" w:rsidR="00991748" w:rsidRDefault="00991748" w:rsidP="0099174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B628FC" w14:textId="77777777" w:rsidR="00991748" w:rsidRPr="00FD0425" w:rsidRDefault="00991748" w:rsidP="00991748">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4F1FC4" w14:textId="77777777" w:rsidR="00991748" w:rsidRPr="00C37D2B" w:rsidRDefault="00991748" w:rsidP="00991748">
            <w:pPr>
              <w:pStyle w:val="TAC"/>
              <w:keepNext w:val="0"/>
              <w:keepLines w:val="0"/>
              <w:widowControl w:val="0"/>
              <w:rPr>
                <w:lang w:eastAsia="ja-JP"/>
              </w:rPr>
            </w:pPr>
          </w:p>
        </w:tc>
      </w:tr>
      <w:tr w:rsidR="00991748" w:rsidRPr="00FD0425" w14:paraId="0012765D" w14:textId="77777777" w:rsidTr="00991748">
        <w:tc>
          <w:tcPr>
            <w:tcW w:w="2160" w:type="dxa"/>
            <w:tcBorders>
              <w:top w:val="single" w:sz="4" w:space="0" w:color="auto"/>
              <w:left w:val="single" w:sz="4" w:space="0" w:color="auto"/>
              <w:bottom w:val="single" w:sz="4" w:space="0" w:color="auto"/>
              <w:right w:val="single" w:sz="4" w:space="0" w:color="auto"/>
            </w:tcBorders>
          </w:tcPr>
          <w:p w14:paraId="0DCEF8CF" w14:textId="77777777" w:rsidR="00991748" w:rsidRPr="00B10FE9" w:rsidRDefault="00991748" w:rsidP="00991748">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582BCF53" w14:textId="77777777" w:rsidR="00991748" w:rsidRPr="00B10FE9" w:rsidRDefault="00991748" w:rsidP="00991748">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23BD90D9"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6AABAD" w14:textId="77777777" w:rsidR="00991748" w:rsidRPr="00CF1BB7" w:rsidRDefault="00991748" w:rsidP="00991748">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948D355" w14:textId="77777777" w:rsidR="00991748" w:rsidRDefault="00991748" w:rsidP="00991748">
            <w:pPr>
              <w:pStyle w:val="TAL"/>
              <w:keepNext w:val="0"/>
              <w:keepLines w:val="0"/>
              <w:widowControl w:val="0"/>
              <w:rPr>
                <w:szCs w:val="18"/>
                <w:lang w:eastAsia="ja-JP"/>
              </w:rPr>
            </w:pPr>
            <w:r>
              <w:rPr>
                <w:rFonts w:eastAsia="DengXian"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69E0224B" w14:textId="77777777" w:rsidR="00991748" w:rsidRPr="00C2197C" w:rsidRDefault="00991748" w:rsidP="00991748">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56907CD9" w14:textId="77777777" w:rsidR="00991748" w:rsidRPr="00C37D2B" w:rsidRDefault="00991748" w:rsidP="00991748">
            <w:pPr>
              <w:pStyle w:val="TAC"/>
              <w:keepNext w:val="0"/>
              <w:keepLines w:val="0"/>
              <w:widowControl w:val="0"/>
              <w:rPr>
                <w:lang w:eastAsia="ja-JP"/>
              </w:rPr>
            </w:pPr>
            <w:r w:rsidRPr="006020F6">
              <w:t>ignore</w:t>
            </w:r>
          </w:p>
        </w:tc>
      </w:tr>
      <w:tr w:rsidR="00991748" w:rsidRPr="00FD0425" w14:paraId="638D80AD" w14:textId="77777777" w:rsidTr="00991748">
        <w:tc>
          <w:tcPr>
            <w:tcW w:w="2160" w:type="dxa"/>
            <w:tcBorders>
              <w:top w:val="single" w:sz="4" w:space="0" w:color="auto"/>
              <w:left w:val="single" w:sz="4" w:space="0" w:color="auto"/>
              <w:bottom w:val="single" w:sz="4" w:space="0" w:color="auto"/>
              <w:right w:val="single" w:sz="4" w:space="0" w:color="auto"/>
            </w:tcBorders>
          </w:tcPr>
          <w:p w14:paraId="5F5385FB" w14:textId="77777777" w:rsidR="00991748" w:rsidRPr="00B10FE9" w:rsidRDefault="00991748" w:rsidP="00991748">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247D0DE" w14:textId="77777777" w:rsidR="00991748" w:rsidRPr="00B10FE9" w:rsidRDefault="00991748" w:rsidP="00991748">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38249E3B" w14:textId="77777777" w:rsidR="00991748" w:rsidRPr="00FD0425" w:rsidRDefault="00991748" w:rsidP="0099174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D6FF25" w14:textId="77777777" w:rsidR="00991748" w:rsidRDefault="00991748" w:rsidP="00991748">
            <w:pPr>
              <w:pStyle w:val="TAL"/>
            </w:pPr>
            <w:r>
              <w:t>QMC Configuration Information</w:t>
            </w:r>
          </w:p>
          <w:p w14:paraId="260713BF" w14:textId="77777777" w:rsidR="00991748" w:rsidRPr="00CF1BB7" w:rsidRDefault="00991748" w:rsidP="00991748">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788D500A" w14:textId="77777777" w:rsidR="00991748" w:rsidRDefault="00991748" w:rsidP="00991748">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60447EAD" w14:textId="77777777" w:rsidR="00991748" w:rsidRPr="00C2197C" w:rsidRDefault="00991748" w:rsidP="00991748">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3EBC942E" w14:textId="77777777" w:rsidR="00991748" w:rsidRPr="00C37D2B" w:rsidRDefault="00991748" w:rsidP="00991748">
            <w:pPr>
              <w:pStyle w:val="TAC"/>
              <w:keepNext w:val="0"/>
              <w:keepLines w:val="0"/>
              <w:widowControl w:val="0"/>
              <w:rPr>
                <w:lang w:eastAsia="ja-JP"/>
              </w:rPr>
            </w:pPr>
            <w:r w:rsidRPr="006020F6">
              <w:t>Ignore</w:t>
            </w:r>
          </w:p>
        </w:tc>
      </w:tr>
      <w:tr w:rsidR="00991748" w:rsidRPr="006020F6" w14:paraId="06DB325F" w14:textId="77777777" w:rsidTr="00991748">
        <w:tc>
          <w:tcPr>
            <w:tcW w:w="2160" w:type="dxa"/>
            <w:tcBorders>
              <w:top w:val="single" w:sz="4" w:space="0" w:color="auto"/>
              <w:left w:val="single" w:sz="4" w:space="0" w:color="auto"/>
              <w:bottom w:val="single" w:sz="4" w:space="0" w:color="auto"/>
              <w:right w:val="single" w:sz="4" w:space="0" w:color="auto"/>
            </w:tcBorders>
          </w:tcPr>
          <w:p w14:paraId="468E5021" w14:textId="77777777" w:rsidR="00991748" w:rsidRPr="00554568" w:rsidRDefault="00991748" w:rsidP="00991748">
            <w:pPr>
              <w:pStyle w:val="TAL"/>
              <w:keepNext w:val="0"/>
              <w:keepLines w:val="0"/>
              <w:widowControl w:val="0"/>
              <w:rPr>
                <w:b/>
                <w:bCs/>
                <w:highlight w:val="yellow"/>
              </w:rPr>
            </w:pPr>
            <w:r w:rsidRPr="00554568">
              <w:rPr>
                <w:rFonts w:hint="eastAsia"/>
                <w:b/>
                <w:bCs/>
                <w:highlight w:val="yellow"/>
              </w:rPr>
              <w:t>LTM Candidate PSCell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5CA4CF50" w14:textId="77777777" w:rsidR="00991748" w:rsidRPr="00554568" w:rsidRDefault="00991748" w:rsidP="00991748">
            <w:pPr>
              <w:pStyle w:val="TAL"/>
              <w:keepNext w:val="0"/>
              <w:keepLines w:val="0"/>
              <w:widowControl w:val="0"/>
              <w:rPr>
                <w:highlight w:val="yellow"/>
              </w:rPr>
            </w:pPr>
            <w:r w:rsidRPr="00554568">
              <w:rPr>
                <w:rFonts w:hint="eastAsia"/>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39B21B49" w14:textId="77777777" w:rsidR="00991748" w:rsidRPr="00554568" w:rsidRDefault="00991748" w:rsidP="00991748">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0CD9697" w14:textId="77777777" w:rsidR="00991748" w:rsidRPr="00554568" w:rsidRDefault="00991748" w:rsidP="00991748">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6A16D4E0" w14:textId="154551C9" w:rsidR="00991748" w:rsidRPr="00554568" w:rsidRDefault="00991748" w:rsidP="00E86280">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08F19429" w14:textId="77777777" w:rsidR="00991748" w:rsidRPr="00554568" w:rsidRDefault="00991748" w:rsidP="00991748">
            <w:pPr>
              <w:pStyle w:val="TAC"/>
              <w:keepNext w:val="0"/>
              <w:keepLines w:val="0"/>
              <w:widowControl w:val="0"/>
              <w:rPr>
                <w:highlight w:val="yellow"/>
              </w:rPr>
            </w:pPr>
            <w:r w:rsidRPr="00554568">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36CD8E5C" w14:textId="77777777" w:rsidR="00991748" w:rsidRPr="00554568" w:rsidRDefault="00991748" w:rsidP="00991748">
            <w:pPr>
              <w:pStyle w:val="TAC"/>
              <w:keepNext w:val="0"/>
              <w:keepLines w:val="0"/>
              <w:widowControl w:val="0"/>
              <w:rPr>
                <w:highlight w:val="yellow"/>
              </w:rPr>
            </w:pPr>
            <w:r w:rsidRPr="00554568">
              <w:rPr>
                <w:rFonts w:hint="eastAsia"/>
                <w:highlight w:val="yellow"/>
              </w:rPr>
              <w:t>ignore</w:t>
            </w:r>
          </w:p>
        </w:tc>
      </w:tr>
      <w:tr w:rsidR="00D32A85" w:rsidRPr="006020F6" w14:paraId="7A22BA28" w14:textId="77777777" w:rsidTr="00991748">
        <w:tc>
          <w:tcPr>
            <w:tcW w:w="2160" w:type="dxa"/>
            <w:tcBorders>
              <w:top w:val="single" w:sz="4" w:space="0" w:color="auto"/>
              <w:left w:val="single" w:sz="4" w:space="0" w:color="auto"/>
              <w:bottom w:val="single" w:sz="4" w:space="0" w:color="auto"/>
              <w:right w:val="single" w:sz="4" w:space="0" w:color="auto"/>
            </w:tcBorders>
          </w:tcPr>
          <w:p w14:paraId="22281CE9" w14:textId="77777777" w:rsidR="00D32A85" w:rsidRPr="00554568" w:rsidRDefault="00D32A85" w:rsidP="00D32A85">
            <w:pPr>
              <w:pStyle w:val="TAL"/>
              <w:keepNext w:val="0"/>
              <w:keepLines w:val="0"/>
              <w:widowControl w:val="0"/>
              <w:ind w:left="113"/>
              <w:rPr>
                <w:b/>
                <w:bCs/>
                <w:highlight w:val="yellow"/>
              </w:rPr>
            </w:pPr>
            <w:r w:rsidRPr="00554568">
              <w:rPr>
                <w:rFonts w:hint="eastAsia"/>
                <w:b/>
                <w:bCs/>
                <w:highlight w:val="yellow"/>
              </w:rPr>
              <w:t>&gt;</w:t>
            </w:r>
            <w:r w:rsidRPr="00554568">
              <w:rPr>
                <w:b/>
                <w:bCs/>
                <w:highlight w:val="yellow"/>
              </w:rPr>
              <w:t>LTM Candidate PSCell List</w:t>
            </w:r>
          </w:p>
        </w:tc>
        <w:tc>
          <w:tcPr>
            <w:tcW w:w="1080" w:type="dxa"/>
            <w:tcBorders>
              <w:top w:val="single" w:sz="4" w:space="0" w:color="auto"/>
              <w:left w:val="single" w:sz="4" w:space="0" w:color="auto"/>
              <w:bottom w:val="single" w:sz="4" w:space="0" w:color="auto"/>
              <w:right w:val="single" w:sz="4" w:space="0" w:color="auto"/>
            </w:tcBorders>
          </w:tcPr>
          <w:p w14:paraId="77E9EB89" w14:textId="77777777" w:rsidR="00D32A85" w:rsidRPr="00554568" w:rsidRDefault="00D32A85" w:rsidP="00D32A85">
            <w:pPr>
              <w:pStyle w:val="TAL"/>
              <w:keepNext w:val="0"/>
              <w:keepLines w:val="0"/>
              <w:widowControl w:val="0"/>
              <w:rPr>
                <w:highlight w:val="yellow"/>
              </w:rPr>
            </w:pPr>
            <w:r w:rsidRPr="00554568">
              <w:rPr>
                <w:rFonts w:hint="eastAsia"/>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63FDDF41" w14:textId="77777777" w:rsidR="00D32A85" w:rsidRPr="00554568" w:rsidRDefault="00D32A85" w:rsidP="00D32A85">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D6A9D74" w14:textId="77777777" w:rsidR="00D32A85" w:rsidRPr="00554568" w:rsidRDefault="00D32A85" w:rsidP="00D32A85">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1E2720A4" w14:textId="77777777" w:rsidR="00D32A85" w:rsidRPr="00554568" w:rsidRDefault="00D32A85" w:rsidP="00D32A85">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5E1C0194" w14:textId="77777777" w:rsidR="00D32A85" w:rsidRPr="00554568" w:rsidRDefault="00D32A85" w:rsidP="00D32A85">
            <w:pPr>
              <w:pStyle w:val="TAC"/>
              <w:keepNext w:val="0"/>
              <w:keepLines w:val="0"/>
              <w:widowControl w:val="0"/>
              <w:rPr>
                <w:highlight w:val="yellow"/>
              </w:rPr>
            </w:pPr>
            <w:r w:rsidRPr="00554568">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737567F9" w14:textId="77777777" w:rsidR="00D32A85" w:rsidRPr="00554568" w:rsidRDefault="00D32A85" w:rsidP="00D32A85">
            <w:pPr>
              <w:pStyle w:val="TAC"/>
              <w:keepNext w:val="0"/>
              <w:keepLines w:val="0"/>
              <w:widowControl w:val="0"/>
              <w:rPr>
                <w:highlight w:val="yellow"/>
              </w:rPr>
            </w:pPr>
          </w:p>
        </w:tc>
      </w:tr>
      <w:tr w:rsidR="00D32A85" w:rsidRPr="006020F6" w14:paraId="1FDCDAD5" w14:textId="77777777" w:rsidTr="00991748">
        <w:tc>
          <w:tcPr>
            <w:tcW w:w="2160" w:type="dxa"/>
            <w:tcBorders>
              <w:top w:val="single" w:sz="4" w:space="0" w:color="auto"/>
              <w:left w:val="single" w:sz="4" w:space="0" w:color="auto"/>
              <w:bottom w:val="single" w:sz="4" w:space="0" w:color="auto"/>
              <w:right w:val="single" w:sz="4" w:space="0" w:color="auto"/>
            </w:tcBorders>
          </w:tcPr>
          <w:p w14:paraId="214C96BB" w14:textId="77777777" w:rsidR="00D32A85" w:rsidRPr="00554568" w:rsidRDefault="00D32A85" w:rsidP="00D32A85">
            <w:pPr>
              <w:pStyle w:val="TAL"/>
              <w:ind w:left="227"/>
              <w:rPr>
                <w:b/>
                <w:bCs/>
                <w:highlight w:val="yellow"/>
              </w:rPr>
            </w:pPr>
            <w:r w:rsidRPr="00554568">
              <w:rPr>
                <w:rFonts w:hint="eastAsia"/>
                <w:b/>
                <w:bCs/>
                <w:highlight w:val="yellow"/>
              </w:rPr>
              <w:t>&gt;&gt;</w:t>
            </w:r>
            <w:r w:rsidRPr="00554568">
              <w:rPr>
                <w:rFonts w:cs="Arial"/>
                <w:b/>
                <w:bCs/>
                <w:szCs w:val="18"/>
                <w:highlight w:val="yellow"/>
              </w:rPr>
              <w:t>Candidate</w:t>
            </w:r>
            <w:r w:rsidRPr="00554568">
              <w:rPr>
                <w:b/>
                <w:bCs/>
                <w:highlight w:val="yellow"/>
              </w:rPr>
              <w:t xml:space="preserve"> </w:t>
            </w:r>
            <w:r w:rsidRPr="00554568">
              <w:rPr>
                <w:rFonts w:hint="eastAsia"/>
                <w:b/>
                <w:bCs/>
                <w:highlight w:val="yellow"/>
              </w:rPr>
              <w:t>PSCell</w:t>
            </w:r>
            <w:r w:rsidRPr="00554568">
              <w:rPr>
                <w:b/>
                <w:bCs/>
                <w:highlight w:val="yellow"/>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23F43B3" w14:textId="77777777" w:rsidR="00D32A85" w:rsidRPr="00554568" w:rsidRDefault="00D32A85" w:rsidP="00D32A85">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2014F39C" w14:textId="77777777" w:rsidR="00D32A85" w:rsidRPr="00554568" w:rsidRDefault="00D32A85" w:rsidP="00D32A85">
            <w:pPr>
              <w:pStyle w:val="TAL"/>
              <w:keepNext w:val="0"/>
              <w:keepLines w:val="0"/>
              <w:widowControl w:val="0"/>
              <w:rPr>
                <w:i/>
                <w:szCs w:val="18"/>
                <w:highlight w:val="yellow"/>
                <w:lang w:eastAsia="ja-JP"/>
              </w:rPr>
            </w:pPr>
            <w:r w:rsidRPr="00554568">
              <w:rPr>
                <w:i/>
                <w:szCs w:val="18"/>
                <w:highlight w:val="yellow"/>
                <w:lang w:eastAsia="ja-JP"/>
              </w:rPr>
              <w:t>1 .. &lt; maxnoofLTMCells&gt;</w:t>
            </w:r>
          </w:p>
        </w:tc>
        <w:tc>
          <w:tcPr>
            <w:tcW w:w="1512" w:type="dxa"/>
            <w:tcBorders>
              <w:top w:val="single" w:sz="4" w:space="0" w:color="auto"/>
              <w:left w:val="single" w:sz="4" w:space="0" w:color="auto"/>
              <w:bottom w:val="single" w:sz="4" w:space="0" w:color="auto"/>
              <w:right w:val="single" w:sz="4" w:space="0" w:color="auto"/>
            </w:tcBorders>
          </w:tcPr>
          <w:p w14:paraId="5ED26962" w14:textId="77777777" w:rsidR="00D32A85" w:rsidRPr="00554568" w:rsidRDefault="00D32A85" w:rsidP="00D32A85">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4921B9E8" w14:textId="77777777" w:rsidR="00D32A85" w:rsidRPr="00554568" w:rsidRDefault="00D32A85" w:rsidP="00D32A85">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2DE5C2F0" w14:textId="77777777" w:rsidR="00D32A85" w:rsidRPr="00554568" w:rsidRDefault="00D32A85" w:rsidP="00D32A85">
            <w:pPr>
              <w:pStyle w:val="TAC"/>
              <w:keepNext w:val="0"/>
              <w:keepLines w:val="0"/>
              <w:widowControl w:val="0"/>
              <w:rPr>
                <w:highlight w:val="yellow"/>
              </w:rPr>
            </w:pPr>
            <w:r w:rsidRPr="00554568">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627439DE" w14:textId="77777777" w:rsidR="00D32A85" w:rsidRPr="00554568" w:rsidRDefault="00D32A85" w:rsidP="00D32A85">
            <w:pPr>
              <w:pStyle w:val="TAC"/>
              <w:keepNext w:val="0"/>
              <w:keepLines w:val="0"/>
              <w:widowControl w:val="0"/>
              <w:rPr>
                <w:highlight w:val="yellow"/>
              </w:rPr>
            </w:pPr>
          </w:p>
        </w:tc>
      </w:tr>
      <w:tr w:rsidR="00D32A85" w:rsidRPr="006020F6" w14:paraId="1C2827A9" w14:textId="77777777" w:rsidTr="00991748">
        <w:tc>
          <w:tcPr>
            <w:tcW w:w="2160" w:type="dxa"/>
            <w:tcBorders>
              <w:top w:val="single" w:sz="4" w:space="0" w:color="auto"/>
              <w:left w:val="single" w:sz="4" w:space="0" w:color="auto"/>
              <w:bottom w:val="single" w:sz="4" w:space="0" w:color="auto"/>
              <w:right w:val="single" w:sz="4" w:space="0" w:color="auto"/>
            </w:tcBorders>
          </w:tcPr>
          <w:p w14:paraId="76C3E768" w14:textId="77777777" w:rsidR="00D32A85" w:rsidRPr="00554568" w:rsidRDefault="00D32A85" w:rsidP="00D32A85">
            <w:pPr>
              <w:pStyle w:val="TAL"/>
              <w:keepNext w:val="0"/>
              <w:keepLines w:val="0"/>
              <w:widowControl w:val="0"/>
              <w:ind w:left="340"/>
              <w:rPr>
                <w:highlight w:val="yellow"/>
              </w:rPr>
            </w:pPr>
            <w:r w:rsidRPr="00554568">
              <w:rPr>
                <w:rFonts w:hint="eastAsia"/>
                <w:highlight w:val="yellow"/>
              </w:rPr>
              <w:t>&gt;</w:t>
            </w:r>
            <w:r w:rsidRPr="00554568">
              <w:rPr>
                <w:highlight w:val="yellow"/>
              </w:rPr>
              <w:t>&gt;&gt;</w:t>
            </w:r>
            <w:r w:rsidRPr="00554568">
              <w:rPr>
                <w:highlight w:val="yellow"/>
                <w:lang w:eastAsia="ja-JP"/>
              </w:rPr>
              <w:t>PSCell</w:t>
            </w:r>
            <w:r w:rsidRPr="00554568">
              <w:rPr>
                <w:highlight w:val="yellow"/>
              </w:rPr>
              <w:t xml:space="preserve"> ID</w:t>
            </w:r>
          </w:p>
        </w:tc>
        <w:tc>
          <w:tcPr>
            <w:tcW w:w="1080" w:type="dxa"/>
            <w:tcBorders>
              <w:top w:val="single" w:sz="4" w:space="0" w:color="auto"/>
              <w:left w:val="single" w:sz="4" w:space="0" w:color="auto"/>
              <w:bottom w:val="single" w:sz="4" w:space="0" w:color="auto"/>
              <w:right w:val="single" w:sz="4" w:space="0" w:color="auto"/>
            </w:tcBorders>
          </w:tcPr>
          <w:p w14:paraId="54916C4D" w14:textId="77777777" w:rsidR="00D32A85" w:rsidRPr="00554568" w:rsidRDefault="00D32A85" w:rsidP="00D32A85">
            <w:pPr>
              <w:pStyle w:val="TAL"/>
              <w:keepNext w:val="0"/>
              <w:keepLines w:val="0"/>
              <w:widowControl w:val="0"/>
              <w:rPr>
                <w:highlight w:val="yellow"/>
              </w:rPr>
            </w:pPr>
            <w:r w:rsidRPr="00554568">
              <w:rPr>
                <w:rFonts w:hint="eastAsia"/>
                <w:highlight w:val="yellow"/>
              </w:rPr>
              <w:t>M</w:t>
            </w:r>
          </w:p>
        </w:tc>
        <w:tc>
          <w:tcPr>
            <w:tcW w:w="1080" w:type="dxa"/>
            <w:tcBorders>
              <w:top w:val="single" w:sz="4" w:space="0" w:color="auto"/>
              <w:left w:val="single" w:sz="4" w:space="0" w:color="auto"/>
              <w:bottom w:val="single" w:sz="4" w:space="0" w:color="auto"/>
              <w:right w:val="single" w:sz="4" w:space="0" w:color="auto"/>
            </w:tcBorders>
          </w:tcPr>
          <w:p w14:paraId="69F4B8FC" w14:textId="77777777" w:rsidR="00D32A85" w:rsidRPr="00554568" w:rsidRDefault="00D32A85" w:rsidP="00D32A85">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C6994C7" w14:textId="77777777" w:rsidR="00D32A85" w:rsidRPr="00554568" w:rsidRDefault="00D32A85" w:rsidP="00D32A85">
            <w:pPr>
              <w:pStyle w:val="TAL"/>
              <w:rPr>
                <w:highlight w:val="yellow"/>
              </w:rPr>
            </w:pPr>
            <w:r w:rsidRPr="00554568">
              <w:rPr>
                <w:highlight w:val="yellow"/>
              </w:rPr>
              <w:t>NR CGI</w:t>
            </w:r>
          </w:p>
          <w:p w14:paraId="297D9273" w14:textId="77777777" w:rsidR="00D32A85" w:rsidRPr="00554568" w:rsidRDefault="00D32A85" w:rsidP="00D32A85">
            <w:pPr>
              <w:pStyle w:val="TAL"/>
              <w:rPr>
                <w:highlight w:val="yellow"/>
              </w:rPr>
            </w:pPr>
            <w:r w:rsidRPr="00554568">
              <w:rPr>
                <w:highlight w:val="yellow"/>
              </w:rPr>
              <w:t>9.2.2.7</w:t>
            </w:r>
          </w:p>
        </w:tc>
        <w:tc>
          <w:tcPr>
            <w:tcW w:w="1728" w:type="dxa"/>
            <w:tcBorders>
              <w:top w:val="single" w:sz="4" w:space="0" w:color="auto"/>
              <w:left w:val="single" w:sz="4" w:space="0" w:color="auto"/>
              <w:bottom w:val="single" w:sz="4" w:space="0" w:color="auto"/>
              <w:right w:val="single" w:sz="4" w:space="0" w:color="auto"/>
            </w:tcBorders>
          </w:tcPr>
          <w:p w14:paraId="51681EDE" w14:textId="77777777" w:rsidR="00D32A85" w:rsidRPr="00554568" w:rsidRDefault="00D32A85" w:rsidP="00D32A85">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2275035E" w14:textId="77777777" w:rsidR="00D32A85" w:rsidRPr="00554568" w:rsidRDefault="00D32A85" w:rsidP="00D32A85">
            <w:pPr>
              <w:pStyle w:val="TAC"/>
              <w:keepNext w:val="0"/>
              <w:keepLines w:val="0"/>
              <w:widowControl w:val="0"/>
              <w:rPr>
                <w:highlight w:val="yellow"/>
              </w:rPr>
            </w:pPr>
            <w:r w:rsidRPr="00554568">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7E0EE305" w14:textId="77777777" w:rsidR="00D32A85" w:rsidRPr="00554568" w:rsidRDefault="00D32A85" w:rsidP="00D32A85">
            <w:pPr>
              <w:pStyle w:val="TAC"/>
              <w:keepNext w:val="0"/>
              <w:keepLines w:val="0"/>
              <w:widowControl w:val="0"/>
              <w:rPr>
                <w:highlight w:val="yellow"/>
              </w:rPr>
            </w:pPr>
          </w:p>
        </w:tc>
      </w:tr>
      <w:tr w:rsidR="00092249" w:rsidRPr="006020F6" w14:paraId="0A2033A4" w14:textId="77777777" w:rsidTr="00991748">
        <w:trPr>
          <w:ins w:id="669" w:author="Google (Jing)" w:date="2025-05-07T15:32:00Z"/>
        </w:trPr>
        <w:tc>
          <w:tcPr>
            <w:tcW w:w="2160" w:type="dxa"/>
            <w:tcBorders>
              <w:top w:val="single" w:sz="4" w:space="0" w:color="auto"/>
              <w:left w:val="single" w:sz="4" w:space="0" w:color="auto"/>
              <w:bottom w:val="single" w:sz="4" w:space="0" w:color="auto"/>
              <w:right w:val="single" w:sz="4" w:space="0" w:color="auto"/>
            </w:tcBorders>
          </w:tcPr>
          <w:p w14:paraId="40D8D1AC" w14:textId="76CE7973" w:rsidR="00092249" w:rsidRPr="00554568" w:rsidRDefault="00092249" w:rsidP="00092249">
            <w:pPr>
              <w:pStyle w:val="TAL"/>
              <w:keepNext w:val="0"/>
              <w:keepLines w:val="0"/>
              <w:widowControl w:val="0"/>
              <w:ind w:left="340"/>
              <w:rPr>
                <w:ins w:id="670" w:author="Google (Jing)" w:date="2025-05-07T15:32:00Z"/>
                <w:highlight w:val="yellow"/>
              </w:rPr>
            </w:pPr>
            <w:ins w:id="671" w:author="Google (Jing)" w:date="2025-05-07T15:32:00Z">
              <w:r>
                <w:rPr>
                  <w:rFonts w:eastAsia="Tahoma" w:cs="Arial"/>
                  <w:szCs w:val="18"/>
                  <w:lang w:eastAsia="zh-CN"/>
                </w:rPr>
                <w:t xml:space="preserve">&gt;&gt;&gt;Complete </w:t>
              </w:r>
              <w:r>
                <w:rPr>
                  <w:rFonts w:hint="eastAsia"/>
                  <w:lang w:eastAsia="zh-CN"/>
                </w:rPr>
                <w:t>C</w:t>
              </w:r>
              <w:r w:rsidRPr="008420D0">
                <w:t xml:space="preserve">andidate </w:t>
              </w:r>
              <w:r w:rsidRPr="008D66C6">
                <w:rPr>
                  <w:rFonts w:eastAsia="Tahoma" w:cs="Arial"/>
                  <w:szCs w:val="18"/>
                  <w:lang w:eastAsia="zh-CN"/>
                </w:rPr>
                <w:lastRenderedPageBreak/>
                <w:t>Configuration</w:t>
              </w:r>
              <w:r>
                <w:rPr>
                  <w:rFonts w:eastAsia="Tahoma" w:cs="Arial"/>
                  <w:szCs w:val="18"/>
                  <w:lang w:eastAsia="zh-CN"/>
                </w:rPr>
                <w:t xml:space="preserve"> Indicator</w:t>
              </w:r>
            </w:ins>
          </w:p>
        </w:tc>
        <w:tc>
          <w:tcPr>
            <w:tcW w:w="1080" w:type="dxa"/>
            <w:tcBorders>
              <w:top w:val="single" w:sz="4" w:space="0" w:color="auto"/>
              <w:left w:val="single" w:sz="4" w:space="0" w:color="auto"/>
              <w:bottom w:val="single" w:sz="4" w:space="0" w:color="auto"/>
              <w:right w:val="single" w:sz="4" w:space="0" w:color="auto"/>
            </w:tcBorders>
          </w:tcPr>
          <w:p w14:paraId="58F084DB" w14:textId="46A5EF9C" w:rsidR="00092249" w:rsidRPr="00554568" w:rsidRDefault="00637645" w:rsidP="00092249">
            <w:pPr>
              <w:pStyle w:val="TAL"/>
              <w:keepNext w:val="0"/>
              <w:keepLines w:val="0"/>
              <w:widowControl w:val="0"/>
              <w:rPr>
                <w:ins w:id="672" w:author="Google (Jing)" w:date="2025-05-07T15:32:00Z"/>
                <w:highlight w:val="yellow"/>
              </w:rPr>
            </w:pPr>
            <w:ins w:id="673" w:author="Google (Jing)" w:date="2025-05-07T16:01:00Z">
              <w: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1E25A971" w14:textId="77777777" w:rsidR="00092249" w:rsidRPr="00554568" w:rsidRDefault="00092249" w:rsidP="00092249">
            <w:pPr>
              <w:pStyle w:val="TAL"/>
              <w:keepNext w:val="0"/>
              <w:keepLines w:val="0"/>
              <w:widowControl w:val="0"/>
              <w:rPr>
                <w:ins w:id="674" w:author="Google (Jing)" w:date="2025-05-07T15:32:00Z"/>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5E20C66" w14:textId="4A653A21" w:rsidR="00092249" w:rsidRPr="00554568" w:rsidRDefault="00092249" w:rsidP="00092249">
            <w:pPr>
              <w:pStyle w:val="TAL"/>
              <w:rPr>
                <w:ins w:id="675" w:author="Google (Jing)" w:date="2025-05-07T15:32:00Z"/>
                <w:highlight w:val="yellow"/>
              </w:rPr>
            </w:pPr>
            <w:ins w:id="676" w:author="Google (Jing)" w:date="2025-05-07T15:32:00Z">
              <w:r>
                <w:rPr>
                  <w:rFonts w:eastAsia="Batang"/>
                  <w:bCs/>
                </w:rPr>
                <w:t>ENUMERATED (complete, ...)</w:t>
              </w:r>
            </w:ins>
          </w:p>
        </w:tc>
        <w:tc>
          <w:tcPr>
            <w:tcW w:w="1728" w:type="dxa"/>
            <w:tcBorders>
              <w:top w:val="single" w:sz="4" w:space="0" w:color="auto"/>
              <w:left w:val="single" w:sz="4" w:space="0" w:color="auto"/>
              <w:bottom w:val="single" w:sz="4" w:space="0" w:color="auto"/>
              <w:right w:val="single" w:sz="4" w:space="0" w:color="auto"/>
            </w:tcBorders>
          </w:tcPr>
          <w:p w14:paraId="6C026F4E" w14:textId="77777777" w:rsidR="00092249" w:rsidRPr="00554568" w:rsidRDefault="00092249" w:rsidP="00092249">
            <w:pPr>
              <w:pStyle w:val="TAL"/>
              <w:keepNext w:val="0"/>
              <w:keepLines w:val="0"/>
              <w:widowControl w:val="0"/>
              <w:rPr>
                <w:ins w:id="677" w:author="Google (Jing)" w:date="2025-05-07T15:32:00Z"/>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347503C4" w14:textId="77777777" w:rsidR="00092249" w:rsidRPr="00554568" w:rsidRDefault="00092249" w:rsidP="00092249">
            <w:pPr>
              <w:pStyle w:val="TAC"/>
              <w:keepNext w:val="0"/>
              <w:keepLines w:val="0"/>
              <w:widowControl w:val="0"/>
              <w:rPr>
                <w:ins w:id="678" w:author="Google (Jing)" w:date="2025-05-07T15:32: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081E3692" w14:textId="77777777" w:rsidR="00092249" w:rsidRPr="00554568" w:rsidRDefault="00092249" w:rsidP="00092249">
            <w:pPr>
              <w:pStyle w:val="TAC"/>
              <w:keepNext w:val="0"/>
              <w:keepLines w:val="0"/>
              <w:widowControl w:val="0"/>
              <w:rPr>
                <w:ins w:id="679" w:author="Google (Jing)" w:date="2025-05-07T15:32:00Z"/>
                <w:highlight w:val="yellow"/>
              </w:rPr>
            </w:pPr>
          </w:p>
        </w:tc>
      </w:tr>
      <w:tr w:rsidR="00092249" w:rsidRPr="006020F6" w14:paraId="67DAC33A" w14:textId="6549FC1E" w:rsidTr="00991748">
        <w:tc>
          <w:tcPr>
            <w:tcW w:w="2160" w:type="dxa"/>
            <w:tcBorders>
              <w:top w:val="single" w:sz="4" w:space="0" w:color="auto"/>
              <w:left w:val="single" w:sz="4" w:space="0" w:color="auto"/>
              <w:bottom w:val="single" w:sz="4" w:space="0" w:color="auto"/>
              <w:right w:val="single" w:sz="4" w:space="0" w:color="auto"/>
            </w:tcBorders>
          </w:tcPr>
          <w:p w14:paraId="4B864726" w14:textId="33368FA1" w:rsidR="00092249" w:rsidRPr="00554568" w:rsidRDefault="00092249" w:rsidP="00092249">
            <w:pPr>
              <w:pStyle w:val="TAL"/>
              <w:keepNext w:val="0"/>
              <w:keepLines w:val="0"/>
              <w:widowControl w:val="0"/>
              <w:ind w:left="340"/>
              <w:rPr>
                <w:highlight w:val="yellow"/>
              </w:rPr>
            </w:pPr>
            <w:commentRangeStart w:id="680"/>
            <w:del w:id="681" w:author="Google (Jing)" w:date="2025-05-08T23:16:00Z">
              <w:r w:rsidRPr="00554568" w:rsidDel="000C0233">
                <w:rPr>
                  <w:rFonts w:hint="eastAsia"/>
                  <w:highlight w:val="yellow"/>
                </w:rPr>
                <w:delText>&gt;</w:delText>
              </w:r>
              <w:r w:rsidRPr="00554568" w:rsidDel="000C0233">
                <w:rPr>
                  <w:highlight w:val="yellow"/>
                </w:rPr>
                <w:delText>&gt;&gt;</w:delText>
              </w:r>
              <w:r w:rsidRPr="00554568" w:rsidDel="000C0233">
                <w:rPr>
                  <w:highlight w:val="yellow"/>
                  <w:lang w:eastAsia="ja-JP"/>
                </w:rPr>
                <w:delText>SCG</w:delText>
              </w:r>
              <w:r w:rsidRPr="00554568" w:rsidDel="000C0233">
                <w:rPr>
                  <w:highlight w:val="yellow"/>
                </w:rPr>
                <w:delText xml:space="preserve"> Configuration (FFS)</w:delText>
              </w:r>
              <w:commentRangeEnd w:id="680"/>
              <w:r w:rsidRPr="00554568" w:rsidDel="000C0233">
                <w:rPr>
                  <w:rStyle w:val="CommentReference"/>
                  <w:rFonts w:ascii="Times New Roman" w:hAnsi="Times New Roman"/>
                  <w:highlight w:val="yellow"/>
                </w:rPr>
                <w:commentReference w:id="680"/>
              </w:r>
            </w:del>
          </w:p>
        </w:tc>
        <w:tc>
          <w:tcPr>
            <w:tcW w:w="1080" w:type="dxa"/>
            <w:tcBorders>
              <w:top w:val="single" w:sz="4" w:space="0" w:color="auto"/>
              <w:left w:val="single" w:sz="4" w:space="0" w:color="auto"/>
              <w:bottom w:val="single" w:sz="4" w:space="0" w:color="auto"/>
              <w:right w:val="single" w:sz="4" w:space="0" w:color="auto"/>
            </w:tcBorders>
          </w:tcPr>
          <w:p w14:paraId="796464F4" w14:textId="10DF28A7" w:rsidR="00092249" w:rsidRPr="00554568" w:rsidRDefault="00092249" w:rsidP="00092249">
            <w:pPr>
              <w:pStyle w:val="TAL"/>
              <w:keepNext w:val="0"/>
              <w:keepLines w:val="0"/>
              <w:widowControl w:val="0"/>
              <w:rPr>
                <w:highlight w:val="yellow"/>
              </w:rPr>
            </w:pPr>
            <w:del w:id="682" w:author="Google (Jing)" w:date="2025-05-08T23:16:00Z">
              <w:r w:rsidRPr="00554568" w:rsidDel="000C0233">
                <w:rPr>
                  <w:highlight w:val="yellow"/>
                </w:rPr>
                <w:delText>O</w:delText>
              </w:r>
            </w:del>
          </w:p>
        </w:tc>
        <w:tc>
          <w:tcPr>
            <w:tcW w:w="1080" w:type="dxa"/>
            <w:tcBorders>
              <w:top w:val="single" w:sz="4" w:space="0" w:color="auto"/>
              <w:left w:val="single" w:sz="4" w:space="0" w:color="auto"/>
              <w:bottom w:val="single" w:sz="4" w:space="0" w:color="auto"/>
              <w:right w:val="single" w:sz="4" w:space="0" w:color="auto"/>
            </w:tcBorders>
          </w:tcPr>
          <w:p w14:paraId="1B81D0EA" w14:textId="101BAFF8" w:rsidR="00092249" w:rsidRPr="00554568" w:rsidRDefault="00092249" w:rsidP="00092249">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E38669D" w14:textId="113A7272" w:rsidR="00092249" w:rsidRPr="00554568" w:rsidRDefault="00092249" w:rsidP="00092249">
            <w:pPr>
              <w:pStyle w:val="TAL"/>
              <w:rPr>
                <w:highlight w:val="yellow"/>
              </w:rPr>
            </w:pPr>
          </w:p>
        </w:tc>
        <w:tc>
          <w:tcPr>
            <w:tcW w:w="1728" w:type="dxa"/>
            <w:tcBorders>
              <w:top w:val="single" w:sz="4" w:space="0" w:color="auto"/>
              <w:left w:val="single" w:sz="4" w:space="0" w:color="auto"/>
              <w:bottom w:val="single" w:sz="4" w:space="0" w:color="auto"/>
              <w:right w:val="single" w:sz="4" w:space="0" w:color="auto"/>
            </w:tcBorders>
          </w:tcPr>
          <w:p w14:paraId="34C58B6C" w14:textId="0A453F7B" w:rsidR="00092249" w:rsidRPr="00554568" w:rsidRDefault="00092249" w:rsidP="00092249">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198287C7" w14:textId="5E12C367" w:rsidR="00092249" w:rsidRPr="00554568" w:rsidRDefault="00092249" w:rsidP="00092249">
            <w:pPr>
              <w:pStyle w:val="TAC"/>
              <w:keepNext w:val="0"/>
              <w:keepLines w:val="0"/>
              <w:widowControl w:val="0"/>
              <w:rPr>
                <w:highlight w:val="yellow"/>
              </w:rPr>
            </w:pPr>
            <w:del w:id="683" w:author="Google (Jing)" w:date="2025-05-08T23:16:00Z">
              <w:r w:rsidRPr="00554568" w:rsidDel="000C0233">
                <w:rPr>
                  <w:highlight w:val="yellow"/>
                </w:rPr>
                <w:delText>–</w:delText>
              </w:r>
            </w:del>
          </w:p>
        </w:tc>
        <w:tc>
          <w:tcPr>
            <w:tcW w:w="1080" w:type="dxa"/>
            <w:tcBorders>
              <w:top w:val="single" w:sz="4" w:space="0" w:color="auto"/>
              <w:left w:val="single" w:sz="4" w:space="0" w:color="auto"/>
              <w:bottom w:val="single" w:sz="4" w:space="0" w:color="auto"/>
              <w:right w:val="single" w:sz="4" w:space="0" w:color="auto"/>
            </w:tcBorders>
          </w:tcPr>
          <w:p w14:paraId="3F9F9318" w14:textId="470D5385" w:rsidR="00092249" w:rsidRPr="00554568" w:rsidRDefault="00092249" w:rsidP="00092249">
            <w:pPr>
              <w:pStyle w:val="TAC"/>
              <w:keepNext w:val="0"/>
              <w:keepLines w:val="0"/>
              <w:widowControl w:val="0"/>
              <w:rPr>
                <w:highlight w:val="yellow"/>
              </w:rPr>
            </w:pPr>
          </w:p>
        </w:tc>
      </w:tr>
      <w:tr w:rsidR="00092249" w:rsidRPr="006020F6" w14:paraId="7DD1BF9A" w14:textId="770337AD" w:rsidTr="00991748">
        <w:tc>
          <w:tcPr>
            <w:tcW w:w="2160" w:type="dxa"/>
            <w:tcBorders>
              <w:top w:val="single" w:sz="4" w:space="0" w:color="auto"/>
              <w:left w:val="single" w:sz="4" w:space="0" w:color="auto"/>
              <w:bottom w:val="single" w:sz="4" w:space="0" w:color="auto"/>
              <w:right w:val="single" w:sz="4" w:space="0" w:color="auto"/>
            </w:tcBorders>
          </w:tcPr>
          <w:p w14:paraId="4E807B29" w14:textId="6259ECD4" w:rsidR="00092249" w:rsidRPr="00554568" w:rsidRDefault="00092249" w:rsidP="00092249">
            <w:pPr>
              <w:pStyle w:val="TAL"/>
              <w:keepNext w:val="0"/>
              <w:keepLines w:val="0"/>
              <w:widowControl w:val="0"/>
              <w:ind w:left="113"/>
              <w:rPr>
                <w:highlight w:val="yellow"/>
              </w:rPr>
            </w:pPr>
            <w:r w:rsidRPr="00554568">
              <w:rPr>
                <w:rFonts w:hint="eastAsia"/>
                <w:highlight w:val="yellow"/>
              </w:rPr>
              <w:t>&gt;</w:t>
            </w:r>
            <w:r w:rsidRPr="00554568">
              <w:rPr>
                <w:highlight w:val="yellow"/>
              </w:rPr>
              <w:t xml:space="preserve">LTM </w:t>
            </w:r>
            <w:r w:rsidRPr="00554568">
              <w:rPr>
                <w:highlight w:val="yellow"/>
                <w:lang w:eastAsia="zh-CN"/>
              </w:rPr>
              <w:t>Configuration</w:t>
            </w:r>
            <w:r w:rsidRPr="00554568">
              <w:rPr>
                <w:highlight w:val="yellow"/>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201ADBC" w14:textId="2EDF6A5E" w:rsidR="00092249" w:rsidRPr="00554568" w:rsidRDefault="00092249" w:rsidP="00092249">
            <w:pPr>
              <w:pStyle w:val="TAL"/>
              <w:keepNext w:val="0"/>
              <w:keepLines w:val="0"/>
              <w:widowControl w:val="0"/>
              <w:rPr>
                <w:highlight w:val="yellow"/>
              </w:rPr>
            </w:pPr>
            <w:r w:rsidRPr="00554568">
              <w:rPr>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0572D6F9" w14:textId="4C005A76" w:rsidR="00092249" w:rsidRPr="00554568" w:rsidRDefault="00092249" w:rsidP="00092249">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1ADC17C" w14:textId="449B3131" w:rsidR="00092249" w:rsidRPr="00554568" w:rsidRDefault="00092249" w:rsidP="00092249">
            <w:pPr>
              <w:pStyle w:val="TAL"/>
              <w:rPr>
                <w:highlight w:val="yellow"/>
              </w:rPr>
            </w:pPr>
            <w:r w:rsidRPr="00554568">
              <w:rPr>
                <w:highlight w:val="yellow"/>
              </w:rPr>
              <w:t>9.2.1.xx5</w:t>
            </w:r>
          </w:p>
        </w:tc>
        <w:tc>
          <w:tcPr>
            <w:tcW w:w="1728" w:type="dxa"/>
            <w:tcBorders>
              <w:top w:val="single" w:sz="4" w:space="0" w:color="auto"/>
              <w:left w:val="single" w:sz="4" w:space="0" w:color="auto"/>
              <w:bottom w:val="single" w:sz="4" w:space="0" w:color="auto"/>
              <w:right w:val="single" w:sz="4" w:space="0" w:color="auto"/>
            </w:tcBorders>
          </w:tcPr>
          <w:p w14:paraId="21E48046" w14:textId="10BAF3DA" w:rsidR="00092249" w:rsidRPr="00554568" w:rsidRDefault="00092249" w:rsidP="00092249">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5619C92E" w14:textId="6F29BDDF" w:rsidR="00092249" w:rsidRPr="00554568" w:rsidRDefault="00092249" w:rsidP="00092249">
            <w:pPr>
              <w:pStyle w:val="TAC"/>
              <w:keepNext w:val="0"/>
              <w:keepLines w:val="0"/>
              <w:widowControl w:val="0"/>
              <w:rPr>
                <w:highlight w:val="yellow"/>
              </w:rPr>
            </w:pPr>
            <w:r w:rsidRPr="00554568">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3647DC0D" w14:textId="2F65FF63" w:rsidR="00092249" w:rsidRPr="00554568" w:rsidRDefault="00092249" w:rsidP="00092249">
            <w:pPr>
              <w:pStyle w:val="TAC"/>
              <w:keepNext w:val="0"/>
              <w:keepLines w:val="0"/>
              <w:widowControl w:val="0"/>
              <w:rPr>
                <w:highlight w:val="yellow"/>
              </w:rPr>
            </w:pPr>
          </w:p>
        </w:tc>
      </w:tr>
      <w:tr w:rsidR="000C0233" w:rsidRPr="006020F6" w14:paraId="0453972C" w14:textId="77777777" w:rsidTr="00991748">
        <w:tc>
          <w:tcPr>
            <w:tcW w:w="2160" w:type="dxa"/>
            <w:tcBorders>
              <w:top w:val="single" w:sz="4" w:space="0" w:color="auto"/>
              <w:left w:val="single" w:sz="4" w:space="0" w:color="auto"/>
              <w:bottom w:val="single" w:sz="4" w:space="0" w:color="auto"/>
              <w:right w:val="single" w:sz="4" w:space="0" w:color="auto"/>
            </w:tcBorders>
          </w:tcPr>
          <w:p w14:paraId="43BD12AA" w14:textId="37D757AA" w:rsidR="000C0233" w:rsidRPr="00554568" w:rsidRDefault="000C0233" w:rsidP="000C0233">
            <w:pPr>
              <w:pStyle w:val="TAL"/>
              <w:keepNext w:val="0"/>
              <w:keepLines w:val="0"/>
              <w:widowControl w:val="0"/>
              <w:ind w:left="113"/>
              <w:rPr>
                <w:highlight w:val="yellow"/>
              </w:rPr>
            </w:pPr>
            <w:ins w:id="684" w:author="Google (Jing)" w:date="2025-05-07T15:22:00Z">
              <w:r w:rsidRPr="00554568">
                <w:rPr>
                  <w:highlight w:val="yellow"/>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4781E5EA" w14:textId="14623105" w:rsidR="000C0233" w:rsidRPr="00554568" w:rsidRDefault="000C0233" w:rsidP="000C0233">
            <w:pPr>
              <w:pStyle w:val="TAL"/>
              <w:keepNext w:val="0"/>
              <w:keepLines w:val="0"/>
              <w:widowControl w:val="0"/>
              <w:rPr>
                <w:highlight w:val="yellow"/>
              </w:rPr>
            </w:pPr>
            <w:ins w:id="685" w:author="Google (Jing)" w:date="2025-05-08T23:15:00Z">
              <w:r>
                <w:rPr>
                  <w:highlight w:val="yellow"/>
                </w:rPr>
                <w:t>O</w:t>
              </w:r>
            </w:ins>
          </w:p>
        </w:tc>
        <w:tc>
          <w:tcPr>
            <w:tcW w:w="1080" w:type="dxa"/>
            <w:tcBorders>
              <w:top w:val="single" w:sz="4" w:space="0" w:color="auto"/>
              <w:left w:val="single" w:sz="4" w:space="0" w:color="auto"/>
              <w:bottom w:val="single" w:sz="4" w:space="0" w:color="auto"/>
              <w:right w:val="single" w:sz="4" w:space="0" w:color="auto"/>
            </w:tcBorders>
          </w:tcPr>
          <w:p w14:paraId="5D5E19E6" w14:textId="77777777" w:rsidR="000C0233" w:rsidRPr="00554568" w:rsidRDefault="000C0233" w:rsidP="000C0233">
            <w:pPr>
              <w:pStyle w:val="TAL"/>
              <w:keepNext w:val="0"/>
              <w:keepLines w:val="0"/>
              <w:widowControl w:val="0"/>
              <w:rPr>
                <w:i/>
                <w:szCs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E1468DD" w14:textId="65B2E99D" w:rsidR="000C0233" w:rsidRPr="00554568" w:rsidRDefault="000C0233" w:rsidP="000C0233">
            <w:pPr>
              <w:pStyle w:val="TAL"/>
              <w:rPr>
                <w:highlight w:val="yellow"/>
              </w:rPr>
            </w:pPr>
            <w:ins w:id="686" w:author="Google (Jing)" w:date="2025-05-07T15:22:00Z">
              <w:r w:rsidRPr="00554568">
                <w:rPr>
                  <w:rFonts w:eastAsia="Batang"/>
                  <w:bCs/>
                  <w:highlight w:val="yellow"/>
                </w:rPr>
                <w:t>9.2.1.xx8</w:t>
              </w:r>
            </w:ins>
          </w:p>
        </w:tc>
        <w:tc>
          <w:tcPr>
            <w:tcW w:w="1728" w:type="dxa"/>
            <w:tcBorders>
              <w:top w:val="single" w:sz="4" w:space="0" w:color="auto"/>
              <w:left w:val="single" w:sz="4" w:space="0" w:color="auto"/>
              <w:bottom w:val="single" w:sz="4" w:space="0" w:color="auto"/>
              <w:right w:val="single" w:sz="4" w:space="0" w:color="auto"/>
            </w:tcBorders>
          </w:tcPr>
          <w:p w14:paraId="7007DE18" w14:textId="77777777" w:rsidR="000C0233" w:rsidRPr="00554568" w:rsidRDefault="000C0233" w:rsidP="000C0233">
            <w:pPr>
              <w:pStyle w:val="TAL"/>
              <w:keepNext w:val="0"/>
              <w:keepLines w:val="0"/>
              <w:widowControl w:val="0"/>
              <w:rPr>
                <w:szCs w:val="21"/>
                <w:highlight w:val="yellow"/>
              </w:rPr>
            </w:pPr>
          </w:p>
        </w:tc>
        <w:tc>
          <w:tcPr>
            <w:tcW w:w="1080" w:type="dxa"/>
            <w:tcBorders>
              <w:top w:val="single" w:sz="4" w:space="0" w:color="auto"/>
              <w:left w:val="single" w:sz="4" w:space="0" w:color="auto"/>
              <w:bottom w:val="single" w:sz="4" w:space="0" w:color="auto"/>
              <w:right w:val="single" w:sz="4" w:space="0" w:color="auto"/>
            </w:tcBorders>
          </w:tcPr>
          <w:p w14:paraId="78E029A3" w14:textId="1BB9122A" w:rsidR="000C0233" w:rsidRPr="00554568" w:rsidRDefault="000C0233" w:rsidP="000C0233">
            <w:pPr>
              <w:pStyle w:val="TAC"/>
              <w:keepNext w:val="0"/>
              <w:keepLines w:val="0"/>
              <w:widowControl w:val="0"/>
              <w:rPr>
                <w:highlight w:val="yellow"/>
              </w:rPr>
            </w:pPr>
            <w:ins w:id="687" w:author="Google (Jing)" w:date="2025-05-07T15:22:00Z">
              <w:r w:rsidRPr="00554568">
                <w:rPr>
                  <w:bCs/>
                  <w:highlight w:val="yellow"/>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AAA5A36" w14:textId="77777777" w:rsidR="000C0233" w:rsidRPr="00554568" w:rsidRDefault="000C0233" w:rsidP="000C0233">
            <w:pPr>
              <w:pStyle w:val="TAC"/>
              <w:keepNext w:val="0"/>
              <w:keepLines w:val="0"/>
              <w:widowControl w:val="0"/>
              <w:rPr>
                <w:highlight w:val="yellow"/>
              </w:rPr>
            </w:pPr>
          </w:p>
        </w:tc>
      </w:tr>
    </w:tbl>
    <w:p w14:paraId="72B071D3" w14:textId="77777777" w:rsidR="00991748" w:rsidRPr="00FD0425" w:rsidRDefault="00991748" w:rsidP="0099174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748" w:rsidRPr="00FD0425" w14:paraId="02DFE0E5" w14:textId="77777777" w:rsidTr="00991748">
        <w:tc>
          <w:tcPr>
            <w:tcW w:w="3686" w:type="dxa"/>
          </w:tcPr>
          <w:p w14:paraId="760BA7A8" w14:textId="77777777" w:rsidR="00991748" w:rsidRPr="00FD0425" w:rsidRDefault="00991748" w:rsidP="00991748">
            <w:pPr>
              <w:pStyle w:val="TAH"/>
              <w:keepNext w:val="0"/>
              <w:keepLines w:val="0"/>
              <w:widowControl w:val="0"/>
              <w:rPr>
                <w:lang w:eastAsia="ja-JP"/>
              </w:rPr>
            </w:pPr>
            <w:r w:rsidRPr="00FD0425">
              <w:rPr>
                <w:lang w:eastAsia="ja-JP"/>
              </w:rPr>
              <w:t>Range bound</w:t>
            </w:r>
          </w:p>
        </w:tc>
        <w:tc>
          <w:tcPr>
            <w:tcW w:w="5670" w:type="dxa"/>
          </w:tcPr>
          <w:p w14:paraId="382BC98C" w14:textId="77777777" w:rsidR="00991748" w:rsidRPr="00FD0425" w:rsidRDefault="00991748" w:rsidP="00991748">
            <w:pPr>
              <w:pStyle w:val="TAH"/>
              <w:keepNext w:val="0"/>
              <w:keepLines w:val="0"/>
              <w:widowControl w:val="0"/>
              <w:rPr>
                <w:lang w:eastAsia="ja-JP"/>
              </w:rPr>
            </w:pPr>
            <w:r w:rsidRPr="00FD0425">
              <w:rPr>
                <w:lang w:eastAsia="ja-JP"/>
              </w:rPr>
              <w:t>Explanation</w:t>
            </w:r>
          </w:p>
        </w:tc>
      </w:tr>
      <w:tr w:rsidR="00991748" w:rsidRPr="00FD0425" w14:paraId="55C77E90" w14:textId="77777777" w:rsidTr="00991748">
        <w:tc>
          <w:tcPr>
            <w:tcW w:w="3686" w:type="dxa"/>
          </w:tcPr>
          <w:p w14:paraId="61C36D48" w14:textId="77777777" w:rsidR="00991748" w:rsidRPr="00FD0425" w:rsidRDefault="00991748" w:rsidP="00991748">
            <w:pPr>
              <w:pStyle w:val="TAL"/>
              <w:keepNext w:val="0"/>
              <w:keepLines w:val="0"/>
              <w:widowControl w:val="0"/>
              <w:rPr>
                <w:lang w:eastAsia="ja-JP"/>
              </w:rPr>
            </w:pPr>
            <w:r w:rsidRPr="00FD0425">
              <w:rPr>
                <w:lang w:eastAsia="ja-JP"/>
              </w:rPr>
              <w:t>maxnoof</w:t>
            </w:r>
            <w:r w:rsidRPr="00FD0425">
              <w:t>PDUSessions</w:t>
            </w:r>
          </w:p>
        </w:tc>
        <w:tc>
          <w:tcPr>
            <w:tcW w:w="5670" w:type="dxa"/>
          </w:tcPr>
          <w:p w14:paraId="214456ED" w14:textId="77777777" w:rsidR="00991748" w:rsidRPr="00FD0425" w:rsidRDefault="00991748" w:rsidP="00991748">
            <w:pPr>
              <w:pStyle w:val="TAL"/>
              <w:keepNext w:val="0"/>
              <w:keepLines w:val="0"/>
              <w:widowControl w:val="0"/>
              <w:rPr>
                <w:lang w:eastAsia="ja-JP"/>
              </w:rPr>
            </w:pPr>
            <w:r w:rsidRPr="00FD0425">
              <w:rPr>
                <w:lang w:eastAsia="ja-JP"/>
              </w:rPr>
              <w:t>Maximum no. of PDU sessions. Value is 256</w:t>
            </w:r>
          </w:p>
        </w:tc>
      </w:tr>
      <w:tr w:rsidR="00991748" w:rsidRPr="00FD0425" w14:paraId="2EDBF7CE" w14:textId="77777777" w:rsidTr="00991748">
        <w:tc>
          <w:tcPr>
            <w:tcW w:w="3686" w:type="dxa"/>
          </w:tcPr>
          <w:p w14:paraId="614F4A8E" w14:textId="77777777" w:rsidR="00991748" w:rsidRPr="00FD0425" w:rsidRDefault="00991748" w:rsidP="00991748">
            <w:pPr>
              <w:pStyle w:val="TAL"/>
              <w:keepNext w:val="0"/>
              <w:keepLines w:val="0"/>
              <w:widowControl w:val="0"/>
              <w:rPr>
                <w:lang w:eastAsia="ja-JP"/>
              </w:rPr>
            </w:pPr>
            <w:r>
              <w:rPr>
                <w:rFonts w:hint="eastAsia"/>
              </w:rPr>
              <w:t>maxnoofPSCellCandidate</w:t>
            </w:r>
          </w:p>
        </w:tc>
        <w:tc>
          <w:tcPr>
            <w:tcW w:w="5670" w:type="dxa"/>
          </w:tcPr>
          <w:p w14:paraId="39EC072C" w14:textId="77777777" w:rsidR="00991748" w:rsidRPr="00FD0425" w:rsidRDefault="00991748" w:rsidP="00991748">
            <w:pPr>
              <w:pStyle w:val="TAL"/>
              <w:keepNext w:val="0"/>
              <w:keepLines w:val="0"/>
              <w:widowControl w:val="0"/>
              <w:rPr>
                <w:lang w:eastAsia="ja-JP"/>
              </w:rPr>
            </w:pPr>
            <w:r>
              <w:t>Maximum no. of PSCell candidates. Value is 8</w:t>
            </w:r>
          </w:p>
        </w:tc>
      </w:tr>
      <w:tr w:rsidR="00991748" w:rsidRPr="00FD0425" w14:paraId="06EE0624" w14:textId="77777777" w:rsidTr="00991748">
        <w:tc>
          <w:tcPr>
            <w:tcW w:w="3686" w:type="dxa"/>
          </w:tcPr>
          <w:p w14:paraId="47BE64FD" w14:textId="77777777" w:rsidR="00991748" w:rsidRDefault="00991748" w:rsidP="00991748">
            <w:pPr>
              <w:pStyle w:val="TAL"/>
              <w:keepNext w:val="0"/>
              <w:keepLines w:val="0"/>
              <w:widowControl w:val="0"/>
            </w:pPr>
            <w:r>
              <w:rPr>
                <w:lang w:eastAsia="ja-JP"/>
              </w:rPr>
              <w:t>maxnoofLTMCells</w:t>
            </w:r>
          </w:p>
        </w:tc>
        <w:tc>
          <w:tcPr>
            <w:tcW w:w="5670" w:type="dxa"/>
          </w:tcPr>
          <w:p w14:paraId="6E351EDD" w14:textId="77777777" w:rsidR="00991748" w:rsidRDefault="00991748" w:rsidP="00991748">
            <w:pPr>
              <w:pStyle w:val="TAL"/>
              <w:keepNext w:val="0"/>
              <w:keepLines w:val="0"/>
              <w:widowControl w:val="0"/>
            </w:pPr>
            <w:r>
              <w:rPr>
                <w:lang w:eastAsia="ja-JP"/>
              </w:rPr>
              <w:t>Maximum no. of Cells configured for LTM allowed towards one UE, the maximum value is 8.</w:t>
            </w:r>
          </w:p>
        </w:tc>
      </w:tr>
    </w:tbl>
    <w:p w14:paraId="746E3E4F" w14:textId="77777777" w:rsidR="00991748" w:rsidRPr="00FD0425" w:rsidRDefault="00991748" w:rsidP="00991748">
      <w:pPr>
        <w:widowControl w:val="0"/>
      </w:pPr>
    </w:p>
    <w:p w14:paraId="4459557C" w14:textId="77777777" w:rsidR="00991748" w:rsidRPr="00566E16" w:rsidRDefault="00991748" w:rsidP="00991748"/>
    <w:p w14:paraId="32314865" w14:textId="77777777" w:rsidR="00991748" w:rsidRPr="006779A5" w:rsidRDefault="00991748" w:rsidP="0099174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27B31612" w14:textId="77777777" w:rsidR="00991748" w:rsidRPr="00FD0425" w:rsidRDefault="00991748" w:rsidP="00991748">
      <w:pPr>
        <w:pStyle w:val="Heading4"/>
        <w:keepNext w:val="0"/>
        <w:keepLines w:val="0"/>
        <w:widowControl w:val="0"/>
      </w:pPr>
      <w:bookmarkStart w:id="688" w:name="_Toc192842497"/>
      <w:r w:rsidRPr="00FD0425">
        <w:t>9.1.2.11</w:t>
      </w:r>
      <w:r w:rsidRPr="00FD0425">
        <w:tab/>
        <w:t>S-NODE CHANGE REQUIRED</w:t>
      </w:r>
      <w:bookmarkEnd w:id="688"/>
    </w:p>
    <w:p w14:paraId="1C62800A" w14:textId="77777777" w:rsidR="00991748" w:rsidRPr="00FD0425" w:rsidRDefault="00991748" w:rsidP="00991748">
      <w:pPr>
        <w:widowControl w:val="0"/>
      </w:pPr>
      <w:r w:rsidRPr="00FD0425">
        <w:t>This message is sent by the S-NG-RAN node to the M-NG-RAN node to trigger the change of the S-NG-RAN node.</w:t>
      </w:r>
    </w:p>
    <w:p w14:paraId="09D6CEC3" w14:textId="77777777" w:rsidR="00991748" w:rsidRPr="00FD0425" w:rsidRDefault="00991748" w:rsidP="00991748">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91748" w:rsidRPr="00FD0425" w14:paraId="0BD44470" w14:textId="77777777" w:rsidTr="00991748">
        <w:trPr>
          <w:tblHeader/>
        </w:trPr>
        <w:tc>
          <w:tcPr>
            <w:tcW w:w="2160" w:type="dxa"/>
          </w:tcPr>
          <w:p w14:paraId="10C6BB20" w14:textId="77777777" w:rsidR="00991748" w:rsidRPr="00FD0425" w:rsidRDefault="00991748" w:rsidP="00991748">
            <w:pPr>
              <w:pStyle w:val="TAH"/>
              <w:keepNext w:val="0"/>
              <w:keepLines w:val="0"/>
              <w:widowControl w:val="0"/>
              <w:rPr>
                <w:rFonts w:cs="Arial"/>
                <w:lang w:eastAsia="ja-JP"/>
              </w:rPr>
            </w:pPr>
            <w:r w:rsidRPr="00FD0425">
              <w:rPr>
                <w:rFonts w:cs="Arial"/>
                <w:lang w:eastAsia="ja-JP"/>
              </w:rPr>
              <w:t>IE/Group Name</w:t>
            </w:r>
          </w:p>
        </w:tc>
        <w:tc>
          <w:tcPr>
            <w:tcW w:w="1080" w:type="dxa"/>
          </w:tcPr>
          <w:p w14:paraId="33057B84" w14:textId="77777777" w:rsidR="00991748" w:rsidRPr="00FD0425" w:rsidRDefault="00991748" w:rsidP="00991748">
            <w:pPr>
              <w:pStyle w:val="TAH"/>
              <w:keepNext w:val="0"/>
              <w:keepLines w:val="0"/>
              <w:widowControl w:val="0"/>
              <w:rPr>
                <w:rFonts w:cs="Arial"/>
                <w:lang w:eastAsia="ja-JP"/>
              </w:rPr>
            </w:pPr>
            <w:r w:rsidRPr="00FD0425">
              <w:rPr>
                <w:rFonts w:cs="Arial"/>
                <w:lang w:eastAsia="ja-JP"/>
              </w:rPr>
              <w:t>Presence</w:t>
            </w:r>
          </w:p>
        </w:tc>
        <w:tc>
          <w:tcPr>
            <w:tcW w:w="1080" w:type="dxa"/>
          </w:tcPr>
          <w:p w14:paraId="746035F7" w14:textId="77777777" w:rsidR="00991748" w:rsidRPr="00FD0425" w:rsidRDefault="00991748" w:rsidP="00991748">
            <w:pPr>
              <w:pStyle w:val="TAH"/>
              <w:keepNext w:val="0"/>
              <w:keepLines w:val="0"/>
              <w:widowControl w:val="0"/>
              <w:rPr>
                <w:rFonts w:cs="Arial"/>
                <w:lang w:eastAsia="ja-JP"/>
              </w:rPr>
            </w:pPr>
            <w:r w:rsidRPr="00FD0425">
              <w:rPr>
                <w:rFonts w:cs="Arial"/>
                <w:lang w:eastAsia="ja-JP"/>
              </w:rPr>
              <w:t>Range</w:t>
            </w:r>
          </w:p>
        </w:tc>
        <w:tc>
          <w:tcPr>
            <w:tcW w:w="1512" w:type="dxa"/>
          </w:tcPr>
          <w:p w14:paraId="2A033BB8" w14:textId="77777777" w:rsidR="00991748" w:rsidRPr="00FD0425" w:rsidRDefault="00991748" w:rsidP="00991748">
            <w:pPr>
              <w:pStyle w:val="TAH"/>
              <w:keepNext w:val="0"/>
              <w:keepLines w:val="0"/>
              <w:widowControl w:val="0"/>
              <w:rPr>
                <w:rFonts w:cs="Arial"/>
                <w:lang w:eastAsia="ja-JP"/>
              </w:rPr>
            </w:pPr>
            <w:r w:rsidRPr="00FD0425">
              <w:rPr>
                <w:rFonts w:cs="Arial"/>
                <w:lang w:eastAsia="ja-JP"/>
              </w:rPr>
              <w:t>IE type and reference</w:t>
            </w:r>
          </w:p>
        </w:tc>
        <w:tc>
          <w:tcPr>
            <w:tcW w:w="1728" w:type="dxa"/>
          </w:tcPr>
          <w:p w14:paraId="5916C667" w14:textId="77777777" w:rsidR="00991748" w:rsidRPr="00FD0425" w:rsidRDefault="00991748" w:rsidP="00991748">
            <w:pPr>
              <w:pStyle w:val="TAH"/>
              <w:keepNext w:val="0"/>
              <w:keepLines w:val="0"/>
              <w:widowControl w:val="0"/>
              <w:rPr>
                <w:rFonts w:cs="Arial"/>
                <w:lang w:eastAsia="ja-JP"/>
              </w:rPr>
            </w:pPr>
            <w:r w:rsidRPr="00FD0425">
              <w:rPr>
                <w:rFonts w:cs="Arial"/>
                <w:lang w:eastAsia="ja-JP"/>
              </w:rPr>
              <w:t>Semantics description</w:t>
            </w:r>
          </w:p>
        </w:tc>
        <w:tc>
          <w:tcPr>
            <w:tcW w:w="1080" w:type="dxa"/>
          </w:tcPr>
          <w:p w14:paraId="59C63EF9" w14:textId="77777777" w:rsidR="00991748" w:rsidRPr="00FD0425" w:rsidRDefault="00991748" w:rsidP="00991748">
            <w:pPr>
              <w:pStyle w:val="TAH"/>
              <w:keepNext w:val="0"/>
              <w:keepLines w:val="0"/>
              <w:widowControl w:val="0"/>
              <w:rPr>
                <w:rFonts w:cs="Arial"/>
                <w:b w:val="0"/>
                <w:lang w:eastAsia="ja-JP"/>
              </w:rPr>
            </w:pPr>
            <w:r w:rsidRPr="00FD0425">
              <w:rPr>
                <w:rFonts w:cs="Arial"/>
                <w:lang w:eastAsia="ja-JP"/>
              </w:rPr>
              <w:t>Criticality</w:t>
            </w:r>
          </w:p>
        </w:tc>
        <w:tc>
          <w:tcPr>
            <w:tcW w:w="1080" w:type="dxa"/>
          </w:tcPr>
          <w:p w14:paraId="256AC354" w14:textId="77777777" w:rsidR="00991748" w:rsidRPr="00FD0425" w:rsidRDefault="00991748" w:rsidP="00991748">
            <w:pPr>
              <w:pStyle w:val="TAH"/>
              <w:keepNext w:val="0"/>
              <w:keepLines w:val="0"/>
              <w:widowControl w:val="0"/>
              <w:rPr>
                <w:rFonts w:cs="Arial"/>
                <w:b w:val="0"/>
                <w:lang w:eastAsia="ja-JP"/>
              </w:rPr>
            </w:pPr>
            <w:r w:rsidRPr="00FD0425">
              <w:rPr>
                <w:rFonts w:cs="Arial"/>
                <w:lang w:eastAsia="ja-JP"/>
              </w:rPr>
              <w:t>Assigned Criticality</w:t>
            </w:r>
          </w:p>
        </w:tc>
      </w:tr>
      <w:tr w:rsidR="00991748" w:rsidRPr="00FD0425" w14:paraId="183C6A8B" w14:textId="77777777" w:rsidTr="00991748">
        <w:tc>
          <w:tcPr>
            <w:tcW w:w="2160" w:type="dxa"/>
          </w:tcPr>
          <w:p w14:paraId="695224C6" w14:textId="77777777" w:rsidR="00991748" w:rsidRPr="00FD0425" w:rsidRDefault="00991748" w:rsidP="00991748">
            <w:pPr>
              <w:pStyle w:val="TAL"/>
              <w:keepNext w:val="0"/>
              <w:keepLines w:val="0"/>
              <w:widowControl w:val="0"/>
              <w:rPr>
                <w:rFonts w:cs="Arial"/>
                <w:lang w:eastAsia="ja-JP"/>
              </w:rPr>
            </w:pPr>
            <w:r w:rsidRPr="00FD0425">
              <w:rPr>
                <w:lang w:eastAsia="ja-JP"/>
              </w:rPr>
              <w:t>Message Type</w:t>
            </w:r>
          </w:p>
        </w:tc>
        <w:tc>
          <w:tcPr>
            <w:tcW w:w="1080" w:type="dxa"/>
          </w:tcPr>
          <w:p w14:paraId="0F59A097" w14:textId="77777777" w:rsidR="00991748" w:rsidRPr="00FD0425" w:rsidRDefault="00991748" w:rsidP="00991748">
            <w:pPr>
              <w:pStyle w:val="TAL"/>
              <w:keepNext w:val="0"/>
              <w:keepLines w:val="0"/>
              <w:widowControl w:val="0"/>
              <w:rPr>
                <w:rFonts w:cs="Arial"/>
                <w:lang w:eastAsia="ja-JP"/>
              </w:rPr>
            </w:pPr>
            <w:r w:rsidRPr="00FD0425">
              <w:rPr>
                <w:lang w:eastAsia="ja-JP"/>
              </w:rPr>
              <w:t>M</w:t>
            </w:r>
          </w:p>
        </w:tc>
        <w:tc>
          <w:tcPr>
            <w:tcW w:w="1080" w:type="dxa"/>
          </w:tcPr>
          <w:p w14:paraId="7C728077" w14:textId="77777777" w:rsidR="00991748" w:rsidRPr="00FD0425" w:rsidRDefault="00991748" w:rsidP="00991748">
            <w:pPr>
              <w:pStyle w:val="TAL"/>
              <w:keepNext w:val="0"/>
              <w:keepLines w:val="0"/>
              <w:widowControl w:val="0"/>
              <w:rPr>
                <w:rFonts w:cs="Arial"/>
                <w:lang w:eastAsia="ja-JP"/>
              </w:rPr>
            </w:pPr>
          </w:p>
        </w:tc>
        <w:tc>
          <w:tcPr>
            <w:tcW w:w="1512" w:type="dxa"/>
          </w:tcPr>
          <w:p w14:paraId="4FB75D99" w14:textId="77777777" w:rsidR="00991748" w:rsidRPr="00FD0425" w:rsidRDefault="00991748" w:rsidP="00991748">
            <w:pPr>
              <w:pStyle w:val="TAL"/>
              <w:keepNext w:val="0"/>
              <w:keepLines w:val="0"/>
              <w:widowControl w:val="0"/>
              <w:rPr>
                <w:rFonts w:cs="Arial"/>
                <w:lang w:eastAsia="ja-JP"/>
              </w:rPr>
            </w:pPr>
            <w:r w:rsidRPr="00FD0425">
              <w:rPr>
                <w:lang w:eastAsia="ja-JP"/>
              </w:rPr>
              <w:t>9.2.3.1</w:t>
            </w:r>
          </w:p>
        </w:tc>
        <w:tc>
          <w:tcPr>
            <w:tcW w:w="1728" w:type="dxa"/>
          </w:tcPr>
          <w:p w14:paraId="488EA6E6" w14:textId="77777777" w:rsidR="00991748" w:rsidRPr="00FD0425" w:rsidRDefault="00991748" w:rsidP="00991748">
            <w:pPr>
              <w:pStyle w:val="TAL"/>
              <w:keepNext w:val="0"/>
              <w:keepLines w:val="0"/>
              <w:widowControl w:val="0"/>
              <w:rPr>
                <w:rFonts w:cs="Arial"/>
                <w:lang w:eastAsia="ja-JP"/>
              </w:rPr>
            </w:pPr>
          </w:p>
        </w:tc>
        <w:tc>
          <w:tcPr>
            <w:tcW w:w="1080" w:type="dxa"/>
          </w:tcPr>
          <w:p w14:paraId="23A5AA1C" w14:textId="77777777" w:rsidR="00991748" w:rsidRPr="00FD0425" w:rsidRDefault="00991748" w:rsidP="00991748">
            <w:pPr>
              <w:pStyle w:val="TAC"/>
              <w:keepNext w:val="0"/>
              <w:keepLines w:val="0"/>
              <w:widowControl w:val="0"/>
              <w:rPr>
                <w:rFonts w:cs="Arial"/>
                <w:lang w:eastAsia="ja-JP"/>
              </w:rPr>
            </w:pPr>
            <w:r w:rsidRPr="00FD0425">
              <w:rPr>
                <w:lang w:eastAsia="ja-JP"/>
              </w:rPr>
              <w:t>YES</w:t>
            </w:r>
          </w:p>
        </w:tc>
        <w:tc>
          <w:tcPr>
            <w:tcW w:w="1080" w:type="dxa"/>
          </w:tcPr>
          <w:p w14:paraId="257BC4DF" w14:textId="77777777" w:rsidR="00991748" w:rsidRPr="00FD0425" w:rsidRDefault="00991748" w:rsidP="00991748">
            <w:pPr>
              <w:pStyle w:val="TAC"/>
              <w:keepNext w:val="0"/>
              <w:keepLines w:val="0"/>
              <w:widowControl w:val="0"/>
              <w:rPr>
                <w:rFonts w:cs="Arial"/>
                <w:lang w:eastAsia="ja-JP"/>
              </w:rPr>
            </w:pPr>
            <w:r w:rsidRPr="00FD0425">
              <w:rPr>
                <w:lang w:eastAsia="ja-JP"/>
              </w:rPr>
              <w:t>reject</w:t>
            </w:r>
          </w:p>
        </w:tc>
      </w:tr>
      <w:tr w:rsidR="00991748" w:rsidRPr="00FD0425" w14:paraId="09473852" w14:textId="77777777" w:rsidTr="00991748">
        <w:tc>
          <w:tcPr>
            <w:tcW w:w="2160" w:type="dxa"/>
          </w:tcPr>
          <w:p w14:paraId="60D00D91" w14:textId="77777777" w:rsidR="00991748" w:rsidRPr="00FD0425" w:rsidRDefault="00991748" w:rsidP="00991748">
            <w:pPr>
              <w:pStyle w:val="TAL"/>
              <w:keepNext w:val="0"/>
              <w:keepLines w:val="0"/>
              <w:widowControl w:val="0"/>
              <w:rPr>
                <w:rFonts w:cs="Arial"/>
                <w:lang w:eastAsia="ja-JP"/>
              </w:rPr>
            </w:pPr>
            <w:r w:rsidRPr="00FD0425">
              <w:rPr>
                <w:lang w:eastAsia="ja-JP"/>
              </w:rPr>
              <w:t>M-NG-RAN node UE XnAP ID</w:t>
            </w:r>
          </w:p>
        </w:tc>
        <w:tc>
          <w:tcPr>
            <w:tcW w:w="1080" w:type="dxa"/>
          </w:tcPr>
          <w:p w14:paraId="28A560EC" w14:textId="77777777" w:rsidR="00991748" w:rsidRPr="00FD0425" w:rsidRDefault="00991748" w:rsidP="00991748">
            <w:pPr>
              <w:pStyle w:val="TAL"/>
              <w:keepNext w:val="0"/>
              <w:keepLines w:val="0"/>
              <w:widowControl w:val="0"/>
              <w:rPr>
                <w:rFonts w:cs="Arial"/>
                <w:lang w:eastAsia="ja-JP"/>
              </w:rPr>
            </w:pPr>
            <w:r w:rsidRPr="00FD0425">
              <w:rPr>
                <w:lang w:eastAsia="ja-JP"/>
              </w:rPr>
              <w:t>M</w:t>
            </w:r>
          </w:p>
        </w:tc>
        <w:tc>
          <w:tcPr>
            <w:tcW w:w="1080" w:type="dxa"/>
          </w:tcPr>
          <w:p w14:paraId="6B841121" w14:textId="77777777" w:rsidR="00991748" w:rsidRPr="00FD0425" w:rsidRDefault="00991748" w:rsidP="00991748">
            <w:pPr>
              <w:pStyle w:val="TAL"/>
              <w:keepNext w:val="0"/>
              <w:keepLines w:val="0"/>
              <w:widowControl w:val="0"/>
              <w:rPr>
                <w:rFonts w:cs="Arial"/>
                <w:lang w:eastAsia="ja-JP"/>
              </w:rPr>
            </w:pPr>
          </w:p>
        </w:tc>
        <w:tc>
          <w:tcPr>
            <w:tcW w:w="1512" w:type="dxa"/>
          </w:tcPr>
          <w:p w14:paraId="4491FF32"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NG-RAN node UE XnAP ID</w:t>
            </w:r>
          </w:p>
          <w:p w14:paraId="2FF803B2" w14:textId="77777777" w:rsidR="00991748" w:rsidRPr="00FD0425" w:rsidRDefault="00991748" w:rsidP="00991748">
            <w:pPr>
              <w:pStyle w:val="TAL"/>
              <w:keepNext w:val="0"/>
              <w:keepLines w:val="0"/>
              <w:widowControl w:val="0"/>
              <w:rPr>
                <w:rFonts w:cs="Arial"/>
                <w:lang w:eastAsia="ja-JP"/>
              </w:rPr>
            </w:pPr>
            <w:r w:rsidRPr="00FD0425">
              <w:rPr>
                <w:lang w:eastAsia="ja-JP"/>
              </w:rPr>
              <w:t>9.2.3.16</w:t>
            </w:r>
          </w:p>
        </w:tc>
        <w:tc>
          <w:tcPr>
            <w:tcW w:w="1728" w:type="dxa"/>
          </w:tcPr>
          <w:p w14:paraId="58B29808" w14:textId="77777777" w:rsidR="00991748" w:rsidRPr="00FD0425" w:rsidRDefault="00991748" w:rsidP="00991748">
            <w:pPr>
              <w:pStyle w:val="TAL"/>
              <w:keepNext w:val="0"/>
              <w:keepLines w:val="0"/>
              <w:widowControl w:val="0"/>
              <w:rPr>
                <w:rFonts w:cs="Arial"/>
                <w:lang w:eastAsia="zh-CN"/>
              </w:rPr>
            </w:pPr>
            <w:r w:rsidRPr="00FD0425">
              <w:rPr>
                <w:lang w:eastAsia="ja-JP"/>
              </w:rPr>
              <w:t>Allocated at the M-NG-RAN node</w:t>
            </w:r>
          </w:p>
        </w:tc>
        <w:tc>
          <w:tcPr>
            <w:tcW w:w="1080" w:type="dxa"/>
          </w:tcPr>
          <w:p w14:paraId="567F58FA" w14:textId="77777777" w:rsidR="00991748" w:rsidRPr="00FD0425" w:rsidRDefault="00991748" w:rsidP="00991748">
            <w:pPr>
              <w:pStyle w:val="TAC"/>
              <w:keepNext w:val="0"/>
              <w:keepLines w:val="0"/>
              <w:widowControl w:val="0"/>
              <w:rPr>
                <w:rFonts w:cs="Arial"/>
                <w:lang w:eastAsia="ja-JP"/>
              </w:rPr>
            </w:pPr>
            <w:r w:rsidRPr="00FD0425">
              <w:rPr>
                <w:lang w:eastAsia="ja-JP"/>
              </w:rPr>
              <w:t>YES</w:t>
            </w:r>
          </w:p>
        </w:tc>
        <w:tc>
          <w:tcPr>
            <w:tcW w:w="1080" w:type="dxa"/>
          </w:tcPr>
          <w:p w14:paraId="6E854223" w14:textId="77777777" w:rsidR="00991748" w:rsidRPr="00FD0425" w:rsidRDefault="00991748" w:rsidP="00991748">
            <w:pPr>
              <w:pStyle w:val="TAC"/>
              <w:keepNext w:val="0"/>
              <w:keepLines w:val="0"/>
              <w:widowControl w:val="0"/>
              <w:rPr>
                <w:rFonts w:cs="Arial"/>
                <w:lang w:eastAsia="ja-JP"/>
              </w:rPr>
            </w:pPr>
            <w:r w:rsidRPr="00FD0425">
              <w:rPr>
                <w:lang w:eastAsia="ja-JP"/>
              </w:rPr>
              <w:t>reject</w:t>
            </w:r>
          </w:p>
        </w:tc>
      </w:tr>
      <w:tr w:rsidR="00991748" w:rsidRPr="00FD0425" w14:paraId="6E88296A" w14:textId="77777777" w:rsidTr="00991748">
        <w:tc>
          <w:tcPr>
            <w:tcW w:w="2160" w:type="dxa"/>
          </w:tcPr>
          <w:p w14:paraId="0C486228" w14:textId="77777777" w:rsidR="00991748" w:rsidRPr="00FD0425" w:rsidRDefault="00991748" w:rsidP="00991748">
            <w:pPr>
              <w:pStyle w:val="TAL"/>
              <w:keepNext w:val="0"/>
              <w:keepLines w:val="0"/>
              <w:widowControl w:val="0"/>
              <w:rPr>
                <w:rFonts w:cs="Arial"/>
                <w:lang w:eastAsia="ja-JP"/>
              </w:rPr>
            </w:pPr>
            <w:r w:rsidRPr="00FD0425">
              <w:rPr>
                <w:lang w:eastAsia="ja-JP"/>
              </w:rPr>
              <w:t>S-NG-RAN node UE XnAP ID</w:t>
            </w:r>
          </w:p>
        </w:tc>
        <w:tc>
          <w:tcPr>
            <w:tcW w:w="1080" w:type="dxa"/>
          </w:tcPr>
          <w:p w14:paraId="4FEA4D21" w14:textId="77777777" w:rsidR="00991748" w:rsidRPr="00FD0425" w:rsidRDefault="00991748" w:rsidP="00991748">
            <w:pPr>
              <w:pStyle w:val="TAL"/>
              <w:keepNext w:val="0"/>
              <w:keepLines w:val="0"/>
              <w:widowControl w:val="0"/>
              <w:rPr>
                <w:rFonts w:cs="Arial"/>
                <w:lang w:eastAsia="ja-JP"/>
              </w:rPr>
            </w:pPr>
            <w:r w:rsidRPr="00FD0425">
              <w:rPr>
                <w:lang w:eastAsia="ja-JP"/>
              </w:rPr>
              <w:t>M</w:t>
            </w:r>
          </w:p>
        </w:tc>
        <w:tc>
          <w:tcPr>
            <w:tcW w:w="1080" w:type="dxa"/>
          </w:tcPr>
          <w:p w14:paraId="6A9DD875" w14:textId="77777777" w:rsidR="00991748" w:rsidRPr="00FD0425" w:rsidRDefault="00991748" w:rsidP="00991748">
            <w:pPr>
              <w:pStyle w:val="TAL"/>
              <w:keepNext w:val="0"/>
              <w:keepLines w:val="0"/>
              <w:widowControl w:val="0"/>
              <w:rPr>
                <w:rFonts w:cs="Arial"/>
                <w:lang w:eastAsia="ja-JP"/>
              </w:rPr>
            </w:pPr>
          </w:p>
        </w:tc>
        <w:tc>
          <w:tcPr>
            <w:tcW w:w="1512" w:type="dxa"/>
          </w:tcPr>
          <w:p w14:paraId="4485E8CE" w14:textId="77777777" w:rsidR="00991748" w:rsidRPr="00FD0425" w:rsidRDefault="00991748" w:rsidP="00991748">
            <w:pPr>
              <w:pStyle w:val="TAL"/>
              <w:keepNext w:val="0"/>
              <w:keepLines w:val="0"/>
              <w:widowControl w:val="0"/>
              <w:rPr>
                <w:snapToGrid w:val="0"/>
                <w:lang w:eastAsia="ja-JP"/>
              </w:rPr>
            </w:pPr>
            <w:r w:rsidRPr="00FD0425">
              <w:rPr>
                <w:snapToGrid w:val="0"/>
                <w:lang w:eastAsia="ja-JP"/>
              </w:rPr>
              <w:t>NG-RAN node UE XnAP ID</w:t>
            </w:r>
          </w:p>
          <w:p w14:paraId="6040FAAE" w14:textId="77777777" w:rsidR="00991748" w:rsidRPr="00FD0425" w:rsidRDefault="00991748" w:rsidP="00991748">
            <w:pPr>
              <w:pStyle w:val="TAL"/>
              <w:keepNext w:val="0"/>
              <w:keepLines w:val="0"/>
              <w:widowControl w:val="0"/>
              <w:rPr>
                <w:rFonts w:cs="Arial"/>
                <w:lang w:eastAsia="ja-JP"/>
              </w:rPr>
            </w:pPr>
            <w:r w:rsidRPr="00FD0425">
              <w:rPr>
                <w:lang w:eastAsia="ja-JP"/>
              </w:rPr>
              <w:t>9.2.3.16</w:t>
            </w:r>
          </w:p>
        </w:tc>
        <w:tc>
          <w:tcPr>
            <w:tcW w:w="1728" w:type="dxa"/>
          </w:tcPr>
          <w:p w14:paraId="37DDC8DE" w14:textId="77777777" w:rsidR="00991748" w:rsidRPr="00FD0425" w:rsidRDefault="00991748" w:rsidP="00991748">
            <w:pPr>
              <w:pStyle w:val="TAL"/>
              <w:keepNext w:val="0"/>
              <w:keepLines w:val="0"/>
              <w:widowControl w:val="0"/>
              <w:rPr>
                <w:rFonts w:cs="Arial"/>
                <w:lang w:eastAsia="zh-CN"/>
              </w:rPr>
            </w:pPr>
            <w:r w:rsidRPr="00FD0425">
              <w:rPr>
                <w:lang w:eastAsia="ja-JP"/>
              </w:rPr>
              <w:t>Allocated at the S-NG-RAN node</w:t>
            </w:r>
          </w:p>
        </w:tc>
        <w:tc>
          <w:tcPr>
            <w:tcW w:w="1080" w:type="dxa"/>
          </w:tcPr>
          <w:p w14:paraId="526FB674" w14:textId="77777777" w:rsidR="00991748" w:rsidRPr="00FD0425" w:rsidRDefault="00991748" w:rsidP="00991748">
            <w:pPr>
              <w:pStyle w:val="TAC"/>
              <w:keepNext w:val="0"/>
              <w:keepLines w:val="0"/>
              <w:widowControl w:val="0"/>
              <w:rPr>
                <w:rFonts w:cs="Arial"/>
                <w:lang w:eastAsia="ja-JP"/>
              </w:rPr>
            </w:pPr>
            <w:r w:rsidRPr="00FD0425">
              <w:rPr>
                <w:lang w:eastAsia="ja-JP"/>
              </w:rPr>
              <w:t>YES</w:t>
            </w:r>
          </w:p>
        </w:tc>
        <w:tc>
          <w:tcPr>
            <w:tcW w:w="1080" w:type="dxa"/>
          </w:tcPr>
          <w:p w14:paraId="22B756C3" w14:textId="77777777" w:rsidR="00991748" w:rsidRPr="00FD0425" w:rsidRDefault="00991748" w:rsidP="00991748">
            <w:pPr>
              <w:pStyle w:val="TAC"/>
              <w:keepNext w:val="0"/>
              <w:keepLines w:val="0"/>
              <w:widowControl w:val="0"/>
              <w:rPr>
                <w:rFonts w:cs="Arial"/>
                <w:lang w:eastAsia="ja-JP"/>
              </w:rPr>
            </w:pPr>
            <w:r w:rsidRPr="00FD0425">
              <w:rPr>
                <w:lang w:eastAsia="ja-JP"/>
              </w:rPr>
              <w:t>reject</w:t>
            </w:r>
          </w:p>
        </w:tc>
      </w:tr>
      <w:tr w:rsidR="00991748" w:rsidRPr="00FD0425" w14:paraId="79DF7A64" w14:textId="77777777" w:rsidTr="00991748">
        <w:tc>
          <w:tcPr>
            <w:tcW w:w="2160" w:type="dxa"/>
          </w:tcPr>
          <w:p w14:paraId="78A9B8A5" w14:textId="77777777" w:rsidR="00991748" w:rsidRPr="00FD0425" w:rsidRDefault="00991748" w:rsidP="00991748">
            <w:pPr>
              <w:pStyle w:val="TAL"/>
              <w:keepNext w:val="0"/>
              <w:keepLines w:val="0"/>
              <w:widowControl w:val="0"/>
              <w:rPr>
                <w:rFonts w:cs="Arial"/>
                <w:lang w:eastAsia="zh-CN"/>
              </w:rPr>
            </w:pPr>
            <w:r w:rsidRPr="00FD0425">
              <w:rPr>
                <w:rFonts w:cs="Arial"/>
              </w:rPr>
              <w:t>Target S-NG-RAN node ID</w:t>
            </w:r>
          </w:p>
        </w:tc>
        <w:tc>
          <w:tcPr>
            <w:tcW w:w="1080" w:type="dxa"/>
          </w:tcPr>
          <w:p w14:paraId="221D9CEF" w14:textId="77777777" w:rsidR="00991748" w:rsidRPr="00FD0425" w:rsidRDefault="00991748" w:rsidP="00991748">
            <w:pPr>
              <w:pStyle w:val="TAL"/>
              <w:keepNext w:val="0"/>
              <w:keepLines w:val="0"/>
              <w:widowControl w:val="0"/>
              <w:rPr>
                <w:rFonts w:cs="Arial"/>
                <w:lang w:eastAsia="ja-JP"/>
              </w:rPr>
            </w:pPr>
            <w:r w:rsidRPr="00FD0425">
              <w:rPr>
                <w:rFonts w:cs="Arial"/>
              </w:rPr>
              <w:t>M</w:t>
            </w:r>
          </w:p>
        </w:tc>
        <w:tc>
          <w:tcPr>
            <w:tcW w:w="1080" w:type="dxa"/>
          </w:tcPr>
          <w:p w14:paraId="651A5490" w14:textId="77777777" w:rsidR="00991748" w:rsidRPr="00FD0425" w:rsidRDefault="00991748" w:rsidP="00991748">
            <w:pPr>
              <w:pStyle w:val="TAL"/>
              <w:keepNext w:val="0"/>
              <w:keepLines w:val="0"/>
              <w:widowControl w:val="0"/>
              <w:rPr>
                <w:rFonts w:cs="Arial"/>
                <w:lang w:eastAsia="ja-JP"/>
              </w:rPr>
            </w:pPr>
          </w:p>
        </w:tc>
        <w:tc>
          <w:tcPr>
            <w:tcW w:w="1512" w:type="dxa"/>
          </w:tcPr>
          <w:p w14:paraId="3E2B0D0D" w14:textId="77777777" w:rsidR="00991748" w:rsidRPr="00FD0425" w:rsidRDefault="00991748" w:rsidP="00991748">
            <w:pPr>
              <w:pStyle w:val="TAL"/>
              <w:keepNext w:val="0"/>
              <w:keepLines w:val="0"/>
              <w:widowControl w:val="0"/>
              <w:rPr>
                <w:rFonts w:cs="Arial"/>
                <w:snapToGrid w:val="0"/>
              </w:rPr>
            </w:pPr>
            <w:r w:rsidRPr="00FD0425">
              <w:rPr>
                <w:rFonts w:cs="Arial"/>
                <w:snapToGrid w:val="0"/>
              </w:rPr>
              <w:t>Global NG-RAN Node ID</w:t>
            </w:r>
          </w:p>
          <w:p w14:paraId="14A0856A" w14:textId="77777777" w:rsidR="00991748" w:rsidRPr="00FD0425" w:rsidRDefault="00991748" w:rsidP="00991748">
            <w:pPr>
              <w:pStyle w:val="TAL"/>
              <w:keepNext w:val="0"/>
              <w:keepLines w:val="0"/>
              <w:widowControl w:val="0"/>
              <w:rPr>
                <w:rFonts w:cs="Arial"/>
                <w:snapToGrid w:val="0"/>
                <w:lang w:eastAsia="ja-JP"/>
              </w:rPr>
            </w:pPr>
            <w:r w:rsidRPr="00FD0425">
              <w:rPr>
                <w:rFonts w:cs="Arial"/>
                <w:snapToGrid w:val="0"/>
              </w:rPr>
              <w:t>9.2.2.3</w:t>
            </w:r>
          </w:p>
        </w:tc>
        <w:tc>
          <w:tcPr>
            <w:tcW w:w="1728" w:type="dxa"/>
          </w:tcPr>
          <w:p w14:paraId="6D2AF73E" w14:textId="77777777" w:rsidR="00991748" w:rsidRPr="00FD0425" w:rsidRDefault="00991748" w:rsidP="00991748">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PSCell Change Information Required </w:t>
            </w:r>
            <w:r>
              <w:rPr>
                <w:rFonts w:cs="Arial"/>
                <w:lang w:eastAsia="zh-CN"/>
              </w:rPr>
              <w:t>IE is present.</w:t>
            </w:r>
          </w:p>
        </w:tc>
        <w:tc>
          <w:tcPr>
            <w:tcW w:w="1080" w:type="dxa"/>
          </w:tcPr>
          <w:p w14:paraId="245BE728" w14:textId="77777777" w:rsidR="00991748" w:rsidRPr="00FD0425" w:rsidRDefault="00991748" w:rsidP="00991748">
            <w:pPr>
              <w:pStyle w:val="TAC"/>
              <w:keepNext w:val="0"/>
              <w:keepLines w:val="0"/>
              <w:widowControl w:val="0"/>
              <w:rPr>
                <w:rFonts w:cs="Arial"/>
                <w:lang w:eastAsia="ja-JP"/>
              </w:rPr>
            </w:pPr>
            <w:r w:rsidRPr="00FD0425">
              <w:rPr>
                <w:rFonts w:cs="Arial"/>
              </w:rPr>
              <w:t>YES</w:t>
            </w:r>
          </w:p>
        </w:tc>
        <w:tc>
          <w:tcPr>
            <w:tcW w:w="1080" w:type="dxa"/>
          </w:tcPr>
          <w:p w14:paraId="74BFB714" w14:textId="77777777" w:rsidR="00991748" w:rsidRPr="00FD0425" w:rsidRDefault="00991748" w:rsidP="00991748">
            <w:pPr>
              <w:pStyle w:val="TAC"/>
              <w:keepNext w:val="0"/>
              <w:keepLines w:val="0"/>
              <w:widowControl w:val="0"/>
              <w:rPr>
                <w:rFonts w:cs="Arial"/>
                <w:lang w:eastAsia="ja-JP"/>
              </w:rPr>
            </w:pPr>
            <w:r w:rsidRPr="00FD0425">
              <w:rPr>
                <w:rFonts w:cs="Arial"/>
              </w:rPr>
              <w:t>reject</w:t>
            </w:r>
          </w:p>
        </w:tc>
      </w:tr>
      <w:tr w:rsidR="00991748" w:rsidRPr="00FD0425" w14:paraId="377B3E19" w14:textId="77777777" w:rsidTr="00991748">
        <w:tc>
          <w:tcPr>
            <w:tcW w:w="2160" w:type="dxa"/>
          </w:tcPr>
          <w:p w14:paraId="0D673F8C" w14:textId="77777777" w:rsidR="00991748" w:rsidRPr="00FD0425" w:rsidRDefault="00991748" w:rsidP="00991748">
            <w:pPr>
              <w:pStyle w:val="TAL"/>
              <w:keepNext w:val="0"/>
              <w:keepLines w:val="0"/>
              <w:widowControl w:val="0"/>
              <w:rPr>
                <w:rFonts w:cs="Arial"/>
                <w:lang w:eastAsia="zh-CN"/>
              </w:rPr>
            </w:pPr>
            <w:r w:rsidRPr="00FD0425">
              <w:rPr>
                <w:rFonts w:cs="Arial"/>
                <w:lang w:eastAsia="ja-JP"/>
              </w:rPr>
              <w:t>Cause</w:t>
            </w:r>
          </w:p>
        </w:tc>
        <w:tc>
          <w:tcPr>
            <w:tcW w:w="1080" w:type="dxa"/>
          </w:tcPr>
          <w:p w14:paraId="4CFDA305" w14:textId="77777777" w:rsidR="00991748" w:rsidRPr="00FD0425" w:rsidRDefault="00991748" w:rsidP="00991748">
            <w:pPr>
              <w:pStyle w:val="TAL"/>
              <w:keepNext w:val="0"/>
              <w:keepLines w:val="0"/>
              <w:widowControl w:val="0"/>
              <w:rPr>
                <w:rFonts w:cs="Arial"/>
                <w:lang w:eastAsia="ja-JP"/>
              </w:rPr>
            </w:pPr>
            <w:r w:rsidRPr="00FD0425">
              <w:rPr>
                <w:rFonts w:cs="Arial"/>
                <w:lang w:eastAsia="ja-JP"/>
              </w:rPr>
              <w:t>M</w:t>
            </w:r>
          </w:p>
        </w:tc>
        <w:tc>
          <w:tcPr>
            <w:tcW w:w="1080" w:type="dxa"/>
          </w:tcPr>
          <w:p w14:paraId="3963C365" w14:textId="77777777" w:rsidR="00991748" w:rsidRPr="00FD0425" w:rsidRDefault="00991748" w:rsidP="00991748">
            <w:pPr>
              <w:pStyle w:val="TAL"/>
              <w:keepNext w:val="0"/>
              <w:keepLines w:val="0"/>
              <w:widowControl w:val="0"/>
              <w:rPr>
                <w:rFonts w:cs="Arial"/>
                <w:lang w:eastAsia="ja-JP"/>
              </w:rPr>
            </w:pPr>
          </w:p>
        </w:tc>
        <w:tc>
          <w:tcPr>
            <w:tcW w:w="1512" w:type="dxa"/>
          </w:tcPr>
          <w:p w14:paraId="434BC598" w14:textId="77777777" w:rsidR="00991748" w:rsidRPr="00FD0425" w:rsidRDefault="00991748" w:rsidP="00991748">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4CE83222" w14:textId="77777777" w:rsidR="00991748" w:rsidRPr="00FD0425" w:rsidRDefault="00991748" w:rsidP="00991748">
            <w:pPr>
              <w:pStyle w:val="TAL"/>
              <w:keepNext w:val="0"/>
              <w:keepLines w:val="0"/>
              <w:widowControl w:val="0"/>
              <w:rPr>
                <w:rFonts w:cs="Arial"/>
                <w:lang w:eastAsia="ja-JP"/>
              </w:rPr>
            </w:pPr>
          </w:p>
        </w:tc>
        <w:tc>
          <w:tcPr>
            <w:tcW w:w="1080" w:type="dxa"/>
          </w:tcPr>
          <w:p w14:paraId="02D81AFF" w14:textId="77777777" w:rsidR="00991748" w:rsidRPr="00FD0425" w:rsidRDefault="00991748" w:rsidP="00991748">
            <w:pPr>
              <w:pStyle w:val="TAC"/>
              <w:keepNext w:val="0"/>
              <w:keepLines w:val="0"/>
              <w:widowControl w:val="0"/>
              <w:rPr>
                <w:rFonts w:cs="Arial"/>
                <w:lang w:eastAsia="ja-JP"/>
              </w:rPr>
            </w:pPr>
            <w:r w:rsidRPr="00FD0425">
              <w:rPr>
                <w:rFonts w:cs="Arial"/>
                <w:lang w:eastAsia="ja-JP"/>
              </w:rPr>
              <w:t>YES</w:t>
            </w:r>
          </w:p>
        </w:tc>
        <w:tc>
          <w:tcPr>
            <w:tcW w:w="1080" w:type="dxa"/>
          </w:tcPr>
          <w:p w14:paraId="3790578B" w14:textId="77777777" w:rsidR="00991748" w:rsidRPr="00FD0425" w:rsidRDefault="00991748" w:rsidP="00991748">
            <w:pPr>
              <w:pStyle w:val="TAC"/>
              <w:keepNext w:val="0"/>
              <w:keepLines w:val="0"/>
              <w:widowControl w:val="0"/>
              <w:rPr>
                <w:rFonts w:cs="Arial"/>
                <w:lang w:eastAsia="ja-JP"/>
              </w:rPr>
            </w:pPr>
            <w:r w:rsidRPr="00FD0425">
              <w:rPr>
                <w:rFonts w:cs="Arial"/>
                <w:lang w:eastAsia="ja-JP"/>
              </w:rPr>
              <w:t>ignore</w:t>
            </w:r>
          </w:p>
        </w:tc>
      </w:tr>
      <w:tr w:rsidR="00991748" w:rsidRPr="00FD0425" w14:paraId="6D0176FD" w14:textId="77777777" w:rsidTr="00991748">
        <w:tc>
          <w:tcPr>
            <w:tcW w:w="2160" w:type="dxa"/>
          </w:tcPr>
          <w:p w14:paraId="0E0A2452" w14:textId="77777777" w:rsidR="00991748" w:rsidRPr="00FD0425" w:rsidRDefault="00991748" w:rsidP="00991748">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36200C18" w14:textId="77777777" w:rsidR="00991748" w:rsidRPr="00FD0425" w:rsidRDefault="00991748" w:rsidP="00991748">
            <w:pPr>
              <w:pStyle w:val="TAL"/>
              <w:keepNext w:val="0"/>
              <w:keepLines w:val="0"/>
              <w:widowControl w:val="0"/>
              <w:rPr>
                <w:rFonts w:cs="Arial"/>
                <w:lang w:eastAsia="ja-JP"/>
              </w:rPr>
            </w:pPr>
          </w:p>
        </w:tc>
        <w:tc>
          <w:tcPr>
            <w:tcW w:w="1080" w:type="dxa"/>
          </w:tcPr>
          <w:p w14:paraId="067CD84D" w14:textId="77777777" w:rsidR="00991748" w:rsidRPr="00FD0425" w:rsidRDefault="00991748" w:rsidP="00991748">
            <w:pPr>
              <w:pStyle w:val="TAL"/>
              <w:keepNext w:val="0"/>
              <w:keepLines w:val="0"/>
              <w:widowControl w:val="0"/>
              <w:rPr>
                <w:rFonts w:cs="Arial"/>
                <w:lang w:eastAsia="ja-JP"/>
              </w:rPr>
            </w:pPr>
            <w:r w:rsidRPr="00FD0425">
              <w:rPr>
                <w:i/>
                <w:szCs w:val="18"/>
                <w:lang w:eastAsia="ja-JP"/>
              </w:rPr>
              <w:t>0..1</w:t>
            </w:r>
          </w:p>
        </w:tc>
        <w:tc>
          <w:tcPr>
            <w:tcW w:w="1512" w:type="dxa"/>
          </w:tcPr>
          <w:p w14:paraId="7E82C4CE" w14:textId="77777777" w:rsidR="00991748" w:rsidRPr="00FD0425" w:rsidRDefault="00991748" w:rsidP="00991748">
            <w:pPr>
              <w:pStyle w:val="TAL"/>
              <w:keepNext w:val="0"/>
              <w:keepLines w:val="0"/>
              <w:widowControl w:val="0"/>
              <w:rPr>
                <w:rFonts w:cs="Arial"/>
                <w:lang w:eastAsia="ja-JP"/>
              </w:rPr>
            </w:pPr>
          </w:p>
        </w:tc>
        <w:tc>
          <w:tcPr>
            <w:tcW w:w="1728" w:type="dxa"/>
          </w:tcPr>
          <w:p w14:paraId="79C513EF" w14:textId="77777777" w:rsidR="00991748" w:rsidRPr="00FD0425" w:rsidRDefault="00991748" w:rsidP="00991748">
            <w:pPr>
              <w:pStyle w:val="TAL"/>
              <w:keepNext w:val="0"/>
              <w:keepLines w:val="0"/>
              <w:widowControl w:val="0"/>
              <w:rPr>
                <w:rFonts w:cs="Arial"/>
                <w:lang w:eastAsia="ja-JP"/>
              </w:rPr>
            </w:pPr>
          </w:p>
        </w:tc>
        <w:tc>
          <w:tcPr>
            <w:tcW w:w="1080" w:type="dxa"/>
          </w:tcPr>
          <w:p w14:paraId="189AB6D5" w14:textId="77777777" w:rsidR="00991748" w:rsidRPr="00FD0425" w:rsidRDefault="00991748" w:rsidP="00991748">
            <w:pPr>
              <w:pStyle w:val="TAC"/>
              <w:keepNext w:val="0"/>
              <w:keepLines w:val="0"/>
              <w:widowControl w:val="0"/>
              <w:rPr>
                <w:rFonts w:cs="Arial"/>
                <w:lang w:eastAsia="ja-JP"/>
              </w:rPr>
            </w:pPr>
            <w:r w:rsidRPr="00FD0425">
              <w:rPr>
                <w:lang w:eastAsia="ja-JP"/>
              </w:rPr>
              <w:t>YES</w:t>
            </w:r>
          </w:p>
        </w:tc>
        <w:tc>
          <w:tcPr>
            <w:tcW w:w="1080" w:type="dxa"/>
          </w:tcPr>
          <w:p w14:paraId="0264B85D" w14:textId="77777777" w:rsidR="00991748" w:rsidRPr="00FD0425" w:rsidRDefault="00991748" w:rsidP="00991748">
            <w:pPr>
              <w:pStyle w:val="TAC"/>
              <w:keepNext w:val="0"/>
              <w:keepLines w:val="0"/>
              <w:widowControl w:val="0"/>
              <w:rPr>
                <w:rFonts w:cs="Arial"/>
                <w:lang w:eastAsia="ja-JP"/>
              </w:rPr>
            </w:pPr>
            <w:r w:rsidRPr="00FD0425">
              <w:rPr>
                <w:lang w:eastAsia="ja-JP"/>
              </w:rPr>
              <w:t>ignore</w:t>
            </w:r>
          </w:p>
        </w:tc>
      </w:tr>
      <w:tr w:rsidR="00991748" w:rsidRPr="00FD0425" w14:paraId="7518F04D" w14:textId="77777777" w:rsidTr="00991748">
        <w:tc>
          <w:tcPr>
            <w:tcW w:w="2160" w:type="dxa"/>
          </w:tcPr>
          <w:p w14:paraId="6C3EB262" w14:textId="77777777" w:rsidR="00991748" w:rsidRPr="00FD0425" w:rsidRDefault="00991748" w:rsidP="00991748">
            <w:pPr>
              <w:pStyle w:val="TAL"/>
              <w:keepNext w:val="0"/>
              <w:keepLines w:val="0"/>
              <w:widowControl w:val="0"/>
              <w:ind w:left="113"/>
              <w:rPr>
                <w:rFonts w:cs="Arial"/>
                <w:lang w:eastAsia="ja-JP"/>
              </w:rPr>
            </w:pPr>
            <w:r w:rsidRPr="00FD0425">
              <w:rPr>
                <w:b/>
              </w:rPr>
              <w:t>&gt;PDU Session SN Change Required Item</w:t>
            </w:r>
          </w:p>
        </w:tc>
        <w:tc>
          <w:tcPr>
            <w:tcW w:w="1080" w:type="dxa"/>
          </w:tcPr>
          <w:p w14:paraId="3C4E4EB7" w14:textId="77777777" w:rsidR="00991748" w:rsidRPr="00FD0425" w:rsidRDefault="00991748" w:rsidP="00991748">
            <w:pPr>
              <w:pStyle w:val="TAL"/>
              <w:keepNext w:val="0"/>
              <w:keepLines w:val="0"/>
              <w:widowControl w:val="0"/>
              <w:rPr>
                <w:rFonts w:cs="Arial"/>
                <w:lang w:eastAsia="ja-JP"/>
              </w:rPr>
            </w:pPr>
          </w:p>
        </w:tc>
        <w:tc>
          <w:tcPr>
            <w:tcW w:w="1080" w:type="dxa"/>
          </w:tcPr>
          <w:p w14:paraId="232E98BA" w14:textId="77777777" w:rsidR="00991748" w:rsidRPr="00FD0425" w:rsidRDefault="00991748" w:rsidP="00991748">
            <w:pPr>
              <w:pStyle w:val="TAL"/>
              <w:keepNext w:val="0"/>
              <w:keepLines w:val="0"/>
              <w:widowControl w:val="0"/>
              <w:rPr>
                <w:rFonts w:cs="Arial"/>
                <w:lang w:eastAsia="ja-JP"/>
              </w:rPr>
            </w:pPr>
            <w:r w:rsidRPr="00FD0425">
              <w:rPr>
                <w:i/>
                <w:lang w:eastAsia="ja-JP"/>
              </w:rPr>
              <w:t>1 .. &lt;maxnoofPDUsessions&gt;</w:t>
            </w:r>
          </w:p>
        </w:tc>
        <w:tc>
          <w:tcPr>
            <w:tcW w:w="1512" w:type="dxa"/>
          </w:tcPr>
          <w:p w14:paraId="4DA5CDAB" w14:textId="77777777" w:rsidR="00991748" w:rsidRPr="00FD0425" w:rsidRDefault="00991748" w:rsidP="00991748">
            <w:pPr>
              <w:pStyle w:val="TAL"/>
              <w:keepNext w:val="0"/>
              <w:keepLines w:val="0"/>
              <w:widowControl w:val="0"/>
              <w:rPr>
                <w:rFonts w:cs="Arial"/>
                <w:lang w:eastAsia="ja-JP"/>
              </w:rPr>
            </w:pPr>
          </w:p>
        </w:tc>
        <w:tc>
          <w:tcPr>
            <w:tcW w:w="1728" w:type="dxa"/>
          </w:tcPr>
          <w:p w14:paraId="6CCFF881" w14:textId="77777777" w:rsidR="00991748" w:rsidRPr="00FD0425" w:rsidRDefault="00991748" w:rsidP="00991748">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017D4F79" w14:textId="77777777" w:rsidR="00991748" w:rsidRPr="00FD0425" w:rsidRDefault="00991748" w:rsidP="00991748">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3F5E89EF" w14:textId="77777777" w:rsidR="00991748" w:rsidRPr="00FD0425" w:rsidRDefault="00991748" w:rsidP="00991748">
            <w:pPr>
              <w:pStyle w:val="TAC"/>
              <w:keepNext w:val="0"/>
              <w:keepLines w:val="0"/>
              <w:widowControl w:val="0"/>
              <w:rPr>
                <w:rFonts w:cs="Arial"/>
                <w:lang w:eastAsia="ja-JP"/>
              </w:rPr>
            </w:pPr>
            <w:r w:rsidRPr="00FD0425">
              <w:rPr>
                <w:bCs/>
                <w:lang w:eastAsia="ja-JP"/>
              </w:rPr>
              <w:t>–</w:t>
            </w:r>
          </w:p>
        </w:tc>
        <w:tc>
          <w:tcPr>
            <w:tcW w:w="1080" w:type="dxa"/>
          </w:tcPr>
          <w:p w14:paraId="28DE596A" w14:textId="77777777" w:rsidR="00991748" w:rsidRPr="00FD0425" w:rsidRDefault="00991748" w:rsidP="00991748">
            <w:pPr>
              <w:pStyle w:val="TAC"/>
              <w:keepNext w:val="0"/>
              <w:keepLines w:val="0"/>
              <w:widowControl w:val="0"/>
              <w:rPr>
                <w:rFonts w:cs="Arial"/>
                <w:lang w:eastAsia="ja-JP"/>
              </w:rPr>
            </w:pPr>
          </w:p>
        </w:tc>
      </w:tr>
      <w:tr w:rsidR="00991748" w:rsidRPr="00FD0425" w14:paraId="122E7136" w14:textId="77777777" w:rsidTr="00991748">
        <w:tc>
          <w:tcPr>
            <w:tcW w:w="2160" w:type="dxa"/>
          </w:tcPr>
          <w:p w14:paraId="58C7AE09" w14:textId="77777777" w:rsidR="00991748" w:rsidRPr="00FD0425" w:rsidRDefault="00991748" w:rsidP="00991748">
            <w:pPr>
              <w:pStyle w:val="TAL"/>
              <w:keepNext w:val="0"/>
              <w:keepLines w:val="0"/>
              <w:widowControl w:val="0"/>
              <w:ind w:left="227"/>
              <w:rPr>
                <w:rFonts w:cs="Arial"/>
                <w:lang w:eastAsia="ja-JP"/>
              </w:rPr>
            </w:pPr>
            <w:r w:rsidRPr="00FD0425">
              <w:rPr>
                <w:lang w:eastAsia="ja-JP"/>
              </w:rPr>
              <w:t>&gt;&gt;PDU Session ID</w:t>
            </w:r>
          </w:p>
        </w:tc>
        <w:tc>
          <w:tcPr>
            <w:tcW w:w="1080" w:type="dxa"/>
          </w:tcPr>
          <w:p w14:paraId="7F6C770B" w14:textId="77777777" w:rsidR="00991748" w:rsidRPr="00FD0425" w:rsidRDefault="00991748" w:rsidP="00991748">
            <w:pPr>
              <w:pStyle w:val="TAL"/>
              <w:keepNext w:val="0"/>
              <w:keepLines w:val="0"/>
              <w:widowControl w:val="0"/>
              <w:rPr>
                <w:rFonts w:cs="Arial"/>
                <w:lang w:eastAsia="ja-JP"/>
              </w:rPr>
            </w:pPr>
            <w:r w:rsidRPr="00FD0425">
              <w:rPr>
                <w:lang w:eastAsia="ja-JP"/>
              </w:rPr>
              <w:t>M</w:t>
            </w:r>
          </w:p>
        </w:tc>
        <w:tc>
          <w:tcPr>
            <w:tcW w:w="1080" w:type="dxa"/>
          </w:tcPr>
          <w:p w14:paraId="7F1FD0C9" w14:textId="77777777" w:rsidR="00991748" w:rsidRPr="00FD0425" w:rsidRDefault="00991748" w:rsidP="00991748">
            <w:pPr>
              <w:pStyle w:val="TAL"/>
              <w:keepNext w:val="0"/>
              <w:keepLines w:val="0"/>
              <w:widowControl w:val="0"/>
              <w:rPr>
                <w:rFonts w:cs="Arial"/>
                <w:lang w:eastAsia="ja-JP"/>
              </w:rPr>
            </w:pPr>
          </w:p>
        </w:tc>
        <w:tc>
          <w:tcPr>
            <w:tcW w:w="1512" w:type="dxa"/>
          </w:tcPr>
          <w:p w14:paraId="0299AF87" w14:textId="77777777" w:rsidR="00991748" w:rsidRPr="00FD0425" w:rsidRDefault="00991748" w:rsidP="00991748">
            <w:pPr>
              <w:pStyle w:val="TAL"/>
              <w:keepNext w:val="0"/>
              <w:keepLines w:val="0"/>
              <w:widowControl w:val="0"/>
              <w:rPr>
                <w:rFonts w:cs="Arial"/>
                <w:lang w:eastAsia="ja-JP"/>
              </w:rPr>
            </w:pPr>
            <w:r w:rsidRPr="00FD0425">
              <w:rPr>
                <w:lang w:eastAsia="ja-JP"/>
              </w:rPr>
              <w:t>9.2.3.18</w:t>
            </w:r>
          </w:p>
        </w:tc>
        <w:tc>
          <w:tcPr>
            <w:tcW w:w="1728" w:type="dxa"/>
          </w:tcPr>
          <w:p w14:paraId="5CEF6EEF" w14:textId="77777777" w:rsidR="00991748" w:rsidRPr="00FD0425" w:rsidRDefault="00991748" w:rsidP="00991748">
            <w:pPr>
              <w:pStyle w:val="TAL"/>
              <w:keepNext w:val="0"/>
              <w:keepLines w:val="0"/>
              <w:widowControl w:val="0"/>
              <w:rPr>
                <w:rFonts w:cs="Arial"/>
                <w:lang w:eastAsia="ja-JP"/>
              </w:rPr>
            </w:pPr>
          </w:p>
        </w:tc>
        <w:tc>
          <w:tcPr>
            <w:tcW w:w="1080" w:type="dxa"/>
          </w:tcPr>
          <w:p w14:paraId="687FBD10" w14:textId="77777777" w:rsidR="00991748" w:rsidRPr="00FD0425" w:rsidRDefault="00991748" w:rsidP="00991748">
            <w:pPr>
              <w:pStyle w:val="TAC"/>
              <w:keepNext w:val="0"/>
              <w:keepLines w:val="0"/>
              <w:widowControl w:val="0"/>
              <w:rPr>
                <w:rFonts w:cs="Arial"/>
                <w:lang w:eastAsia="ja-JP"/>
              </w:rPr>
            </w:pPr>
            <w:r w:rsidRPr="00FD0425">
              <w:rPr>
                <w:bCs/>
                <w:lang w:eastAsia="ja-JP"/>
              </w:rPr>
              <w:t>–</w:t>
            </w:r>
          </w:p>
        </w:tc>
        <w:tc>
          <w:tcPr>
            <w:tcW w:w="1080" w:type="dxa"/>
          </w:tcPr>
          <w:p w14:paraId="0784F16C" w14:textId="77777777" w:rsidR="00991748" w:rsidRPr="00FD0425" w:rsidRDefault="00991748" w:rsidP="00991748">
            <w:pPr>
              <w:pStyle w:val="TAC"/>
              <w:keepNext w:val="0"/>
              <w:keepLines w:val="0"/>
              <w:widowControl w:val="0"/>
              <w:rPr>
                <w:rFonts w:cs="Arial"/>
                <w:lang w:eastAsia="ja-JP"/>
              </w:rPr>
            </w:pPr>
          </w:p>
        </w:tc>
      </w:tr>
      <w:tr w:rsidR="00991748" w:rsidRPr="00FD0425" w14:paraId="530889D7" w14:textId="77777777" w:rsidTr="00991748">
        <w:tc>
          <w:tcPr>
            <w:tcW w:w="2160" w:type="dxa"/>
          </w:tcPr>
          <w:p w14:paraId="1AB9E835" w14:textId="77777777" w:rsidR="00991748" w:rsidRPr="00FD0425" w:rsidRDefault="00991748" w:rsidP="00991748">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690DE695" w14:textId="77777777" w:rsidR="00991748" w:rsidRPr="00FD0425" w:rsidRDefault="00991748" w:rsidP="00991748">
            <w:pPr>
              <w:pStyle w:val="TAL"/>
              <w:keepNext w:val="0"/>
              <w:keepLines w:val="0"/>
              <w:widowControl w:val="0"/>
              <w:rPr>
                <w:rFonts w:cs="Arial"/>
                <w:lang w:eastAsia="ja-JP"/>
              </w:rPr>
            </w:pPr>
            <w:r w:rsidRPr="00FD0425">
              <w:rPr>
                <w:lang w:eastAsia="ja-JP"/>
              </w:rPr>
              <w:t>O</w:t>
            </w:r>
          </w:p>
        </w:tc>
        <w:tc>
          <w:tcPr>
            <w:tcW w:w="1080" w:type="dxa"/>
          </w:tcPr>
          <w:p w14:paraId="5553DE36" w14:textId="77777777" w:rsidR="00991748" w:rsidRPr="00FD0425" w:rsidRDefault="00991748" w:rsidP="00991748">
            <w:pPr>
              <w:pStyle w:val="TAL"/>
              <w:keepNext w:val="0"/>
              <w:keepLines w:val="0"/>
              <w:widowControl w:val="0"/>
              <w:rPr>
                <w:rFonts w:cs="Arial"/>
                <w:lang w:eastAsia="ja-JP"/>
              </w:rPr>
            </w:pPr>
          </w:p>
        </w:tc>
        <w:tc>
          <w:tcPr>
            <w:tcW w:w="1512" w:type="dxa"/>
          </w:tcPr>
          <w:p w14:paraId="0D808FAB" w14:textId="77777777" w:rsidR="00991748" w:rsidRPr="00FD0425" w:rsidRDefault="00991748" w:rsidP="00991748">
            <w:pPr>
              <w:pStyle w:val="TAL"/>
              <w:keepNext w:val="0"/>
              <w:keepLines w:val="0"/>
              <w:widowControl w:val="0"/>
              <w:rPr>
                <w:rFonts w:cs="Arial"/>
                <w:lang w:eastAsia="ja-JP"/>
              </w:rPr>
            </w:pPr>
            <w:r w:rsidRPr="00FD0425">
              <w:rPr>
                <w:lang w:eastAsia="ja-JP"/>
              </w:rPr>
              <w:t>9.2.1.18</w:t>
            </w:r>
          </w:p>
        </w:tc>
        <w:tc>
          <w:tcPr>
            <w:tcW w:w="1728" w:type="dxa"/>
          </w:tcPr>
          <w:p w14:paraId="181442A1" w14:textId="77777777" w:rsidR="00991748" w:rsidRPr="00FD0425" w:rsidRDefault="00991748" w:rsidP="00991748">
            <w:pPr>
              <w:pStyle w:val="TAL"/>
              <w:keepNext w:val="0"/>
              <w:keepLines w:val="0"/>
              <w:widowControl w:val="0"/>
              <w:rPr>
                <w:rFonts w:cs="Arial"/>
                <w:lang w:eastAsia="ja-JP"/>
              </w:rPr>
            </w:pPr>
          </w:p>
        </w:tc>
        <w:tc>
          <w:tcPr>
            <w:tcW w:w="1080" w:type="dxa"/>
          </w:tcPr>
          <w:p w14:paraId="5C4CD41B" w14:textId="77777777" w:rsidR="00991748" w:rsidRPr="00FD0425" w:rsidRDefault="00991748" w:rsidP="00991748">
            <w:pPr>
              <w:pStyle w:val="TAC"/>
              <w:keepNext w:val="0"/>
              <w:keepLines w:val="0"/>
              <w:widowControl w:val="0"/>
              <w:rPr>
                <w:rFonts w:cs="Arial"/>
                <w:lang w:eastAsia="ja-JP"/>
              </w:rPr>
            </w:pPr>
            <w:r w:rsidRPr="00FD0425">
              <w:rPr>
                <w:bCs/>
                <w:lang w:eastAsia="ja-JP"/>
              </w:rPr>
              <w:t>–</w:t>
            </w:r>
          </w:p>
        </w:tc>
        <w:tc>
          <w:tcPr>
            <w:tcW w:w="1080" w:type="dxa"/>
          </w:tcPr>
          <w:p w14:paraId="0A7203CD" w14:textId="77777777" w:rsidR="00991748" w:rsidRPr="00FD0425" w:rsidRDefault="00991748" w:rsidP="00991748">
            <w:pPr>
              <w:pStyle w:val="TAC"/>
              <w:keepNext w:val="0"/>
              <w:keepLines w:val="0"/>
              <w:widowControl w:val="0"/>
              <w:rPr>
                <w:rFonts w:cs="Arial"/>
                <w:lang w:eastAsia="ja-JP"/>
              </w:rPr>
            </w:pPr>
          </w:p>
        </w:tc>
      </w:tr>
      <w:tr w:rsidR="00991748" w:rsidRPr="00FD0425" w14:paraId="1BB50912" w14:textId="77777777" w:rsidTr="00991748">
        <w:tc>
          <w:tcPr>
            <w:tcW w:w="2160" w:type="dxa"/>
          </w:tcPr>
          <w:p w14:paraId="099CEA0E" w14:textId="77777777" w:rsidR="00991748" w:rsidRPr="00FD0425" w:rsidRDefault="00991748" w:rsidP="00991748">
            <w:pPr>
              <w:pStyle w:val="TAL"/>
              <w:keepNext w:val="0"/>
              <w:keepLines w:val="0"/>
              <w:widowControl w:val="0"/>
              <w:rPr>
                <w:rFonts w:eastAsia="Geneva" w:cs="Arial"/>
                <w:bCs/>
                <w:lang w:eastAsia="zh-CN"/>
              </w:rPr>
            </w:pPr>
            <w:r w:rsidRPr="00FD0425">
              <w:rPr>
                <w:rFonts w:cs="Arial"/>
                <w:lang w:eastAsia="zh-CN"/>
              </w:rPr>
              <w:t xml:space="preserve">S-NG-RAN node to M-NG-RAN node </w:t>
            </w:r>
            <w:r w:rsidRPr="00FD0425">
              <w:rPr>
                <w:rFonts w:cs="Arial"/>
                <w:lang w:eastAsia="zh-CN"/>
              </w:rPr>
              <w:lastRenderedPageBreak/>
              <w:t>Container</w:t>
            </w:r>
          </w:p>
        </w:tc>
        <w:tc>
          <w:tcPr>
            <w:tcW w:w="1080" w:type="dxa"/>
          </w:tcPr>
          <w:p w14:paraId="63CBD29B" w14:textId="77777777" w:rsidR="00991748" w:rsidRPr="00FD0425" w:rsidRDefault="00991748" w:rsidP="00991748">
            <w:pPr>
              <w:pStyle w:val="TAL"/>
              <w:keepNext w:val="0"/>
              <w:keepLines w:val="0"/>
              <w:widowControl w:val="0"/>
              <w:rPr>
                <w:rFonts w:cs="Arial"/>
                <w:lang w:eastAsia="ja-JP"/>
              </w:rPr>
            </w:pPr>
            <w:r w:rsidRPr="00FD0425">
              <w:rPr>
                <w:rFonts w:cs="Arial"/>
                <w:lang w:eastAsia="ja-JP"/>
              </w:rPr>
              <w:lastRenderedPageBreak/>
              <w:t>M</w:t>
            </w:r>
          </w:p>
        </w:tc>
        <w:tc>
          <w:tcPr>
            <w:tcW w:w="1080" w:type="dxa"/>
          </w:tcPr>
          <w:p w14:paraId="1D5B7501" w14:textId="77777777" w:rsidR="00991748" w:rsidRPr="00FD0425" w:rsidRDefault="00991748" w:rsidP="00991748">
            <w:pPr>
              <w:pStyle w:val="TAL"/>
              <w:keepNext w:val="0"/>
              <w:keepLines w:val="0"/>
              <w:widowControl w:val="0"/>
              <w:rPr>
                <w:rFonts w:cs="Arial"/>
                <w:i/>
                <w:lang w:eastAsia="ja-JP"/>
              </w:rPr>
            </w:pPr>
          </w:p>
        </w:tc>
        <w:tc>
          <w:tcPr>
            <w:tcW w:w="1512" w:type="dxa"/>
          </w:tcPr>
          <w:p w14:paraId="58A46208" w14:textId="77777777" w:rsidR="00991748" w:rsidRPr="00FD0425" w:rsidRDefault="00991748" w:rsidP="00991748">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3551AF5D" w14:textId="77777777" w:rsidR="00991748" w:rsidRDefault="00991748" w:rsidP="00991748">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FD0425">
              <w:rPr>
                <w:lang w:eastAsia="ja-JP"/>
              </w:rPr>
              <w:lastRenderedPageBreak/>
              <w:t>as defined in subclause 11.2.2 of TS 38.331 [10].</w:t>
            </w:r>
          </w:p>
          <w:p w14:paraId="19C15030" w14:textId="77777777" w:rsidR="00991748" w:rsidRPr="00FD0425" w:rsidRDefault="00991748" w:rsidP="00991748">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PSCell Change Information Required </w:t>
            </w:r>
            <w:r>
              <w:rPr>
                <w:rFonts w:cs="Arial"/>
                <w:lang w:eastAsia="zh-CN"/>
              </w:rPr>
              <w:t>IE is present.</w:t>
            </w:r>
          </w:p>
        </w:tc>
        <w:tc>
          <w:tcPr>
            <w:tcW w:w="1080" w:type="dxa"/>
          </w:tcPr>
          <w:p w14:paraId="282E0D44" w14:textId="77777777" w:rsidR="00991748" w:rsidRPr="00FD0425" w:rsidRDefault="00991748" w:rsidP="00991748">
            <w:pPr>
              <w:pStyle w:val="TAC"/>
              <w:keepNext w:val="0"/>
              <w:keepLines w:val="0"/>
              <w:widowControl w:val="0"/>
              <w:rPr>
                <w:lang w:eastAsia="zh-CN"/>
              </w:rPr>
            </w:pPr>
            <w:r w:rsidRPr="00FD0425">
              <w:rPr>
                <w:lang w:eastAsia="zh-CN"/>
              </w:rPr>
              <w:lastRenderedPageBreak/>
              <w:t>YES</w:t>
            </w:r>
          </w:p>
        </w:tc>
        <w:tc>
          <w:tcPr>
            <w:tcW w:w="1080" w:type="dxa"/>
          </w:tcPr>
          <w:p w14:paraId="09BFBCA7" w14:textId="77777777" w:rsidR="00991748" w:rsidRPr="00FD0425" w:rsidRDefault="00991748" w:rsidP="00991748">
            <w:pPr>
              <w:pStyle w:val="TAC"/>
              <w:keepNext w:val="0"/>
              <w:keepLines w:val="0"/>
              <w:widowControl w:val="0"/>
              <w:rPr>
                <w:lang w:eastAsia="zh-CN"/>
              </w:rPr>
            </w:pPr>
            <w:r w:rsidRPr="00FD0425">
              <w:rPr>
                <w:lang w:eastAsia="zh-CN"/>
              </w:rPr>
              <w:t>reject</w:t>
            </w:r>
          </w:p>
        </w:tc>
      </w:tr>
      <w:tr w:rsidR="00991748" w:rsidRPr="00FD0425" w14:paraId="6C16DBCF" w14:textId="77777777" w:rsidTr="00991748">
        <w:tc>
          <w:tcPr>
            <w:tcW w:w="2160" w:type="dxa"/>
          </w:tcPr>
          <w:p w14:paraId="0B29A613" w14:textId="77777777" w:rsidR="00991748" w:rsidRPr="00FD0425" w:rsidRDefault="00991748" w:rsidP="00991748">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57D4D2A9" w14:textId="77777777" w:rsidR="00991748" w:rsidRPr="00FD0425" w:rsidRDefault="00991748" w:rsidP="00991748">
            <w:pPr>
              <w:pStyle w:val="TAL"/>
              <w:keepNext w:val="0"/>
              <w:keepLines w:val="0"/>
              <w:widowControl w:val="0"/>
              <w:rPr>
                <w:rFonts w:cs="Arial"/>
                <w:lang w:eastAsia="ja-JP"/>
              </w:rPr>
            </w:pPr>
            <w:r>
              <w:rPr>
                <w:rFonts w:cs="Arial" w:hint="eastAsia"/>
                <w:lang w:val="en-US" w:eastAsia="zh-CN"/>
              </w:rPr>
              <w:t>O</w:t>
            </w:r>
          </w:p>
        </w:tc>
        <w:tc>
          <w:tcPr>
            <w:tcW w:w="1080" w:type="dxa"/>
          </w:tcPr>
          <w:p w14:paraId="1AA27A3C" w14:textId="77777777" w:rsidR="00991748" w:rsidRPr="00FD0425" w:rsidRDefault="00991748" w:rsidP="00991748">
            <w:pPr>
              <w:pStyle w:val="TAL"/>
              <w:keepNext w:val="0"/>
              <w:keepLines w:val="0"/>
              <w:widowControl w:val="0"/>
              <w:rPr>
                <w:rFonts w:cs="Arial"/>
                <w:i/>
                <w:lang w:eastAsia="ja-JP"/>
              </w:rPr>
            </w:pPr>
          </w:p>
        </w:tc>
        <w:tc>
          <w:tcPr>
            <w:tcW w:w="1512" w:type="dxa"/>
          </w:tcPr>
          <w:p w14:paraId="6638054B" w14:textId="77777777" w:rsidR="00991748" w:rsidRPr="00FD0425" w:rsidRDefault="00991748" w:rsidP="00991748">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0E30029D" w14:textId="77777777" w:rsidR="00991748" w:rsidRPr="00FD0425" w:rsidRDefault="00991748" w:rsidP="00991748">
            <w:pPr>
              <w:pStyle w:val="TAL"/>
              <w:keepNext w:val="0"/>
              <w:keepLines w:val="0"/>
              <w:widowControl w:val="0"/>
              <w:rPr>
                <w:lang w:eastAsia="ja-JP"/>
              </w:rPr>
            </w:pPr>
          </w:p>
        </w:tc>
        <w:tc>
          <w:tcPr>
            <w:tcW w:w="1080" w:type="dxa"/>
          </w:tcPr>
          <w:p w14:paraId="62E0F7E2" w14:textId="77777777" w:rsidR="00991748" w:rsidRPr="00FD0425" w:rsidRDefault="00991748" w:rsidP="00991748">
            <w:pPr>
              <w:pStyle w:val="TAC"/>
              <w:keepNext w:val="0"/>
              <w:keepLines w:val="0"/>
              <w:widowControl w:val="0"/>
              <w:rPr>
                <w:lang w:eastAsia="zh-CN"/>
              </w:rPr>
            </w:pPr>
            <w:r>
              <w:rPr>
                <w:rFonts w:hint="eastAsia"/>
                <w:lang w:val="en-US" w:eastAsia="zh-CN"/>
              </w:rPr>
              <w:t>YES</w:t>
            </w:r>
          </w:p>
        </w:tc>
        <w:tc>
          <w:tcPr>
            <w:tcW w:w="1080" w:type="dxa"/>
          </w:tcPr>
          <w:p w14:paraId="6B927171" w14:textId="77777777" w:rsidR="00991748" w:rsidRPr="00FD0425" w:rsidRDefault="00991748" w:rsidP="00991748">
            <w:pPr>
              <w:pStyle w:val="TAC"/>
              <w:keepNext w:val="0"/>
              <w:keepLines w:val="0"/>
              <w:widowControl w:val="0"/>
              <w:rPr>
                <w:lang w:eastAsia="zh-CN"/>
              </w:rPr>
            </w:pPr>
            <w:r>
              <w:rPr>
                <w:rFonts w:hint="eastAsia"/>
                <w:lang w:eastAsia="zh-CN"/>
              </w:rPr>
              <w:t>ignore</w:t>
            </w:r>
          </w:p>
        </w:tc>
      </w:tr>
      <w:tr w:rsidR="00991748" w:rsidRPr="00FD0425" w14:paraId="3B02ACD8" w14:textId="77777777" w:rsidTr="00991748">
        <w:tc>
          <w:tcPr>
            <w:tcW w:w="2160" w:type="dxa"/>
          </w:tcPr>
          <w:p w14:paraId="43FB736F" w14:textId="77777777" w:rsidR="00991748" w:rsidRPr="00FD0425" w:rsidRDefault="00991748" w:rsidP="00991748">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20883E12" w14:textId="77777777" w:rsidR="00991748" w:rsidRPr="00FD0425" w:rsidRDefault="00991748" w:rsidP="00991748">
            <w:pPr>
              <w:pStyle w:val="TAL"/>
              <w:keepNext w:val="0"/>
              <w:keepLines w:val="0"/>
              <w:widowControl w:val="0"/>
              <w:rPr>
                <w:rFonts w:cs="Arial"/>
                <w:lang w:eastAsia="ja-JP"/>
              </w:rPr>
            </w:pPr>
            <w:r w:rsidRPr="00DE321C">
              <w:rPr>
                <w:lang w:eastAsia="ja-JP"/>
              </w:rPr>
              <w:t>O</w:t>
            </w:r>
          </w:p>
        </w:tc>
        <w:tc>
          <w:tcPr>
            <w:tcW w:w="1080" w:type="dxa"/>
          </w:tcPr>
          <w:p w14:paraId="25C1FCBA" w14:textId="77777777" w:rsidR="00991748" w:rsidRPr="00FD0425" w:rsidRDefault="00991748" w:rsidP="00991748">
            <w:pPr>
              <w:pStyle w:val="TAL"/>
              <w:keepNext w:val="0"/>
              <w:keepLines w:val="0"/>
              <w:widowControl w:val="0"/>
              <w:rPr>
                <w:rFonts w:cs="Arial"/>
                <w:i/>
                <w:lang w:eastAsia="ja-JP"/>
              </w:rPr>
            </w:pPr>
          </w:p>
        </w:tc>
        <w:tc>
          <w:tcPr>
            <w:tcW w:w="1512" w:type="dxa"/>
          </w:tcPr>
          <w:p w14:paraId="1E092A4A" w14:textId="77777777" w:rsidR="00991748" w:rsidRPr="00FD0425" w:rsidRDefault="00991748" w:rsidP="00991748">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60A80DA1" w14:textId="77777777" w:rsidR="00991748" w:rsidRPr="00FD0425" w:rsidRDefault="00991748" w:rsidP="00991748">
            <w:pPr>
              <w:pStyle w:val="TAL"/>
              <w:keepNext w:val="0"/>
              <w:keepLines w:val="0"/>
              <w:widowControl w:val="0"/>
              <w:rPr>
                <w:lang w:eastAsia="ja-JP"/>
              </w:rPr>
            </w:pPr>
            <w:r w:rsidRPr="008852CF">
              <w:rPr>
                <w:lang w:eastAsia="ja-JP"/>
              </w:rPr>
              <w:t>Information related to PSCell</w:t>
            </w:r>
            <w:r w:rsidRPr="008852CF">
              <w:rPr>
                <w:rFonts w:hint="eastAsia"/>
                <w:lang w:eastAsia="ja-JP"/>
              </w:rPr>
              <w:t xml:space="preserve"> change</w:t>
            </w:r>
            <w:r w:rsidRPr="008852CF">
              <w:rPr>
                <w:lang w:eastAsia="ja-JP"/>
              </w:rPr>
              <w:t>; S-NG-RAN node provides it in order to enable later analysis of the conditions that led to wrong PSCell</w:t>
            </w:r>
            <w:r w:rsidRPr="008852CF">
              <w:rPr>
                <w:rFonts w:hint="eastAsia"/>
                <w:lang w:eastAsia="ja-JP"/>
              </w:rPr>
              <w:t xml:space="preserve"> change</w:t>
            </w:r>
            <w:r w:rsidRPr="008852CF">
              <w:rPr>
                <w:lang w:eastAsia="ja-JP"/>
              </w:rPr>
              <w:t>.</w:t>
            </w:r>
          </w:p>
        </w:tc>
        <w:tc>
          <w:tcPr>
            <w:tcW w:w="1080" w:type="dxa"/>
          </w:tcPr>
          <w:p w14:paraId="2A1FD4E6" w14:textId="77777777" w:rsidR="00991748" w:rsidRPr="00FD0425" w:rsidRDefault="00991748" w:rsidP="00991748">
            <w:pPr>
              <w:pStyle w:val="TAC"/>
              <w:keepNext w:val="0"/>
              <w:keepLines w:val="0"/>
              <w:widowControl w:val="0"/>
              <w:rPr>
                <w:lang w:eastAsia="zh-CN"/>
              </w:rPr>
            </w:pPr>
            <w:r w:rsidRPr="00DE321C">
              <w:rPr>
                <w:lang w:eastAsia="ja-JP"/>
              </w:rPr>
              <w:t>YES</w:t>
            </w:r>
          </w:p>
        </w:tc>
        <w:tc>
          <w:tcPr>
            <w:tcW w:w="1080" w:type="dxa"/>
          </w:tcPr>
          <w:p w14:paraId="22373540" w14:textId="77777777" w:rsidR="00991748" w:rsidRPr="00FD0425" w:rsidRDefault="00991748" w:rsidP="00991748">
            <w:pPr>
              <w:pStyle w:val="TAC"/>
              <w:keepNext w:val="0"/>
              <w:keepLines w:val="0"/>
              <w:widowControl w:val="0"/>
              <w:rPr>
                <w:lang w:eastAsia="zh-CN"/>
              </w:rPr>
            </w:pPr>
            <w:r w:rsidRPr="00DE321C">
              <w:rPr>
                <w:lang w:eastAsia="zh-CN"/>
              </w:rPr>
              <w:t>ignore</w:t>
            </w:r>
          </w:p>
        </w:tc>
      </w:tr>
      <w:tr w:rsidR="00991748" w:rsidRPr="00FD0425" w14:paraId="1C64C8C9" w14:textId="77777777" w:rsidTr="00991748">
        <w:tc>
          <w:tcPr>
            <w:tcW w:w="2160" w:type="dxa"/>
          </w:tcPr>
          <w:p w14:paraId="70ADB714" w14:textId="77777777" w:rsidR="00991748" w:rsidRPr="00FD0425" w:rsidRDefault="00991748" w:rsidP="00991748">
            <w:pPr>
              <w:pStyle w:val="TAL"/>
              <w:keepNext w:val="0"/>
              <w:keepLines w:val="0"/>
              <w:widowControl w:val="0"/>
              <w:rPr>
                <w:rFonts w:cs="Arial"/>
                <w:lang w:eastAsia="zh-CN"/>
              </w:rPr>
            </w:pPr>
            <w:r w:rsidRPr="008852CF">
              <w:rPr>
                <w:rFonts w:cs="Arial"/>
                <w:lang w:val="en-US" w:eastAsia="zh-CN"/>
              </w:rPr>
              <w:t>Source PSCell ID</w:t>
            </w:r>
          </w:p>
        </w:tc>
        <w:tc>
          <w:tcPr>
            <w:tcW w:w="1080" w:type="dxa"/>
          </w:tcPr>
          <w:p w14:paraId="53556796" w14:textId="77777777" w:rsidR="00991748" w:rsidRPr="00FD0425" w:rsidRDefault="00991748" w:rsidP="00991748">
            <w:pPr>
              <w:pStyle w:val="TAL"/>
              <w:keepNext w:val="0"/>
              <w:keepLines w:val="0"/>
              <w:widowControl w:val="0"/>
              <w:rPr>
                <w:rFonts w:cs="Arial"/>
                <w:lang w:eastAsia="ja-JP"/>
              </w:rPr>
            </w:pPr>
            <w:r w:rsidRPr="008852CF">
              <w:rPr>
                <w:lang w:eastAsia="ja-JP"/>
              </w:rPr>
              <w:t>O</w:t>
            </w:r>
          </w:p>
        </w:tc>
        <w:tc>
          <w:tcPr>
            <w:tcW w:w="1080" w:type="dxa"/>
          </w:tcPr>
          <w:p w14:paraId="0E73BFEF" w14:textId="77777777" w:rsidR="00991748" w:rsidRPr="00FD0425" w:rsidRDefault="00991748" w:rsidP="00991748">
            <w:pPr>
              <w:pStyle w:val="TAL"/>
              <w:keepNext w:val="0"/>
              <w:keepLines w:val="0"/>
              <w:widowControl w:val="0"/>
              <w:rPr>
                <w:rFonts w:cs="Arial"/>
                <w:i/>
                <w:lang w:eastAsia="ja-JP"/>
              </w:rPr>
            </w:pPr>
          </w:p>
        </w:tc>
        <w:tc>
          <w:tcPr>
            <w:tcW w:w="1512" w:type="dxa"/>
          </w:tcPr>
          <w:p w14:paraId="0996F085" w14:textId="77777777" w:rsidR="00991748" w:rsidRPr="008852CF" w:rsidRDefault="00991748" w:rsidP="00991748">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7E95D6BC" w14:textId="77777777" w:rsidR="00991748" w:rsidRPr="00FD0425" w:rsidRDefault="00991748" w:rsidP="00991748">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555BE1E2" w14:textId="77777777" w:rsidR="00991748" w:rsidRPr="00FD0425" w:rsidRDefault="00991748" w:rsidP="00991748">
            <w:pPr>
              <w:pStyle w:val="TAL"/>
              <w:keepNext w:val="0"/>
              <w:keepLines w:val="0"/>
              <w:widowControl w:val="0"/>
              <w:rPr>
                <w:lang w:eastAsia="ja-JP"/>
              </w:rPr>
            </w:pPr>
          </w:p>
        </w:tc>
        <w:tc>
          <w:tcPr>
            <w:tcW w:w="1080" w:type="dxa"/>
          </w:tcPr>
          <w:p w14:paraId="40F5710B" w14:textId="77777777" w:rsidR="00991748" w:rsidRPr="00FD0425" w:rsidRDefault="00991748" w:rsidP="00991748">
            <w:pPr>
              <w:pStyle w:val="TAC"/>
              <w:keepNext w:val="0"/>
              <w:keepLines w:val="0"/>
              <w:widowControl w:val="0"/>
              <w:rPr>
                <w:lang w:eastAsia="zh-CN"/>
              </w:rPr>
            </w:pPr>
            <w:r>
              <w:rPr>
                <w:lang w:eastAsia="ja-JP"/>
              </w:rPr>
              <w:t>YES</w:t>
            </w:r>
          </w:p>
        </w:tc>
        <w:tc>
          <w:tcPr>
            <w:tcW w:w="1080" w:type="dxa"/>
          </w:tcPr>
          <w:p w14:paraId="22FE99F3" w14:textId="77777777" w:rsidR="00991748" w:rsidRPr="00FD0425" w:rsidRDefault="00991748" w:rsidP="00991748">
            <w:pPr>
              <w:pStyle w:val="TAC"/>
              <w:keepNext w:val="0"/>
              <w:keepLines w:val="0"/>
              <w:widowControl w:val="0"/>
              <w:rPr>
                <w:lang w:eastAsia="zh-CN"/>
              </w:rPr>
            </w:pPr>
            <w:r>
              <w:rPr>
                <w:lang w:eastAsia="zh-CN"/>
              </w:rPr>
              <w:t>ignore</w:t>
            </w:r>
          </w:p>
        </w:tc>
      </w:tr>
      <w:tr w:rsidR="00991748" w:rsidRPr="00FD0425" w14:paraId="3EFAF05D" w14:textId="77777777" w:rsidTr="00991748">
        <w:tc>
          <w:tcPr>
            <w:tcW w:w="2160" w:type="dxa"/>
          </w:tcPr>
          <w:p w14:paraId="617781C3" w14:textId="77777777" w:rsidR="00991748" w:rsidRPr="00791720" w:rsidRDefault="00991748" w:rsidP="00991748">
            <w:pPr>
              <w:pStyle w:val="TAL"/>
              <w:keepNext w:val="0"/>
              <w:keepLines w:val="0"/>
              <w:widowControl w:val="0"/>
              <w:rPr>
                <w:rFonts w:cs="Arial"/>
                <w:b/>
                <w:bCs/>
                <w:lang w:val="en-US" w:eastAsia="zh-CN"/>
              </w:rPr>
            </w:pPr>
            <w:r w:rsidRPr="00791720">
              <w:rPr>
                <w:rFonts w:cs="Arial" w:hint="eastAsia"/>
                <w:b/>
                <w:bCs/>
                <w:lang w:eastAsia="zh-CN"/>
              </w:rPr>
              <w:t xml:space="preserve">Conditional PSCell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40B9FF44" w14:textId="77777777" w:rsidR="00991748" w:rsidRPr="008852CF" w:rsidRDefault="00991748" w:rsidP="00991748">
            <w:pPr>
              <w:pStyle w:val="TAL"/>
              <w:keepNext w:val="0"/>
              <w:keepLines w:val="0"/>
              <w:widowControl w:val="0"/>
              <w:rPr>
                <w:lang w:eastAsia="ja-JP"/>
              </w:rPr>
            </w:pPr>
            <w:r w:rsidRPr="001B64AD">
              <w:rPr>
                <w:rFonts w:cs="Arial" w:hint="eastAsia"/>
                <w:lang w:eastAsia="ja-JP"/>
              </w:rPr>
              <w:t>O</w:t>
            </w:r>
          </w:p>
        </w:tc>
        <w:tc>
          <w:tcPr>
            <w:tcW w:w="1080" w:type="dxa"/>
          </w:tcPr>
          <w:p w14:paraId="3A829CFC" w14:textId="77777777" w:rsidR="00991748" w:rsidRPr="00FD0425" w:rsidRDefault="00991748" w:rsidP="00991748">
            <w:pPr>
              <w:pStyle w:val="TAL"/>
              <w:keepNext w:val="0"/>
              <w:keepLines w:val="0"/>
              <w:widowControl w:val="0"/>
              <w:rPr>
                <w:rFonts w:cs="Arial"/>
                <w:i/>
                <w:lang w:eastAsia="ja-JP"/>
              </w:rPr>
            </w:pPr>
          </w:p>
        </w:tc>
        <w:tc>
          <w:tcPr>
            <w:tcW w:w="1512" w:type="dxa"/>
          </w:tcPr>
          <w:p w14:paraId="3FCD3BC0" w14:textId="77777777" w:rsidR="00991748" w:rsidRPr="008852CF" w:rsidRDefault="00991748" w:rsidP="00991748">
            <w:pPr>
              <w:pStyle w:val="TAL"/>
              <w:keepNext w:val="0"/>
              <w:keepLines w:val="0"/>
              <w:widowControl w:val="0"/>
              <w:rPr>
                <w:rFonts w:cs="Arial"/>
                <w:snapToGrid w:val="0"/>
                <w:lang w:eastAsia="ja-JP"/>
              </w:rPr>
            </w:pPr>
          </w:p>
        </w:tc>
        <w:tc>
          <w:tcPr>
            <w:tcW w:w="1728" w:type="dxa"/>
          </w:tcPr>
          <w:p w14:paraId="3F7A042D" w14:textId="77777777" w:rsidR="00991748" w:rsidRPr="00FD0425" w:rsidRDefault="00991748" w:rsidP="00991748">
            <w:pPr>
              <w:pStyle w:val="TAL"/>
              <w:keepNext w:val="0"/>
              <w:keepLines w:val="0"/>
              <w:widowControl w:val="0"/>
              <w:rPr>
                <w:lang w:eastAsia="ja-JP"/>
              </w:rPr>
            </w:pPr>
          </w:p>
        </w:tc>
        <w:tc>
          <w:tcPr>
            <w:tcW w:w="1080" w:type="dxa"/>
          </w:tcPr>
          <w:p w14:paraId="46FEFA81" w14:textId="77777777" w:rsidR="00991748" w:rsidRDefault="00991748" w:rsidP="00991748">
            <w:pPr>
              <w:pStyle w:val="TAC"/>
              <w:keepNext w:val="0"/>
              <w:keepLines w:val="0"/>
              <w:widowControl w:val="0"/>
              <w:rPr>
                <w:lang w:eastAsia="ja-JP"/>
              </w:rPr>
            </w:pPr>
            <w:r>
              <w:rPr>
                <w:rFonts w:eastAsia="Malgun Gothic" w:hint="eastAsia"/>
              </w:rPr>
              <w:t>YES</w:t>
            </w:r>
          </w:p>
        </w:tc>
        <w:tc>
          <w:tcPr>
            <w:tcW w:w="1080" w:type="dxa"/>
          </w:tcPr>
          <w:p w14:paraId="3EDCFDA1" w14:textId="77777777" w:rsidR="00991748" w:rsidRDefault="00991748" w:rsidP="00991748">
            <w:pPr>
              <w:pStyle w:val="TAC"/>
              <w:keepNext w:val="0"/>
              <w:keepLines w:val="0"/>
              <w:widowControl w:val="0"/>
              <w:rPr>
                <w:lang w:eastAsia="zh-CN"/>
              </w:rPr>
            </w:pPr>
            <w:r>
              <w:rPr>
                <w:rFonts w:eastAsia="Malgun Gothic"/>
              </w:rPr>
              <w:t>ignore</w:t>
            </w:r>
          </w:p>
        </w:tc>
      </w:tr>
      <w:tr w:rsidR="00991748" w:rsidRPr="00FD0425" w14:paraId="7CFDACF1" w14:textId="77777777" w:rsidTr="00991748">
        <w:tc>
          <w:tcPr>
            <w:tcW w:w="2160" w:type="dxa"/>
          </w:tcPr>
          <w:p w14:paraId="3BE408AF" w14:textId="77777777" w:rsidR="00991748" w:rsidRPr="00791720" w:rsidRDefault="00991748" w:rsidP="00991748">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362E06CE" w14:textId="77777777" w:rsidR="00991748" w:rsidRPr="008852CF" w:rsidRDefault="00991748" w:rsidP="00991748">
            <w:pPr>
              <w:pStyle w:val="TAL"/>
              <w:keepNext w:val="0"/>
              <w:keepLines w:val="0"/>
              <w:widowControl w:val="0"/>
              <w:rPr>
                <w:lang w:eastAsia="ja-JP"/>
              </w:rPr>
            </w:pPr>
          </w:p>
        </w:tc>
        <w:tc>
          <w:tcPr>
            <w:tcW w:w="1080" w:type="dxa"/>
          </w:tcPr>
          <w:p w14:paraId="1EC7CF86" w14:textId="77777777" w:rsidR="00991748" w:rsidRPr="00FD0425" w:rsidRDefault="00991748" w:rsidP="00991748">
            <w:pPr>
              <w:pStyle w:val="TAL"/>
              <w:keepNext w:val="0"/>
              <w:keepLines w:val="0"/>
              <w:widowControl w:val="0"/>
              <w:rPr>
                <w:rFonts w:cs="Arial"/>
                <w:i/>
                <w:lang w:eastAsia="ja-JP"/>
              </w:rPr>
            </w:pPr>
            <w:r>
              <w:rPr>
                <w:rFonts w:cs="Arial"/>
                <w:i/>
                <w:lang w:eastAsia="ja-JP"/>
              </w:rPr>
              <w:t>1</w:t>
            </w:r>
          </w:p>
        </w:tc>
        <w:tc>
          <w:tcPr>
            <w:tcW w:w="1512" w:type="dxa"/>
          </w:tcPr>
          <w:p w14:paraId="7271147A" w14:textId="77777777" w:rsidR="00991748" w:rsidRPr="008852CF" w:rsidRDefault="00991748" w:rsidP="00991748">
            <w:pPr>
              <w:pStyle w:val="TAL"/>
              <w:keepNext w:val="0"/>
              <w:keepLines w:val="0"/>
              <w:widowControl w:val="0"/>
              <w:rPr>
                <w:rFonts w:cs="Arial"/>
                <w:snapToGrid w:val="0"/>
                <w:lang w:eastAsia="ja-JP"/>
              </w:rPr>
            </w:pPr>
          </w:p>
        </w:tc>
        <w:tc>
          <w:tcPr>
            <w:tcW w:w="1728" w:type="dxa"/>
          </w:tcPr>
          <w:p w14:paraId="772B937D" w14:textId="77777777" w:rsidR="00991748" w:rsidRPr="00FD0425" w:rsidRDefault="00991748" w:rsidP="00991748">
            <w:pPr>
              <w:pStyle w:val="TAL"/>
              <w:keepNext w:val="0"/>
              <w:keepLines w:val="0"/>
              <w:widowControl w:val="0"/>
              <w:rPr>
                <w:lang w:eastAsia="ja-JP"/>
              </w:rPr>
            </w:pPr>
          </w:p>
        </w:tc>
        <w:tc>
          <w:tcPr>
            <w:tcW w:w="1080" w:type="dxa"/>
          </w:tcPr>
          <w:p w14:paraId="5DC61653" w14:textId="77777777" w:rsidR="00991748" w:rsidRDefault="00991748" w:rsidP="00991748">
            <w:pPr>
              <w:pStyle w:val="TAC"/>
              <w:keepNext w:val="0"/>
              <w:keepLines w:val="0"/>
              <w:widowControl w:val="0"/>
              <w:rPr>
                <w:lang w:eastAsia="ja-JP"/>
              </w:rPr>
            </w:pPr>
            <w:r w:rsidRPr="00FD0425">
              <w:rPr>
                <w:bCs/>
                <w:lang w:eastAsia="ja-JP"/>
              </w:rPr>
              <w:t>–</w:t>
            </w:r>
          </w:p>
        </w:tc>
        <w:tc>
          <w:tcPr>
            <w:tcW w:w="1080" w:type="dxa"/>
          </w:tcPr>
          <w:p w14:paraId="135347FF" w14:textId="77777777" w:rsidR="00991748" w:rsidRDefault="00991748" w:rsidP="00991748">
            <w:pPr>
              <w:pStyle w:val="TAC"/>
              <w:keepNext w:val="0"/>
              <w:keepLines w:val="0"/>
              <w:widowControl w:val="0"/>
              <w:rPr>
                <w:lang w:eastAsia="zh-CN"/>
              </w:rPr>
            </w:pPr>
          </w:p>
        </w:tc>
      </w:tr>
      <w:tr w:rsidR="00991748" w:rsidRPr="00FD0425" w14:paraId="30060BDB" w14:textId="77777777" w:rsidTr="00991748">
        <w:tc>
          <w:tcPr>
            <w:tcW w:w="2160" w:type="dxa"/>
          </w:tcPr>
          <w:p w14:paraId="2AE0994E" w14:textId="77777777" w:rsidR="00991748" w:rsidRPr="00791720" w:rsidRDefault="00991748" w:rsidP="00991748">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056613A4" w14:textId="77777777" w:rsidR="00991748" w:rsidRPr="008852CF" w:rsidRDefault="00991748" w:rsidP="00991748">
            <w:pPr>
              <w:pStyle w:val="TAL"/>
              <w:keepNext w:val="0"/>
              <w:keepLines w:val="0"/>
              <w:widowControl w:val="0"/>
              <w:rPr>
                <w:lang w:eastAsia="ja-JP"/>
              </w:rPr>
            </w:pPr>
          </w:p>
        </w:tc>
        <w:tc>
          <w:tcPr>
            <w:tcW w:w="1080" w:type="dxa"/>
          </w:tcPr>
          <w:p w14:paraId="380C26F0" w14:textId="77777777" w:rsidR="00991748" w:rsidRPr="00FD0425" w:rsidRDefault="00991748" w:rsidP="00991748">
            <w:pPr>
              <w:pStyle w:val="TAL"/>
              <w:keepNext w:val="0"/>
              <w:keepLines w:val="0"/>
              <w:widowControl w:val="0"/>
              <w:rPr>
                <w:rFonts w:cs="Arial"/>
                <w:i/>
                <w:lang w:eastAsia="ja-JP"/>
              </w:rPr>
            </w:pPr>
            <w:r w:rsidRPr="00FD0425">
              <w:rPr>
                <w:i/>
                <w:lang w:eastAsia="ja-JP"/>
              </w:rPr>
              <w:t>1 .. &lt;maxnoof</w:t>
            </w:r>
            <w:r>
              <w:rPr>
                <w:i/>
                <w:lang w:eastAsia="ja-JP"/>
              </w:rPr>
              <w:t>TargetSNs</w:t>
            </w:r>
            <w:r w:rsidRPr="00FD0425">
              <w:rPr>
                <w:i/>
                <w:lang w:eastAsia="ja-JP"/>
              </w:rPr>
              <w:t>&gt;</w:t>
            </w:r>
          </w:p>
        </w:tc>
        <w:tc>
          <w:tcPr>
            <w:tcW w:w="1512" w:type="dxa"/>
          </w:tcPr>
          <w:p w14:paraId="453E8D0B" w14:textId="77777777" w:rsidR="00991748" w:rsidRPr="008852CF" w:rsidRDefault="00991748" w:rsidP="00991748">
            <w:pPr>
              <w:pStyle w:val="TAL"/>
              <w:keepNext w:val="0"/>
              <w:keepLines w:val="0"/>
              <w:widowControl w:val="0"/>
              <w:rPr>
                <w:rFonts w:cs="Arial"/>
                <w:snapToGrid w:val="0"/>
                <w:lang w:eastAsia="ja-JP"/>
              </w:rPr>
            </w:pPr>
          </w:p>
        </w:tc>
        <w:tc>
          <w:tcPr>
            <w:tcW w:w="1728" w:type="dxa"/>
          </w:tcPr>
          <w:p w14:paraId="0BB5C042" w14:textId="77777777" w:rsidR="00991748" w:rsidRPr="00FD0425" w:rsidRDefault="00991748" w:rsidP="00991748">
            <w:pPr>
              <w:pStyle w:val="TAL"/>
              <w:keepNext w:val="0"/>
              <w:keepLines w:val="0"/>
              <w:widowControl w:val="0"/>
              <w:rPr>
                <w:lang w:eastAsia="ja-JP"/>
              </w:rPr>
            </w:pPr>
          </w:p>
        </w:tc>
        <w:tc>
          <w:tcPr>
            <w:tcW w:w="1080" w:type="dxa"/>
          </w:tcPr>
          <w:p w14:paraId="569D4E9C" w14:textId="77777777" w:rsidR="00991748" w:rsidRDefault="00991748" w:rsidP="00991748">
            <w:pPr>
              <w:pStyle w:val="TAC"/>
              <w:keepNext w:val="0"/>
              <w:keepLines w:val="0"/>
              <w:widowControl w:val="0"/>
              <w:rPr>
                <w:lang w:eastAsia="ja-JP"/>
              </w:rPr>
            </w:pPr>
            <w:r w:rsidRPr="00FD0425">
              <w:rPr>
                <w:bCs/>
                <w:lang w:eastAsia="ja-JP"/>
              </w:rPr>
              <w:t>–</w:t>
            </w:r>
          </w:p>
        </w:tc>
        <w:tc>
          <w:tcPr>
            <w:tcW w:w="1080" w:type="dxa"/>
          </w:tcPr>
          <w:p w14:paraId="6BDD9E12" w14:textId="77777777" w:rsidR="00991748" w:rsidRDefault="00991748" w:rsidP="00991748">
            <w:pPr>
              <w:pStyle w:val="TAC"/>
              <w:keepNext w:val="0"/>
              <w:keepLines w:val="0"/>
              <w:widowControl w:val="0"/>
              <w:rPr>
                <w:lang w:eastAsia="zh-CN"/>
              </w:rPr>
            </w:pPr>
          </w:p>
        </w:tc>
      </w:tr>
      <w:tr w:rsidR="00991748" w:rsidRPr="00FD0425" w14:paraId="234C3DCA" w14:textId="77777777" w:rsidTr="00991748">
        <w:tc>
          <w:tcPr>
            <w:tcW w:w="2160" w:type="dxa"/>
          </w:tcPr>
          <w:p w14:paraId="73019903" w14:textId="77777777" w:rsidR="00991748" w:rsidRPr="008852CF" w:rsidRDefault="00991748" w:rsidP="00991748">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1F57FABC" w14:textId="77777777" w:rsidR="00991748" w:rsidRPr="008852CF" w:rsidRDefault="00991748" w:rsidP="00991748">
            <w:pPr>
              <w:pStyle w:val="TAL"/>
              <w:keepNext w:val="0"/>
              <w:keepLines w:val="0"/>
              <w:widowControl w:val="0"/>
              <w:rPr>
                <w:lang w:eastAsia="ja-JP"/>
              </w:rPr>
            </w:pPr>
            <w:r w:rsidRPr="00FD0425">
              <w:rPr>
                <w:rFonts w:cs="Arial"/>
              </w:rPr>
              <w:t>M</w:t>
            </w:r>
          </w:p>
        </w:tc>
        <w:tc>
          <w:tcPr>
            <w:tcW w:w="1080" w:type="dxa"/>
          </w:tcPr>
          <w:p w14:paraId="0D3AAE7B" w14:textId="77777777" w:rsidR="00991748" w:rsidRPr="00FD0425" w:rsidRDefault="00991748" w:rsidP="00991748">
            <w:pPr>
              <w:pStyle w:val="TAL"/>
              <w:keepNext w:val="0"/>
              <w:keepLines w:val="0"/>
              <w:widowControl w:val="0"/>
              <w:rPr>
                <w:rFonts w:cs="Arial"/>
                <w:i/>
                <w:lang w:eastAsia="ja-JP"/>
              </w:rPr>
            </w:pPr>
          </w:p>
        </w:tc>
        <w:tc>
          <w:tcPr>
            <w:tcW w:w="1512" w:type="dxa"/>
          </w:tcPr>
          <w:p w14:paraId="1F44504B" w14:textId="77777777" w:rsidR="00991748" w:rsidRPr="00FD0425" w:rsidRDefault="00991748" w:rsidP="00991748">
            <w:pPr>
              <w:pStyle w:val="TAL"/>
              <w:keepNext w:val="0"/>
              <w:keepLines w:val="0"/>
              <w:widowControl w:val="0"/>
              <w:rPr>
                <w:rFonts w:cs="Arial"/>
                <w:snapToGrid w:val="0"/>
              </w:rPr>
            </w:pPr>
            <w:r w:rsidRPr="00FD0425">
              <w:rPr>
                <w:rFonts w:cs="Arial"/>
                <w:snapToGrid w:val="0"/>
              </w:rPr>
              <w:t>Global NG-RAN Node ID</w:t>
            </w:r>
          </w:p>
          <w:p w14:paraId="1AC91C26" w14:textId="77777777" w:rsidR="00991748" w:rsidRPr="008852CF" w:rsidRDefault="00991748" w:rsidP="00991748">
            <w:pPr>
              <w:pStyle w:val="TAL"/>
              <w:keepNext w:val="0"/>
              <w:keepLines w:val="0"/>
              <w:widowControl w:val="0"/>
              <w:rPr>
                <w:rFonts w:cs="Arial"/>
                <w:snapToGrid w:val="0"/>
                <w:lang w:eastAsia="ja-JP"/>
              </w:rPr>
            </w:pPr>
            <w:r w:rsidRPr="00FD0425">
              <w:rPr>
                <w:rFonts w:cs="Arial"/>
                <w:snapToGrid w:val="0"/>
              </w:rPr>
              <w:t>9.2.2.3</w:t>
            </w:r>
          </w:p>
        </w:tc>
        <w:tc>
          <w:tcPr>
            <w:tcW w:w="1728" w:type="dxa"/>
          </w:tcPr>
          <w:p w14:paraId="30499B8C" w14:textId="77777777" w:rsidR="00991748" w:rsidRPr="00FD0425" w:rsidRDefault="00991748" w:rsidP="00991748">
            <w:pPr>
              <w:pStyle w:val="TAL"/>
              <w:keepNext w:val="0"/>
              <w:keepLines w:val="0"/>
              <w:widowControl w:val="0"/>
              <w:rPr>
                <w:lang w:eastAsia="ja-JP"/>
              </w:rPr>
            </w:pPr>
          </w:p>
        </w:tc>
        <w:tc>
          <w:tcPr>
            <w:tcW w:w="1080" w:type="dxa"/>
          </w:tcPr>
          <w:p w14:paraId="12E1171D" w14:textId="77777777" w:rsidR="00991748" w:rsidRDefault="00991748" w:rsidP="00991748">
            <w:pPr>
              <w:pStyle w:val="TAC"/>
              <w:keepNext w:val="0"/>
              <w:keepLines w:val="0"/>
              <w:widowControl w:val="0"/>
              <w:rPr>
                <w:lang w:eastAsia="ja-JP"/>
              </w:rPr>
            </w:pPr>
            <w:r w:rsidRPr="00FD0425">
              <w:rPr>
                <w:bCs/>
                <w:lang w:eastAsia="ja-JP"/>
              </w:rPr>
              <w:t>–</w:t>
            </w:r>
          </w:p>
        </w:tc>
        <w:tc>
          <w:tcPr>
            <w:tcW w:w="1080" w:type="dxa"/>
          </w:tcPr>
          <w:p w14:paraId="6040716D" w14:textId="77777777" w:rsidR="00991748" w:rsidRDefault="00991748" w:rsidP="00991748">
            <w:pPr>
              <w:pStyle w:val="TAC"/>
              <w:keepNext w:val="0"/>
              <w:keepLines w:val="0"/>
              <w:widowControl w:val="0"/>
              <w:rPr>
                <w:lang w:eastAsia="zh-CN"/>
              </w:rPr>
            </w:pPr>
          </w:p>
        </w:tc>
      </w:tr>
      <w:tr w:rsidR="00991748" w:rsidRPr="00FD0425" w14:paraId="3D736F39" w14:textId="77777777" w:rsidTr="00991748">
        <w:tc>
          <w:tcPr>
            <w:tcW w:w="2160" w:type="dxa"/>
          </w:tcPr>
          <w:p w14:paraId="3EEB2408" w14:textId="77777777" w:rsidR="00991748" w:rsidRPr="008852CF" w:rsidRDefault="00991748" w:rsidP="00991748">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5DD222D7" w14:textId="77777777" w:rsidR="00991748" w:rsidRPr="008852CF" w:rsidRDefault="00991748" w:rsidP="00991748">
            <w:pPr>
              <w:pStyle w:val="TAL"/>
              <w:keepNext w:val="0"/>
              <w:keepLines w:val="0"/>
              <w:widowControl w:val="0"/>
              <w:rPr>
                <w:lang w:eastAsia="ja-JP"/>
              </w:rPr>
            </w:pPr>
            <w:r w:rsidRPr="00666A59">
              <w:rPr>
                <w:rFonts w:cs="Arial"/>
                <w:lang w:eastAsia="ja-JP"/>
              </w:rPr>
              <w:t>M</w:t>
            </w:r>
          </w:p>
        </w:tc>
        <w:tc>
          <w:tcPr>
            <w:tcW w:w="1080" w:type="dxa"/>
          </w:tcPr>
          <w:p w14:paraId="618F8D70" w14:textId="77777777" w:rsidR="00991748" w:rsidRPr="00FD0425" w:rsidRDefault="00991748" w:rsidP="00991748">
            <w:pPr>
              <w:pStyle w:val="TAL"/>
              <w:keepNext w:val="0"/>
              <w:keepLines w:val="0"/>
              <w:widowControl w:val="0"/>
              <w:rPr>
                <w:rFonts w:cs="Arial"/>
                <w:i/>
                <w:lang w:eastAsia="ja-JP"/>
              </w:rPr>
            </w:pPr>
          </w:p>
        </w:tc>
        <w:tc>
          <w:tcPr>
            <w:tcW w:w="1512" w:type="dxa"/>
          </w:tcPr>
          <w:p w14:paraId="5B31DAC7" w14:textId="77777777" w:rsidR="00991748" w:rsidRPr="008852CF" w:rsidRDefault="00991748" w:rsidP="00991748">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22A2DD03" w14:textId="77777777" w:rsidR="00991748" w:rsidRPr="00FD0425" w:rsidRDefault="00991748" w:rsidP="00991748">
            <w:pPr>
              <w:pStyle w:val="TAL"/>
              <w:keepNext w:val="0"/>
              <w:keepLines w:val="0"/>
              <w:widowControl w:val="0"/>
              <w:rPr>
                <w:lang w:eastAsia="ja-JP"/>
              </w:rPr>
            </w:pPr>
          </w:p>
        </w:tc>
        <w:tc>
          <w:tcPr>
            <w:tcW w:w="1080" w:type="dxa"/>
          </w:tcPr>
          <w:p w14:paraId="5D0571F6" w14:textId="77777777" w:rsidR="00991748" w:rsidRDefault="00991748" w:rsidP="00991748">
            <w:pPr>
              <w:pStyle w:val="TAC"/>
              <w:keepNext w:val="0"/>
              <w:keepLines w:val="0"/>
              <w:widowControl w:val="0"/>
              <w:rPr>
                <w:lang w:eastAsia="ja-JP"/>
              </w:rPr>
            </w:pPr>
            <w:r w:rsidRPr="00FD0425">
              <w:rPr>
                <w:bCs/>
                <w:lang w:eastAsia="ja-JP"/>
              </w:rPr>
              <w:t>–</w:t>
            </w:r>
          </w:p>
        </w:tc>
        <w:tc>
          <w:tcPr>
            <w:tcW w:w="1080" w:type="dxa"/>
          </w:tcPr>
          <w:p w14:paraId="34F1DB36" w14:textId="77777777" w:rsidR="00991748" w:rsidRDefault="00991748" w:rsidP="00991748">
            <w:pPr>
              <w:pStyle w:val="TAC"/>
              <w:keepNext w:val="0"/>
              <w:keepLines w:val="0"/>
              <w:widowControl w:val="0"/>
              <w:rPr>
                <w:lang w:eastAsia="zh-CN"/>
              </w:rPr>
            </w:pPr>
          </w:p>
        </w:tc>
      </w:tr>
      <w:tr w:rsidR="00991748" w:rsidRPr="00FD0425" w14:paraId="7847D081" w14:textId="77777777" w:rsidTr="00991748">
        <w:tc>
          <w:tcPr>
            <w:tcW w:w="2160" w:type="dxa"/>
          </w:tcPr>
          <w:p w14:paraId="107EB7ED" w14:textId="77777777" w:rsidR="00991748" w:rsidRPr="008852CF" w:rsidRDefault="00991748" w:rsidP="00991748">
            <w:pPr>
              <w:pStyle w:val="TAL"/>
              <w:keepNext w:val="0"/>
              <w:keepLines w:val="0"/>
              <w:widowControl w:val="0"/>
              <w:ind w:left="340"/>
              <w:rPr>
                <w:rFonts w:cs="Arial"/>
                <w:lang w:val="en-US" w:eastAsia="zh-CN"/>
              </w:rPr>
            </w:pPr>
            <w:r w:rsidRPr="004A4CC2">
              <w:rPr>
                <w:lang w:eastAsia="zh-CN"/>
              </w:rPr>
              <w:t>&gt;&gt;&gt;Maximum Number of PSCells To Prepare</w:t>
            </w:r>
          </w:p>
        </w:tc>
        <w:tc>
          <w:tcPr>
            <w:tcW w:w="1080" w:type="dxa"/>
          </w:tcPr>
          <w:p w14:paraId="6862A6E2" w14:textId="77777777" w:rsidR="00991748" w:rsidRPr="008852CF" w:rsidRDefault="00991748" w:rsidP="00991748">
            <w:pPr>
              <w:pStyle w:val="TAL"/>
              <w:keepNext w:val="0"/>
              <w:keepLines w:val="0"/>
              <w:widowControl w:val="0"/>
              <w:rPr>
                <w:lang w:eastAsia="ja-JP"/>
              </w:rPr>
            </w:pPr>
            <w:r>
              <w:rPr>
                <w:rFonts w:cs="Arial"/>
                <w:lang w:eastAsia="ja-JP"/>
              </w:rPr>
              <w:t>M</w:t>
            </w:r>
          </w:p>
        </w:tc>
        <w:tc>
          <w:tcPr>
            <w:tcW w:w="1080" w:type="dxa"/>
          </w:tcPr>
          <w:p w14:paraId="2BA91740" w14:textId="77777777" w:rsidR="00991748" w:rsidRPr="00FD0425" w:rsidRDefault="00991748" w:rsidP="00991748">
            <w:pPr>
              <w:pStyle w:val="TAL"/>
              <w:keepNext w:val="0"/>
              <w:keepLines w:val="0"/>
              <w:widowControl w:val="0"/>
              <w:rPr>
                <w:rFonts w:cs="Arial"/>
                <w:i/>
                <w:lang w:eastAsia="ja-JP"/>
              </w:rPr>
            </w:pPr>
          </w:p>
        </w:tc>
        <w:tc>
          <w:tcPr>
            <w:tcW w:w="1512" w:type="dxa"/>
          </w:tcPr>
          <w:p w14:paraId="10EDC25A" w14:textId="77777777" w:rsidR="00991748" w:rsidRPr="008852CF" w:rsidRDefault="00991748" w:rsidP="00991748">
            <w:pPr>
              <w:pStyle w:val="TAL"/>
              <w:keepNext w:val="0"/>
              <w:keepLines w:val="0"/>
              <w:widowControl w:val="0"/>
              <w:rPr>
                <w:rFonts w:cs="Arial"/>
                <w:snapToGrid w:val="0"/>
                <w:lang w:eastAsia="ja-JP"/>
              </w:rPr>
            </w:pPr>
            <w:r w:rsidRPr="00666A59">
              <w:rPr>
                <w:rFonts w:cs="Arial" w:hint="eastAsia"/>
                <w:snapToGrid w:val="0"/>
                <w:lang w:eastAsia="ja-JP"/>
              </w:rPr>
              <w:t>INTEGER (1</w:t>
            </w:r>
            <w:r w:rsidRPr="00666A59">
              <w:rPr>
                <w:rFonts w:cs="Arial"/>
                <w:snapToGrid w:val="0"/>
                <w:lang w:eastAsia="ja-JP"/>
              </w:rPr>
              <w:t>..</w:t>
            </w:r>
            <w:r>
              <w:rPr>
                <w:rFonts w:cs="Arial"/>
                <w:snapToGrid w:val="0"/>
                <w:lang w:eastAsia="ja-JP"/>
              </w:rPr>
              <w:t>8</w:t>
            </w:r>
            <w:r w:rsidRPr="00666A59">
              <w:rPr>
                <w:rFonts w:cs="Arial"/>
                <w:snapToGrid w:val="0"/>
                <w:lang w:eastAsia="ja-JP"/>
              </w:rPr>
              <w:t>, …)</w:t>
            </w:r>
          </w:p>
        </w:tc>
        <w:tc>
          <w:tcPr>
            <w:tcW w:w="1728" w:type="dxa"/>
          </w:tcPr>
          <w:p w14:paraId="0C45B0D8" w14:textId="77777777" w:rsidR="00991748" w:rsidRPr="00FD0425" w:rsidRDefault="00991748" w:rsidP="00991748">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p>
        </w:tc>
        <w:tc>
          <w:tcPr>
            <w:tcW w:w="1080" w:type="dxa"/>
          </w:tcPr>
          <w:p w14:paraId="689E0025" w14:textId="77777777" w:rsidR="00991748" w:rsidRDefault="00991748" w:rsidP="00991748">
            <w:pPr>
              <w:pStyle w:val="TAC"/>
              <w:keepNext w:val="0"/>
              <w:keepLines w:val="0"/>
              <w:widowControl w:val="0"/>
              <w:rPr>
                <w:lang w:eastAsia="ja-JP"/>
              </w:rPr>
            </w:pPr>
            <w:r w:rsidRPr="00FD0425">
              <w:rPr>
                <w:bCs/>
                <w:lang w:eastAsia="ja-JP"/>
              </w:rPr>
              <w:t>–</w:t>
            </w:r>
          </w:p>
        </w:tc>
        <w:tc>
          <w:tcPr>
            <w:tcW w:w="1080" w:type="dxa"/>
          </w:tcPr>
          <w:p w14:paraId="107875B1" w14:textId="77777777" w:rsidR="00991748" w:rsidRDefault="00991748" w:rsidP="00991748">
            <w:pPr>
              <w:pStyle w:val="TAC"/>
              <w:keepNext w:val="0"/>
              <w:keepLines w:val="0"/>
              <w:widowControl w:val="0"/>
              <w:rPr>
                <w:lang w:eastAsia="zh-CN"/>
              </w:rPr>
            </w:pPr>
          </w:p>
        </w:tc>
      </w:tr>
      <w:tr w:rsidR="00991748" w:rsidRPr="00FD0425" w14:paraId="0290B7DC" w14:textId="77777777" w:rsidTr="00991748">
        <w:tc>
          <w:tcPr>
            <w:tcW w:w="2160" w:type="dxa"/>
          </w:tcPr>
          <w:p w14:paraId="7616D075" w14:textId="77777777" w:rsidR="00991748" w:rsidRPr="008852CF" w:rsidRDefault="00991748" w:rsidP="00991748">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64481269" w14:textId="77777777" w:rsidR="00991748" w:rsidRPr="008852CF" w:rsidRDefault="00991748" w:rsidP="00991748">
            <w:pPr>
              <w:pStyle w:val="TAL"/>
              <w:keepNext w:val="0"/>
              <w:keepLines w:val="0"/>
              <w:widowControl w:val="0"/>
              <w:rPr>
                <w:lang w:eastAsia="ja-JP"/>
              </w:rPr>
            </w:pPr>
            <w:r>
              <w:rPr>
                <w:rFonts w:eastAsia="Batang" w:cs="Arial"/>
                <w:lang w:eastAsia="ja-JP"/>
              </w:rPr>
              <w:t>O</w:t>
            </w:r>
          </w:p>
        </w:tc>
        <w:tc>
          <w:tcPr>
            <w:tcW w:w="1080" w:type="dxa"/>
          </w:tcPr>
          <w:p w14:paraId="3BF7345D" w14:textId="77777777" w:rsidR="00991748" w:rsidRPr="00FD0425" w:rsidRDefault="00991748" w:rsidP="00991748">
            <w:pPr>
              <w:pStyle w:val="TAL"/>
              <w:keepNext w:val="0"/>
              <w:keepLines w:val="0"/>
              <w:widowControl w:val="0"/>
              <w:rPr>
                <w:rFonts w:cs="Arial"/>
                <w:i/>
                <w:lang w:eastAsia="ja-JP"/>
              </w:rPr>
            </w:pPr>
          </w:p>
        </w:tc>
        <w:tc>
          <w:tcPr>
            <w:tcW w:w="1512" w:type="dxa"/>
          </w:tcPr>
          <w:p w14:paraId="15A0B50C" w14:textId="77777777" w:rsidR="00991748" w:rsidRPr="008852CF" w:rsidRDefault="00991748" w:rsidP="00991748">
            <w:pPr>
              <w:pStyle w:val="TAL"/>
              <w:keepNext w:val="0"/>
              <w:keepLines w:val="0"/>
              <w:widowControl w:val="0"/>
              <w:rPr>
                <w:rFonts w:cs="Arial"/>
                <w:snapToGrid w:val="0"/>
                <w:lang w:eastAsia="ja-JP"/>
              </w:rPr>
            </w:pPr>
            <w:r>
              <w:rPr>
                <w:rFonts w:cs="Arial"/>
                <w:lang w:eastAsia="ja-JP"/>
              </w:rPr>
              <w:t>INTEGER (1..100)</w:t>
            </w:r>
          </w:p>
        </w:tc>
        <w:tc>
          <w:tcPr>
            <w:tcW w:w="1728" w:type="dxa"/>
          </w:tcPr>
          <w:p w14:paraId="514E37FE" w14:textId="77777777" w:rsidR="00991748" w:rsidRPr="00FD0425" w:rsidRDefault="00991748" w:rsidP="00991748">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40C6F2AD" w14:textId="77777777" w:rsidR="00991748" w:rsidRDefault="00991748" w:rsidP="00991748">
            <w:pPr>
              <w:pStyle w:val="TAC"/>
              <w:keepNext w:val="0"/>
              <w:keepLines w:val="0"/>
              <w:widowControl w:val="0"/>
              <w:rPr>
                <w:lang w:eastAsia="ja-JP"/>
              </w:rPr>
            </w:pPr>
            <w:r w:rsidRPr="00FD0425">
              <w:rPr>
                <w:bCs/>
                <w:lang w:eastAsia="ja-JP"/>
              </w:rPr>
              <w:t>–</w:t>
            </w:r>
          </w:p>
        </w:tc>
        <w:tc>
          <w:tcPr>
            <w:tcW w:w="1080" w:type="dxa"/>
          </w:tcPr>
          <w:p w14:paraId="2B58A3CD" w14:textId="77777777" w:rsidR="00991748" w:rsidRDefault="00991748" w:rsidP="00991748">
            <w:pPr>
              <w:pStyle w:val="TAC"/>
              <w:keepNext w:val="0"/>
              <w:keepLines w:val="0"/>
              <w:widowControl w:val="0"/>
              <w:rPr>
                <w:lang w:eastAsia="zh-CN"/>
              </w:rPr>
            </w:pPr>
          </w:p>
        </w:tc>
      </w:tr>
      <w:tr w:rsidR="00991748" w:rsidRPr="00FD0425" w14:paraId="76C4881F" w14:textId="77777777" w:rsidTr="00991748">
        <w:tc>
          <w:tcPr>
            <w:tcW w:w="2160" w:type="dxa"/>
          </w:tcPr>
          <w:p w14:paraId="04EA11DF" w14:textId="77777777" w:rsidR="00991748" w:rsidRDefault="00991748" w:rsidP="00991748">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22BC4C2B" w14:textId="77777777" w:rsidR="00991748" w:rsidRDefault="00991748" w:rsidP="00991748">
            <w:pPr>
              <w:pStyle w:val="TAL"/>
              <w:keepNext w:val="0"/>
              <w:keepLines w:val="0"/>
              <w:widowControl w:val="0"/>
              <w:rPr>
                <w:rFonts w:eastAsia="Batang" w:cs="Arial"/>
                <w:lang w:eastAsia="ja-JP"/>
              </w:rPr>
            </w:pPr>
            <w:r>
              <w:rPr>
                <w:rFonts w:cs="Arial"/>
                <w:lang w:eastAsia="ja-JP"/>
              </w:rPr>
              <w:t>M</w:t>
            </w:r>
          </w:p>
        </w:tc>
        <w:tc>
          <w:tcPr>
            <w:tcW w:w="1080" w:type="dxa"/>
          </w:tcPr>
          <w:p w14:paraId="2CC2C1EA" w14:textId="77777777" w:rsidR="00991748" w:rsidRPr="00FD0425" w:rsidRDefault="00991748" w:rsidP="00991748">
            <w:pPr>
              <w:pStyle w:val="TAL"/>
              <w:keepNext w:val="0"/>
              <w:keepLines w:val="0"/>
              <w:widowControl w:val="0"/>
              <w:rPr>
                <w:rFonts w:cs="Arial"/>
                <w:i/>
                <w:lang w:eastAsia="ja-JP"/>
              </w:rPr>
            </w:pPr>
          </w:p>
        </w:tc>
        <w:tc>
          <w:tcPr>
            <w:tcW w:w="1512" w:type="dxa"/>
          </w:tcPr>
          <w:p w14:paraId="4695F05B" w14:textId="77777777" w:rsidR="00991748" w:rsidRDefault="00991748" w:rsidP="00991748">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0132BA0D" w14:textId="77777777" w:rsidR="00991748" w:rsidRPr="00294F3F" w:rsidRDefault="00991748" w:rsidP="00991748">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12183E92" w14:textId="77777777" w:rsidR="00991748" w:rsidRPr="00FD0425" w:rsidRDefault="00991748" w:rsidP="00991748">
            <w:pPr>
              <w:pStyle w:val="TAC"/>
              <w:keepNext w:val="0"/>
              <w:keepLines w:val="0"/>
              <w:widowControl w:val="0"/>
              <w:rPr>
                <w:bCs/>
                <w:lang w:eastAsia="ja-JP"/>
              </w:rPr>
            </w:pPr>
            <w:r w:rsidRPr="00FD0425">
              <w:rPr>
                <w:bCs/>
                <w:lang w:eastAsia="ja-JP"/>
              </w:rPr>
              <w:t>–</w:t>
            </w:r>
          </w:p>
        </w:tc>
        <w:tc>
          <w:tcPr>
            <w:tcW w:w="1080" w:type="dxa"/>
          </w:tcPr>
          <w:p w14:paraId="47252335" w14:textId="77777777" w:rsidR="00991748" w:rsidRDefault="00991748" w:rsidP="00991748">
            <w:pPr>
              <w:pStyle w:val="TAC"/>
              <w:keepNext w:val="0"/>
              <w:keepLines w:val="0"/>
              <w:widowControl w:val="0"/>
              <w:rPr>
                <w:lang w:eastAsia="zh-CN"/>
              </w:rPr>
            </w:pPr>
          </w:p>
        </w:tc>
      </w:tr>
      <w:tr w:rsidR="00991748" w:rsidRPr="00FD0425" w14:paraId="1BD184B1" w14:textId="77777777" w:rsidTr="00991748">
        <w:tc>
          <w:tcPr>
            <w:tcW w:w="2160" w:type="dxa"/>
          </w:tcPr>
          <w:p w14:paraId="6CA709F1" w14:textId="77777777" w:rsidR="00991748" w:rsidRDefault="00991748" w:rsidP="00991748">
            <w:pPr>
              <w:pStyle w:val="TAL"/>
              <w:ind w:left="113"/>
              <w:rPr>
                <w:lang w:eastAsia="zh-CN"/>
              </w:rPr>
            </w:pPr>
            <w:r>
              <w:rPr>
                <w:lang w:eastAsia="zh-CN"/>
              </w:rPr>
              <w:t>&gt;S-</w:t>
            </w:r>
            <w:r w:rsidRPr="00D073BB">
              <w:rPr>
                <w:lang w:eastAsia="zh-CN"/>
              </w:rPr>
              <w:t>CPAC</w:t>
            </w:r>
            <w:r>
              <w:rPr>
                <w:lang w:eastAsia="zh-CN"/>
              </w:rPr>
              <w:t xml:space="preserve"> Request</w:t>
            </w:r>
          </w:p>
        </w:tc>
        <w:tc>
          <w:tcPr>
            <w:tcW w:w="1080" w:type="dxa"/>
          </w:tcPr>
          <w:p w14:paraId="5F3545FB" w14:textId="77777777" w:rsidR="00991748" w:rsidRDefault="00991748" w:rsidP="00991748">
            <w:pPr>
              <w:pStyle w:val="TAL"/>
              <w:keepNext w:val="0"/>
              <w:keepLines w:val="0"/>
              <w:widowControl w:val="0"/>
              <w:rPr>
                <w:rFonts w:cs="Arial"/>
                <w:lang w:eastAsia="ja-JP"/>
              </w:rPr>
            </w:pPr>
            <w:r>
              <w:rPr>
                <w:rFonts w:cs="Arial"/>
                <w:lang w:eastAsia="ja-JP"/>
              </w:rPr>
              <w:t>O</w:t>
            </w:r>
          </w:p>
        </w:tc>
        <w:tc>
          <w:tcPr>
            <w:tcW w:w="1080" w:type="dxa"/>
          </w:tcPr>
          <w:p w14:paraId="19CA8986" w14:textId="77777777" w:rsidR="00991748" w:rsidRPr="00FD0425" w:rsidRDefault="00991748" w:rsidP="00991748">
            <w:pPr>
              <w:pStyle w:val="TAL"/>
              <w:keepNext w:val="0"/>
              <w:keepLines w:val="0"/>
              <w:widowControl w:val="0"/>
              <w:rPr>
                <w:rFonts w:cs="Arial"/>
                <w:i/>
                <w:lang w:eastAsia="ja-JP"/>
              </w:rPr>
            </w:pPr>
          </w:p>
        </w:tc>
        <w:tc>
          <w:tcPr>
            <w:tcW w:w="1512" w:type="dxa"/>
          </w:tcPr>
          <w:p w14:paraId="0A0A9D45" w14:textId="77777777" w:rsidR="00991748" w:rsidRPr="00FD0425" w:rsidRDefault="00991748" w:rsidP="00991748">
            <w:pPr>
              <w:pStyle w:val="TAL"/>
              <w:keepNext w:val="0"/>
              <w:keepLines w:val="0"/>
              <w:widowControl w:val="0"/>
              <w:rPr>
                <w:rFonts w:cs="Arial"/>
                <w:snapToGrid w:val="0"/>
                <w:lang w:eastAsia="ja-JP"/>
              </w:rPr>
            </w:pPr>
            <w:r>
              <w:t>ENUMERATED (initiation, …)</w:t>
            </w:r>
          </w:p>
        </w:tc>
        <w:tc>
          <w:tcPr>
            <w:tcW w:w="1728" w:type="dxa"/>
          </w:tcPr>
          <w:p w14:paraId="54400D66" w14:textId="77777777" w:rsidR="00991748" w:rsidRPr="00FD0425" w:rsidRDefault="00991748" w:rsidP="00991748">
            <w:pPr>
              <w:pStyle w:val="TAL"/>
              <w:keepNext w:val="0"/>
              <w:keepLines w:val="0"/>
              <w:widowControl w:val="0"/>
              <w:rPr>
                <w:lang w:eastAsia="ja-JP"/>
              </w:rPr>
            </w:pPr>
            <w:r>
              <w:t>Indicates that SN change is for S-CPAC preparation.</w:t>
            </w:r>
          </w:p>
        </w:tc>
        <w:tc>
          <w:tcPr>
            <w:tcW w:w="1080" w:type="dxa"/>
          </w:tcPr>
          <w:p w14:paraId="384ED7C6" w14:textId="77777777" w:rsidR="00991748" w:rsidRPr="00FD0425" w:rsidRDefault="00991748" w:rsidP="00991748">
            <w:pPr>
              <w:pStyle w:val="TAC"/>
              <w:keepNext w:val="0"/>
              <w:keepLines w:val="0"/>
              <w:widowControl w:val="0"/>
              <w:rPr>
                <w:bCs/>
                <w:lang w:eastAsia="ja-JP"/>
              </w:rPr>
            </w:pPr>
            <w:r>
              <w:rPr>
                <w:rFonts w:hint="eastAsia"/>
                <w:bCs/>
                <w:lang w:eastAsia="ja-JP"/>
              </w:rPr>
              <w:t>YES</w:t>
            </w:r>
          </w:p>
        </w:tc>
        <w:tc>
          <w:tcPr>
            <w:tcW w:w="1080" w:type="dxa"/>
          </w:tcPr>
          <w:p w14:paraId="43B898FA" w14:textId="77777777" w:rsidR="00991748" w:rsidRDefault="00991748" w:rsidP="00991748">
            <w:pPr>
              <w:pStyle w:val="TAC"/>
              <w:keepNext w:val="0"/>
              <w:keepLines w:val="0"/>
              <w:widowControl w:val="0"/>
              <w:rPr>
                <w:lang w:eastAsia="zh-CN"/>
              </w:rPr>
            </w:pPr>
            <w:r>
              <w:rPr>
                <w:lang w:eastAsia="zh-CN"/>
              </w:rPr>
              <w:t>reject</w:t>
            </w:r>
          </w:p>
        </w:tc>
      </w:tr>
      <w:tr w:rsidR="00991748" w:rsidRPr="00FD0425" w14:paraId="4C55C0BD" w14:textId="77777777" w:rsidTr="00991748">
        <w:tc>
          <w:tcPr>
            <w:tcW w:w="2160" w:type="dxa"/>
          </w:tcPr>
          <w:p w14:paraId="4FDC33EC" w14:textId="77777777" w:rsidR="00991748" w:rsidRDefault="00991748" w:rsidP="00991748">
            <w:pPr>
              <w:pStyle w:val="TAL"/>
              <w:keepNext w:val="0"/>
              <w:keepLines w:val="0"/>
              <w:widowControl w:val="0"/>
              <w:rPr>
                <w:lang w:eastAsia="zh-CN"/>
              </w:rPr>
            </w:pPr>
            <w:r>
              <w:rPr>
                <w:lang w:eastAsia="zh-CN"/>
              </w:rPr>
              <w:t>Source SN to Target SN QMC Information</w:t>
            </w:r>
          </w:p>
        </w:tc>
        <w:tc>
          <w:tcPr>
            <w:tcW w:w="1080" w:type="dxa"/>
          </w:tcPr>
          <w:p w14:paraId="4DC0B25C" w14:textId="77777777" w:rsidR="00991748" w:rsidRDefault="00991748" w:rsidP="00991748">
            <w:pPr>
              <w:pStyle w:val="TAL"/>
              <w:keepNext w:val="0"/>
              <w:keepLines w:val="0"/>
              <w:widowControl w:val="0"/>
              <w:rPr>
                <w:rFonts w:cs="Arial"/>
                <w:lang w:eastAsia="ja-JP"/>
              </w:rPr>
            </w:pPr>
            <w:r>
              <w:rPr>
                <w:lang w:eastAsia="ja-JP"/>
              </w:rPr>
              <w:t>O</w:t>
            </w:r>
          </w:p>
        </w:tc>
        <w:tc>
          <w:tcPr>
            <w:tcW w:w="1080" w:type="dxa"/>
          </w:tcPr>
          <w:p w14:paraId="74875427" w14:textId="77777777" w:rsidR="00991748" w:rsidRPr="00FD0425" w:rsidRDefault="00991748" w:rsidP="00991748">
            <w:pPr>
              <w:pStyle w:val="TAL"/>
              <w:keepNext w:val="0"/>
              <w:keepLines w:val="0"/>
              <w:widowControl w:val="0"/>
              <w:rPr>
                <w:rFonts w:cs="Arial"/>
                <w:i/>
                <w:lang w:eastAsia="ja-JP"/>
              </w:rPr>
            </w:pPr>
          </w:p>
        </w:tc>
        <w:tc>
          <w:tcPr>
            <w:tcW w:w="1512" w:type="dxa"/>
          </w:tcPr>
          <w:p w14:paraId="06B4491E" w14:textId="77777777" w:rsidR="00991748" w:rsidRDefault="00991748" w:rsidP="00991748">
            <w:pPr>
              <w:pStyle w:val="TAL"/>
              <w:keepNext w:val="0"/>
              <w:keepLines w:val="0"/>
              <w:widowControl w:val="0"/>
              <w:rPr>
                <w:lang w:eastAsia="ja-JP"/>
              </w:rPr>
            </w:pPr>
            <w:bookmarkStart w:id="689" w:name="_Hlk159224292"/>
            <w:r>
              <w:rPr>
                <w:lang w:eastAsia="ja-JP"/>
              </w:rPr>
              <w:t>QMC Configuration Information</w:t>
            </w:r>
            <w:bookmarkEnd w:id="689"/>
          </w:p>
          <w:p w14:paraId="4D65BB92" w14:textId="77777777" w:rsidR="00991748" w:rsidRDefault="00991748" w:rsidP="00991748">
            <w:pPr>
              <w:pStyle w:val="TAL"/>
              <w:keepNext w:val="0"/>
              <w:keepLines w:val="0"/>
              <w:widowControl w:val="0"/>
            </w:pPr>
            <w:r>
              <w:rPr>
                <w:lang w:eastAsia="ja-JP"/>
              </w:rPr>
              <w:t>9.2.3.156</w:t>
            </w:r>
          </w:p>
        </w:tc>
        <w:tc>
          <w:tcPr>
            <w:tcW w:w="1728" w:type="dxa"/>
          </w:tcPr>
          <w:p w14:paraId="52D9A84E" w14:textId="77777777" w:rsidR="00991748" w:rsidRDefault="00991748" w:rsidP="00991748">
            <w:pPr>
              <w:pStyle w:val="TAL"/>
              <w:keepNext w:val="0"/>
              <w:keepLines w:val="0"/>
              <w:widowControl w:val="0"/>
            </w:pPr>
            <w:r>
              <w:rPr>
                <w:szCs w:val="18"/>
                <w:lang w:val="en-US" w:eastAsia="zh-CN"/>
              </w:rPr>
              <w:t xml:space="preserve">This IE contains S-NG-RAN node-related QMC Configuration Information to be forwarded to the </w:t>
            </w:r>
            <w:r>
              <w:rPr>
                <w:szCs w:val="18"/>
                <w:lang w:val="en-US" w:eastAsia="zh-CN"/>
              </w:rPr>
              <w:lastRenderedPageBreak/>
              <w:t>target S-NG-RAN node.</w:t>
            </w:r>
          </w:p>
        </w:tc>
        <w:tc>
          <w:tcPr>
            <w:tcW w:w="1080" w:type="dxa"/>
          </w:tcPr>
          <w:p w14:paraId="031A9121" w14:textId="77777777" w:rsidR="00991748" w:rsidRDefault="00991748" w:rsidP="00991748">
            <w:pPr>
              <w:pStyle w:val="TAC"/>
              <w:keepNext w:val="0"/>
              <w:keepLines w:val="0"/>
              <w:widowControl w:val="0"/>
              <w:rPr>
                <w:bCs/>
                <w:lang w:eastAsia="ja-JP"/>
              </w:rPr>
            </w:pPr>
            <w:r>
              <w:lastRenderedPageBreak/>
              <w:t>YES</w:t>
            </w:r>
          </w:p>
        </w:tc>
        <w:tc>
          <w:tcPr>
            <w:tcW w:w="1080" w:type="dxa"/>
          </w:tcPr>
          <w:p w14:paraId="2D3E5BD5" w14:textId="77777777" w:rsidR="00991748" w:rsidRDefault="00991748" w:rsidP="00991748">
            <w:pPr>
              <w:pStyle w:val="TAC"/>
              <w:keepNext w:val="0"/>
              <w:keepLines w:val="0"/>
              <w:widowControl w:val="0"/>
              <w:rPr>
                <w:lang w:eastAsia="zh-CN"/>
              </w:rPr>
            </w:pPr>
            <w:r>
              <w:rPr>
                <w:lang w:eastAsia="ja-JP"/>
              </w:rPr>
              <w:t>ignore</w:t>
            </w:r>
          </w:p>
        </w:tc>
      </w:tr>
      <w:tr w:rsidR="00991748" w14:paraId="2FFF779A" w14:textId="77777777" w:rsidTr="00991748">
        <w:tc>
          <w:tcPr>
            <w:tcW w:w="2160" w:type="dxa"/>
            <w:tcBorders>
              <w:top w:val="single" w:sz="4" w:space="0" w:color="auto"/>
              <w:left w:val="single" w:sz="4" w:space="0" w:color="auto"/>
              <w:bottom w:val="single" w:sz="4" w:space="0" w:color="auto"/>
              <w:right w:val="single" w:sz="4" w:space="0" w:color="auto"/>
            </w:tcBorders>
          </w:tcPr>
          <w:p w14:paraId="10CFF2A6" w14:textId="77777777" w:rsidR="00991748" w:rsidRPr="0025186C" w:rsidRDefault="00991748" w:rsidP="00991748">
            <w:pPr>
              <w:pStyle w:val="TAL"/>
              <w:keepNext w:val="0"/>
              <w:keepLines w:val="0"/>
              <w:widowControl w:val="0"/>
              <w:rPr>
                <w:b/>
                <w:bCs/>
                <w:highlight w:val="yellow"/>
                <w:lang w:eastAsia="zh-CN"/>
              </w:rPr>
            </w:pPr>
            <w:r w:rsidRPr="0025186C">
              <w:rPr>
                <w:rFonts w:hint="eastAsia"/>
                <w:b/>
                <w:bCs/>
                <w:highlight w:val="yellow"/>
                <w:lang w:eastAsia="zh-CN"/>
              </w:rPr>
              <w:t xml:space="preserve">LTM Candidate PSCell Change Information </w:t>
            </w:r>
            <w:r w:rsidRPr="0025186C">
              <w:rPr>
                <w:b/>
                <w:bCs/>
                <w:highlight w:val="yellow"/>
                <w:lang w:eastAsia="zh-CN"/>
              </w:rPr>
              <w:t>Required</w:t>
            </w:r>
          </w:p>
        </w:tc>
        <w:tc>
          <w:tcPr>
            <w:tcW w:w="1080" w:type="dxa"/>
            <w:tcBorders>
              <w:top w:val="single" w:sz="4" w:space="0" w:color="auto"/>
              <w:left w:val="single" w:sz="4" w:space="0" w:color="auto"/>
              <w:bottom w:val="single" w:sz="4" w:space="0" w:color="auto"/>
              <w:right w:val="single" w:sz="4" w:space="0" w:color="auto"/>
            </w:tcBorders>
          </w:tcPr>
          <w:p w14:paraId="149C7192" w14:textId="77777777" w:rsidR="00991748" w:rsidRPr="0025186C" w:rsidRDefault="00991748" w:rsidP="00991748">
            <w:pPr>
              <w:pStyle w:val="TAL"/>
              <w:keepNext w:val="0"/>
              <w:keepLines w:val="0"/>
              <w:widowControl w:val="0"/>
              <w:rPr>
                <w:highlight w:val="yellow"/>
                <w:lang w:eastAsia="ja-JP"/>
              </w:rPr>
            </w:pPr>
            <w:r w:rsidRPr="0025186C">
              <w:rPr>
                <w:rFonts w:hint="eastAsia"/>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BDA868" w14:textId="77777777" w:rsidR="00991748" w:rsidRPr="0025186C" w:rsidRDefault="00991748" w:rsidP="00991748">
            <w:pPr>
              <w:pStyle w:val="TAL"/>
              <w:keepNext w:val="0"/>
              <w:keepLines w:val="0"/>
              <w:widowControl w:val="0"/>
              <w:rPr>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6F28ABB" w14:textId="77777777" w:rsidR="00991748" w:rsidRPr="0025186C" w:rsidRDefault="00991748" w:rsidP="00991748">
            <w:pPr>
              <w:pStyle w:val="TAL"/>
              <w:keepNext w:val="0"/>
              <w:keepLines w:val="0"/>
              <w:widowControl w:val="0"/>
              <w:rPr>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71C0DF74" w14:textId="77777777" w:rsidR="00991748" w:rsidRPr="0025186C" w:rsidRDefault="00991748" w:rsidP="00991748">
            <w:pPr>
              <w:pStyle w:val="TAL"/>
              <w:keepNext w:val="0"/>
              <w:keepLines w:val="0"/>
              <w:widowControl w:val="0"/>
              <w:rPr>
                <w:szCs w:val="18"/>
                <w:highlight w:val="yellow"/>
                <w:lang w:val="en-US" w:eastAsia="zh-CN"/>
              </w:rPr>
            </w:pPr>
            <w:r w:rsidRPr="0025186C">
              <w:rPr>
                <w:rFonts w:hint="eastAsia"/>
                <w:szCs w:val="18"/>
                <w:highlight w:val="yellow"/>
                <w:lang w:val="en-US" w:eastAsia="zh-CN"/>
              </w:rPr>
              <w:t>FFS for one Node or multiple Nodes</w:t>
            </w:r>
          </w:p>
        </w:tc>
        <w:tc>
          <w:tcPr>
            <w:tcW w:w="1080" w:type="dxa"/>
            <w:tcBorders>
              <w:top w:val="single" w:sz="4" w:space="0" w:color="auto"/>
              <w:left w:val="single" w:sz="4" w:space="0" w:color="auto"/>
              <w:bottom w:val="single" w:sz="4" w:space="0" w:color="auto"/>
              <w:right w:val="single" w:sz="4" w:space="0" w:color="auto"/>
            </w:tcBorders>
          </w:tcPr>
          <w:p w14:paraId="0F4955D6" w14:textId="77777777" w:rsidR="00991748" w:rsidRPr="0025186C" w:rsidRDefault="00991748" w:rsidP="00991748">
            <w:pPr>
              <w:pStyle w:val="TAC"/>
              <w:keepNext w:val="0"/>
              <w:keepLines w:val="0"/>
              <w:widowControl w:val="0"/>
              <w:rPr>
                <w:highlight w:val="yellow"/>
              </w:rPr>
            </w:pPr>
            <w:r w:rsidRPr="0025186C">
              <w:rPr>
                <w:rFonts w:hint="eastAsia"/>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0B6EAD6A" w14:textId="77777777" w:rsidR="00991748" w:rsidRPr="0025186C" w:rsidRDefault="00991748" w:rsidP="00991748">
            <w:pPr>
              <w:pStyle w:val="TAC"/>
              <w:keepNext w:val="0"/>
              <w:keepLines w:val="0"/>
              <w:widowControl w:val="0"/>
              <w:rPr>
                <w:highlight w:val="yellow"/>
                <w:lang w:eastAsia="ja-JP"/>
              </w:rPr>
            </w:pPr>
            <w:r w:rsidRPr="0025186C">
              <w:rPr>
                <w:rFonts w:hint="eastAsia"/>
                <w:highlight w:val="yellow"/>
                <w:lang w:eastAsia="ja-JP"/>
              </w:rPr>
              <w:t>reject</w:t>
            </w:r>
          </w:p>
        </w:tc>
      </w:tr>
      <w:tr w:rsidR="00991748" w14:paraId="2EAB6BA9" w14:textId="77777777" w:rsidTr="00991748">
        <w:tc>
          <w:tcPr>
            <w:tcW w:w="2160" w:type="dxa"/>
            <w:tcBorders>
              <w:top w:val="single" w:sz="4" w:space="0" w:color="auto"/>
              <w:left w:val="single" w:sz="4" w:space="0" w:color="auto"/>
              <w:bottom w:val="single" w:sz="4" w:space="0" w:color="auto"/>
              <w:right w:val="single" w:sz="4" w:space="0" w:color="auto"/>
            </w:tcBorders>
          </w:tcPr>
          <w:p w14:paraId="769C1C58" w14:textId="77777777" w:rsidR="00991748" w:rsidRPr="0025186C" w:rsidRDefault="00991748" w:rsidP="00991748">
            <w:pPr>
              <w:pStyle w:val="TAL"/>
              <w:keepNext w:val="0"/>
              <w:keepLines w:val="0"/>
              <w:widowControl w:val="0"/>
              <w:ind w:left="113"/>
              <w:rPr>
                <w:highlight w:val="yellow"/>
                <w:lang w:eastAsia="zh-CN"/>
              </w:rPr>
            </w:pPr>
            <w:r w:rsidRPr="0025186C">
              <w:rPr>
                <w:highlight w:val="yellow"/>
                <w:lang w:eastAsia="zh-CN"/>
              </w:rPr>
              <w:t xml:space="preserve">&gt;LTM </w:t>
            </w:r>
            <w:r w:rsidRPr="0025186C">
              <w:rPr>
                <w:bCs/>
                <w:highlight w:val="yellow"/>
                <w:lang w:eastAsia="zh-CN"/>
              </w:rPr>
              <w:t>Request</w:t>
            </w:r>
            <w:r w:rsidRPr="0025186C">
              <w:rPr>
                <w:highlight w:val="yellow"/>
                <w:lang w:eastAsia="zh-CN"/>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DF84E28" w14:textId="77777777" w:rsidR="00991748" w:rsidRPr="0025186C" w:rsidRDefault="00991748" w:rsidP="00991748">
            <w:pPr>
              <w:pStyle w:val="TAL"/>
              <w:keepNext w:val="0"/>
              <w:keepLines w:val="0"/>
              <w:widowControl w:val="0"/>
              <w:rPr>
                <w:highlight w:val="yellow"/>
                <w:lang w:eastAsia="ja-JP"/>
              </w:rPr>
            </w:pPr>
            <w:r w:rsidRPr="0025186C">
              <w:rPr>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DB4DD8" w14:textId="77777777" w:rsidR="00991748" w:rsidRPr="0025186C" w:rsidRDefault="00991748" w:rsidP="00991748">
            <w:pPr>
              <w:pStyle w:val="TAL"/>
              <w:keepNext w:val="0"/>
              <w:keepLines w:val="0"/>
              <w:widowControl w:val="0"/>
              <w:rPr>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D460DDF" w14:textId="77777777" w:rsidR="00991748" w:rsidRPr="0025186C" w:rsidRDefault="00991748" w:rsidP="00991748">
            <w:pPr>
              <w:pStyle w:val="TAL"/>
              <w:keepNext w:val="0"/>
              <w:keepLines w:val="0"/>
              <w:widowControl w:val="0"/>
              <w:rPr>
                <w:highlight w:val="yellow"/>
                <w:lang w:eastAsia="ja-JP"/>
              </w:rPr>
            </w:pPr>
            <w:r w:rsidRPr="0025186C">
              <w:rPr>
                <w:highlight w:val="yellow"/>
                <w:lang w:eastAsia="ja-JP"/>
              </w:rPr>
              <w:t>ENUMERATED (request, ...)</w:t>
            </w:r>
          </w:p>
        </w:tc>
        <w:tc>
          <w:tcPr>
            <w:tcW w:w="1728" w:type="dxa"/>
            <w:tcBorders>
              <w:top w:val="single" w:sz="4" w:space="0" w:color="auto"/>
              <w:left w:val="single" w:sz="4" w:space="0" w:color="auto"/>
              <w:bottom w:val="single" w:sz="4" w:space="0" w:color="auto"/>
              <w:right w:val="single" w:sz="4" w:space="0" w:color="auto"/>
            </w:tcBorders>
          </w:tcPr>
          <w:p w14:paraId="538ED28B" w14:textId="77777777" w:rsidR="00991748" w:rsidRPr="0025186C" w:rsidRDefault="00991748" w:rsidP="00991748">
            <w:pPr>
              <w:pStyle w:val="TAL"/>
              <w:keepNext w:val="0"/>
              <w:keepLines w:val="0"/>
              <w:widowControl w:val="0"/>
              <w:rPr>
                <w:szCs w:val="18"/>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92FF09F" w14:textId="77777777" w:rsidR="00991748" w:rsidRPr="0025186C" w:rsidRDefault="00991748" w:rsidP="00991748">
            <w:pPr>
              <w:pStyle w:val="TAC"/>
              <w:keepNext w:val="0"/>
              <w:keepLines w:val="0"/>
              <w:widowControl w:val="0"/>
              <w:rPr>
                <w:highlight w:val="yellow"/>
              </w:rPr>
            </w:pPr>
            <w:r w:rsidRPr="0025186C">
              <w:rPr>
                <w:rFonts w:hint="eastAsia"/>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2F2EBA3C" w14:textId="77777777" w:rsidR="00991748" w:rsidRPr="0025186C" w:rsidRDefault="00991748" w:rsidP="00991748">
            <w:pPr>
              <w:pStyle w:val="TAC"/>
              <w:keepNext w:val="0"/>
              <w:keepLines w:val="0"/>
              <w:widowControl w:val="0"/>
              <w:rPr>
                <w:highlight w:val="yellow"/>
                <w:lang w:eastAsia="ja-JP"/>
              </w:rPr>
            </w:pPr>
          </w:p>
        </w:tc>
      </w:tr>
      <w:tr w:rsidR="00745974" w14:paraId="63924533" w14:textId="77777777" w:rsidTr="00991748">
        <w:trPr>
          <w:ins w:id="690" w:author="Google (Jing)" w:date="2025-05-08T23:47:00Z"/>
        </w:trPr>
        <w:tc>
          <w:tcPr>
            <w:tcW w:w="2160" w:type="dxa"/>
            <w:tcBorders>
              <w:top w:val="single" w:sz="4" w:space="0" w:color="auto"/>
              <w:left w:val="single" w:sz="4" w:space="0" w:color="auto"/>
              <w:bottom w:val="single" w:sz="4" w:space="0" w:color="auto"/>
              <w:right w:val="single" w:sz="4" w:space="0" w:color="auto"/>
            </w:tcBorders>
          </w:tcPr>
          <w:p w14:paraId="34DEAC57" w14:textId="11EC6A5F" w:rsidR="00745974" w:rsidRPr="0025186C" w:rsidRDefault="00745974" w:rsidP="00745974">
            <w:pPr>
              <w:pStyle w:val="TAL"/>
              <w:keepNext w:val="0"/>
              <w:keepLines w:val="0"/>
              <w:widowControl w:val="0"/>
              <w:ind w:left="113"/>
              <w:rPr>
                <w:ins w:id="691" w:author="Google (Jing)" w:date="2025-05-08T23:47:00Z"/>
                <w:highlight w:val="yellow"/>
                <w:lang w:eastAsia="zh-CN"/>
              </w:rPr>
            </w:pPr>
            <w:ins w:id="692" w:author="Google (Jing)" w:date="2025-05-08T23:47:00Z">
              <w:r w:rsidRPr="00D41312">
                <w:rPr>
                  <w:rFonts w:cs="Arial"/>
                  <w:highlight w:val="yellow"/>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5D865B19" w14:textId="35B97476" w:rsidR="00745974" w:rsidRPr="0025186C" w:rsidRDefault="00745974" w:rsidP="00745974">
            <w:pPr>
              <w:pStyle w:val="TAL"/>
              <w:keepNext w:val="0"/>
              <w:keepLines w:val="0"/>
              <w:widowControl w:val="0"/>
              <w:rPr>
                <w:ins w:id="693" w:author="Google (Jing)" w:date="2025-05-08T23:47:00Z"/>
                <w:highlight w:val="yellow"/>
                <w:lang w:eastAsia="ja-JP"/>
              </w:rPr>
            </w:pPr>
            <w:ins w:id="694" w:author="Google (Jing)" w:date="2025-05-08T23:47:00Z">
              <w:r w:rsidRPr="00D41312">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661B197" w14:textId="77777777" w:rsidR="00745974" w:rsidRPr="0025186C" w:rsidRDefault="00745974" w:rsidP="00745974">
            <w:pPr>
              <w:pStyle w:val="TAL"/>
              <w:keepNext w:val="0"/>
              <w:keepLines w:val="0"/>
              <w:widowControl w:val="0"/>
              <w:rPr>
                <w:ins w:id="695" w:author="Google (Jing)" w:date="2025-05-08T23:47:00Z"/>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CE6A9B9" w14:textId="26B5A451" w:rsidR="00745974" w:rsidRPr="0025186C" w:rsidRDefault="00745974" w:rsidP="00745974">
            <w:pPr>
              <w:pStyle w:val="TAL"/>
              <w:keepNext w:val="0"/>
              <w:keepLines w:val="0"/>
              <w:widowControl w:val="0"/>
              <w:rPr>
                <w:ins w:id="696" w:author="Google (Jing)" w:date="2025-05-08T23:47:00Z"/>
                <w:highlight w:val="yellow"/>
                <w:lang w:eastAsia="ja-JP"/>
              </w:rPr>
            </w:pPr>
            <w:ins w:id="697" w:author="Google (Jing)" w:date="2025-05-08T23:47:00Z">
              <w:r w:rsidRPr="00D41312">
                <w:rPr>
                  <w:highlight w:val="yellow"/>
                  <w:lang w:eastAsia="zh-CN"/>
                </w:rPr>
                <w:t>9.2.1.xx8</w:t>
              </w:r>
            </w:ins>
          </w:p>
        </w:tc>
        <w:tc>
          <w:tcPr>
            <w:tcW w:w="1728" w:type="dxa"/>
            <w:tcBorders>
              <w:top w:val="single" w:sz="4" w:space="0" w:color="auto"/>
              <w:left w:val="single" w:sz="4" w:space="0" w:color="auto"/>
              <w:bottom w:val="single" w:sz="4" w:space="0" w:color="auto"/>
              <w:right w:val="single" w:sz="4" w:space="0" w:color="auto"/>
            </w:tcBorders>
          </w:tcPr>
          <w:p w14:paraId="6809FD10" w14:textId="77777777" w:rsidR="00745974" w:rsidRPr="0025186C" w:rsidRDefault="00745974" w:rsidP="00745974">
            <w:pPr>
              <w:pStyle w:val="TAL"/>
              <w:keepNext w:val="0"/>
              <w:keepLines w:val="0"/>
              <w:widowControl w:val="0"/>
              <w:rPr>
                <w:ins w:id="698" w:author="Google (Jing)" w:date="2025-05-08T23:47:00Z"/>
                <w:szCs w:val="18"/>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23E4D84" w14:textId="0037743D" w:rsidR="00745974" w:rsidRPr="0025186C" w:rsidRDefault="00745974" w:rsidP="00745974">
            <w:pPr>
              <w:pStyle w:val="TAC"/>
              <w:keepNext w:val="0"/>
              <w:keepLines w:val="0"/>
              <w:widowControl w:val="0"/>
              <w:rPr>
                <w:ins w:id="699" w:author="Google (Jing)" w:date="2025-05-08T23:47:00Z"/>
                <w:highlight w:val="yellow"/>
              </w:rPr>
            </w:pPr>
            <w:ins w:id="700" w:author="Google (Jing)" w:date="2025-05-08T23:47:00Z">
              <w:r w:rsidRPr="00D41312">
                <w:rPr>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B30A0B7" w14:textId="77777777" w:rsidR="00745974" w:rsidRPr="0025186C" w:rsidRDefault="00745974" w:rsidP="00745974">
            <w:pPr>
              <w:pStyle w:val="TAC"/>
              <w:keepNext w:val="0"/>
              <w:keepLines w:val="0"/>
              <w:widowControl w:val="0"/>
              <w:rPr>
                <w:ins w:id="701" w:author="Google (Jing)" w:date="2025-05-08T23:47:00Z"/>
                <w:highlight w:val="yellow"/>
                <w:lang w:eastAsia="ja-JP"/>
              </w:rPr>
            </w:pPr>
          </w:p>
        </w:tc>
      </w:tr>
      <w:tr w:rsidR="00745974" w14:paraId="639C6C14" w14:textId="77777777" w:rsidTr="00991748">
        <w:trPr>
          <w:ins w:id="702" w:author="Google (Jing)" w:date="2025-05-08T23:47:00Z"/>
        </w:trPr>
        <w:tc>
          <w:tcPr>
            <w:tcW w:w="2160" w:type="dxa"/>
            <w:tcBorders>
              <w:top w:val="single" w:sz="4" w:space="0" w:color="auto"/>
              <w:left w:val="single" w:sz="4" w:space="0" w:color="auto"/>
              <w:bottom w:val="single" w:sz="4" w:space="0" w:color="auto"/>
              <w:right w:val="single" w:sz="4" w:space="0" w:color="auto"/>
            </w:tcBorders>
          </w:tcPr>
          <w:p w14:paraId="0888F073" w14:textId="55E4E824" w:rsidR="00745974" w:rsidRPr="0025186C" w:rsidRDefault="00745974" w:rsidP="00745974">
            <w:pPr>
              <w:pStyle w:val="TAL"/>
              <w:keepNext w:val="0"/>
              <w:keepLines w:val="0"/>
              <w:widowControl w:val="0"/>
              <w:ind w:left="113"/>
              <w:rPr>
                <w:ins w:id="703" w:author="Google (Jing)" w:date="2025-05-08T23:47:00Z"/>
                <w:highlight w:val="yellow"/>
                <w:lang w:eastAsia="zh-CN"/>
              </w:rPr>
            </w:pPr>
            <w:ins w:id="704" w:author="Google (Jing)" w:date="2025-05-08T23:47:00Z">
              <w:r w:rsidRPr="00A868DD">
                <w:rPr>
                  <w:rFonts w:cs="Arial" w:hint="eastAsia"/>
                  <w:highlight w:val="yellow"/>
                </w:rPr>
                <w:t>&gt;</w:t>
              </w:r>
              <w:r w:rsidRPr="00A868DD">
                <w:rPr>
                  <w:rFonts w:cs="Arial"/>
                  <w:highlight w:val="yellow"/>
                </w:rPr>
                <w:t xml:space="preserve">LTM </w:t>
              </w:r>
              <w:r w:rsidRPr="00A868DD">
                <w:rPr>
                  <w:bCs/>
                  <w:iCs/>
                  <w:highlight w:val="yellow"/>
                  <w:lang w:eastAsia="ja-JP"/>
                </w:rPr>
                <w:t>Configuration</w:t>
              </w:r>
              <w:r w:rsidRPr="00A868DD">
                <w:rPr>
                  <w:rFonts w:cs="Arial"/>
                  <w:highlight w:val="yellow"/>
                </w:rPr>
                <w:t xml:space="preserve"> ID Mapping List</w:t>
              </w:r>
            </w:ins>
          </w:p>
        </w:tc>
        <w:tc>
          <w:tcPr>
            <w:tcW w:w="1080" w:type="dxa"/>
            <w:tcBorders>
              <w:top w:val="single" w:sz="4" w:space="0" w:color="auto"/>
              <w:left w:val="single" w:sz="4" w:space="0" w:color="auto"/>
              <w:bottom w:val="single" w:sz="4" w:space="0" w:color="auto"/>
              <w:right w:val="single" w:sz="4" w:space="0" w:color="auto"/>
            </w:tcBorders>
          </w:tcPr>
          <w:p w14:paraId="087D2267" w14:textId="49AA8D70" w:rsidR="00745974" w:rsidRPr="0025186C" w:rsidRDefault="00745974" w:rsidP="00745974">
            <w:pPr>
              <w:pStyle w:val="TAL"/>
              <w:keepNext w:val="0"/>
              <w:keepLines w:val="0"/>
              <w:widowControl w:val="0"/>
              <w:rPr>
                <w:ins w:id="705" w:author="Google (Jing)" w:date="2025-05-08T23:47:00Z"/>
                <w:highlight w:val="yellow"/>
                <w:lang w:eastAsia="ja-JP"/>
              </w:rPr>
            </w:pPr>
            <w:ins w:id="706" w:author="Google (Jing)" w:date="2025-05-08T23:47:00Z">
              <w:r w:rsidRPr="00A868DD">
                <w:rPr>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9D8CDB" w14:textId="77777777" w:rsidR="00745974" w:rsidRPr="0025186C" w:rsidRDefault="00745974" w:rsidP="00745974">
            <w:pPr>
              <w:pStyle w:val="TAL"/>
              <w:keepNext w:val="0"/>
              <w:keepLines w:val="0"/>
              <w:widowControl w:val="0"/>
              <w:rPr>
                <w:ins w:id="707" w:author="Google (Jing)" w:date="2025-05-08T23:47:00Z"/>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E317352" w14:textId="2F00CBCB" w:rsidR="00745974" w:rsidRPr="0025186C" w:rsidRDefault="00745974" w:rsidP="00745974">
            <w:pPr>
              <w:pStyle w:val="TAL"/>
              <w:keepNext w:val="0"/>
              <w:keepLines w:val="0"/>
              <w:widowControl w:val="0"/>
              <w:rPr>
                <w:ins w:id="708" w:author="Google (Jing)" w:date="2025-05-08T23:47:00Z"/>
                <w:highlight w:val="yellow"/>
                <w:lang w:eastAsia="ja-JP"/>
              </w:rPr>
            </w:pPr>
            <w:ins w:id="709" w:author="Google (Jing)" w:date="2025-05-08T23:47:00Z">
              <w:r w:rsidRPr="00A868DD">
                <w:rPr>
                  <w:highlight w:val="yellow"/>
                  <w:lang w:eastAsia="zh-CN"/>
                </w:rPr>
                <w:t>9.2.1.xx5</w:t>
              </w:r>
            </w:ins>
          </w:p>
        </w:tc>
        <w:tc>
          <w:tcPr>
            <w:tcW w:w="1728" w:type="dxa"/>
            <w:tcBorders>
              <w:top w:val="single" w:sz="4" w:space="0" w:color="auto"/>
              <w:left w:val="single" w:sz="4" w:space="0" w:color="auto"/>
              <w:bottom w:val="single" w:sz="4" w:space="0" w:color="auto"/>
              <w:right w:val="single" w:sz="4" w:space="0" w:color="auto"/>
            </w:tcBorders>
          </w:tcPr>
          <w:p w14:paraId="1A21C863" w14:textId="77777777" w:rsidR="00745974" w:rsidRPr="0025186C" w:rsidRDefault="00745974" w:rsidP="00745974">
            <w:pPr>
              <w:pStyle w:val="TAL"/>
              <w:keepNext w:val="0"/>
              <w:keepLines w:val="0"/>
              <w:widowControl w:val="0"/>
              <w:rPr>
                <w:ins w:id="710" w:author="Google (Jing)" w:date="2025-05-08T23:47:00Z"/>
                <w:szCs w:val="18"/>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114F44" w14:textId="4C96F6DF" w:rsidR="00745974" w:rsidRPr="0025186C" w:rsidRDefault="00745974" w:rsidP="00745974">
            <w:pPr>
              <w:pStyle w:val="TAC"/>
              <w:keepNext w:val="0"/>
              <w:keepLines w:val="0"/>
              <w:widowControl w:val="0"/>
              <w:rPr>
                <w:ins w:id="711" w:author="Google (Jing)" w:date="2025-05-08T23:47:00Z"/>
                <w:highlight w:val="yellow"/>
              </w:rPr>
            </w:pPr>
            <w:ins w:id="712" w:author="Google (Jing)" w:date="2025-05-08T23:47:00Z">
              <w:r w:rsidRPr="00A868DD">
                <w:rPr>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C1A9A40" w14:textId="77777777" w:rsidR="00745974" w:rsidRPr="0025186C" w:rsidRDefault="00745974" w:rsidP="00745974">
            <w:pPr>
              <w:pStyle w:val="TAC"/>
              <w:keepNext w:val="0"/>
              <w:keepLines w:val="0"/>
              <w:widowControl w:val="0"/>
              <w:rPr>
                <w:ins w:id="713" w:author="Google (Jing)" w:date="2025-05-08T23:47:00Z"/>
                <w:highlight w:val="yellow"/>
                <w:lang w:eastAsia="ja-JP"/>
              </w:rPr>
            </w:pPr>
          </w:p>
        </w:tc>
      </w:tr>
      <w:tr w:rsidR="00991748" w14:paraId="293BF385" w14:textId="77777777" w:rsidTr="00991748">
        <w:tc>
          <w:tcPr>
            <w:tcW w:w="2160" w:type="dxa"/>
            <w:tcBorders>
              <w:top w:val="single" w:sz="4" w:space="0" w:color="auto"/>
              <w:left w:val="single" w:sz="4" w:space="0" w:color="auto"/>
              <w:bottom w:val="single" w:sz="4" w:space="0" w:color="auto"/>
              <w:right w:val="single" w:sz="4" w:space="0" w:color="auto"/>
            </w:tcBorders>
          </w:tcPr>
          <w:p w14:paraId="014E0066" w14:textId="77777777" w:rsidR="00991748" w:rsidRPr="0025186C" w:rsidRDefault="00991748" w:rsidP="00991748">
            <w:pPr>
              <w:pStyle w:val="TAL"/>
              <w:keepNext w:val="0"/>
              <w:keepLines w:val="0"/>
              <w:widowControl w:val="0"/>
              <w:ind w:left="113"/>
              <w:rPr>
                <w:b/>
                <w:bCs/>
                <w:highlight w:val="yellow"/>
                <w:lang w:eastAsia="zh-CN"/>
              </w:rPr>
            </w:pPr>
            <w:r w:rsidRPr="0025186C">
              <w:rPr>
                <w:b/>
                <w:bCs/>
                <w:highlight w:val="yellow"/>
                <w:lang w:eastAsia="zh-CN"/>
              </w:rPr>
              <w:t>&gt;Suggested LTM Candidate PSCell List</w:t>
            </w:r>
          </w:p>
        </w:tc>
        <w:tc>
          <w:tcPr>
            <w:tcW w:w="1080" w:type="dxa"/>
            <w:tcBorders>
              <w:top w:val="single" w:sz="4" w:space="0" w:color="auto"/>
              <w:left w:val="single" w:sz="4" w:space="0" w:color="auto"/>
              <w:bottom w:val="single" w:sz="4" w:space="0" w:color="auto"/>
              <w:right w:val="single" w:sz="4" w:space="0" w:color="auto"/>
            </w:tcBorders>
          </w:tcPr>
          <w:p w14:paraId="2871FFE7" w14:textId="77777777" w:rsidR="00991748" w:rsidRPr="0025186C" w:rsidRDefault="00991748" w:rsidP="00991748">
            <w:pPr>
              <w:pStyle w:val="TAL"/>
              <w:keepNext w:val="0"/>
              <w:keepLines w:val="0"/>
              <w:widowControl w:val="0"/>
              <w:rPr>
                <w:highlight w:val="yellow"/>
                <w:lang w:eastAsia="ja-JP"/>
              </w:rPr>
            </w:pPr>
            <w:r w:rsidRPr="0025186C">
              <w:rPr>
                <w:rFonts w:hint="eastAsia"/>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731943" w14:textId="77777777" w:rsidR="00991748" w:rsidRPr="0025186C" w:rsidRDefault="00991748" w:rsidP="00991748">
            <w:pPr>
              <w:pStyle w:val="TAL"/>
              <w:keepNext w:val="0"/>
              <w:keepLines w:val="0"/>
              <w:widowControl w:val="0"/>
              <w:rPr>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29CE43D" w14:textId="77777777" w:rsidR="00991748" w:rsidRPr="0025186C" w:rsidRDefault="00991748" w:rsidP="00991748">
            <w:pPr>
              <w:pStyle w:val="TAL"/>
              <w:keepNext w:val="0"/>
              <w:keepLines w:val="0"/>
              <w:widowControl w:val="0"/>
              <w:rPr>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47ECBF7E" w14:textId="77777777" w:rsidR="00991748" w:rsidRPr="0025186C" w:rsidRDefault="00991748" w:rsidP="00991748">
            <w:pPr>
              <w:pStyle w:val="TAL"/>
              <w:keepNext w:val="0"/>
              <w:keepLines w:val="0"/>
              <w:widowControl w:val="0"/>
              <w:rPr>
                <w:szCs w:val="18"/>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07B1B9D" w14:textId="77777777" w:rsidR="00991748" w:rsidRPr="0025186C" w:rsidRDefault="00991748" w:rsidP="00991748">
            <w:pPr>
              <w:pStyle w:val="TAC"/>
              <w:keepNext w:val="0"/>
              <w:keepLines w:val="0"/>
              <w:widowControl w:val="0"/>
              <w:rPr>
                <w:highlight w:val="yellow"/>
              </w:rPr>
            </w:pPr>
            <w:r w:rsidRPr="0025186C">
              <w:rPr>
                <w:rFonts w:hint="eastAsia"/>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6DDF43E1" w14:textId="77777777" w:rsidR="00991748" w:rsidRPr="0025186C" w:rsidRDefault="00991748" w:rsidP="00991748">
            <w:pPr>
              <w:pStyle w:val="TAC"/>
              <w:keepNext w:val="0"/>
              <w:keepLines w:val="0"/>
              <w:widowControl w:val="0"/>
              <w:rPr>
                <w:highlight w:val="yellow"/>
                <w:lang w:eastAsia="ja-JP"/>
              </w:rPr>
            </w:pPr>
          </w:p>
        </w:tc>
      </w:tr>
      <w:tr w:rsidR="00991748" w14:paraId="4EBA25CD" w14:textId="77777777" w:rsidTr="00991748">
        <w:tc>
          <w:tcPr>
            <w:tcW w:w="2160" w:type="dxa"/>
            <w:tcBorders>
              <w:top w:val="single" w:sz="4" w:space="0" w:color="auto"/>
              <w:left w:val="single" w:sz="4" w:space="0" w:color="auto"/>
              <w:bottom w:val="single" w:sz="4" w:space="0" w:color="auto"/>
              <w:right w:val="single" w:sz="4" w:space="0" w:color="auto"/>
            </w:tcBorders>
          </w:tcPr>
          <w:p w14:paraId="7BF9F4A1" w14:textId="77777777" w:rsidR="00991748" w:rsidRPr="0025186C" w:rsidRDefault="00991748" w:rsidP="00991748">
            <w:pPr>
              <w:pStyle w:val="TAL"/>
              <w:keepNext w:val="0"/>
              <w:keepLines w:val="0"/>
              <w:widowControl w:val="0"/>
              <w:ind w:left="227"/>
              <w:rPr>
                <w:b/>
                <w:bCs/>
                <w:highlight w:val="yellow"/>
                <w:lang w:eastAsia="zh-CN"/>
              </w:rPr>
            </w:pPr>
            <w:r w:rsidRPr="0025186C">
              <w:rPr>
                <w:b/>
                <w:bCs/>
                <w:highlight w:val="yellow"/>
                <w:lang w:eastAsia="zh-CN"/>
              </w:rPr>
              <w:t xml:space="preserve"> </w:t>
            </w:r>
            <w:r w:rsidRPr="0025186C">
              <w:rPr>
                <w:rFonts w:hint="eastAsia"/>
                <w:b/>
                <w:bCs/>
                <w:highlight w:val="yellow"/>
                <w:lang w:eastAsia="zh-CN"/>
              </w:rPr>
              <w:t>&gt;</w:t>
            </w:r>
            <w:r w:rsidRPr="0025186C">
              <w:rPr>
                <w:b/>
                <w:bCs/>
                <w:highlight w:val="yellow"/>
                <w:lang w:eastAsia="zh-CN"/>
              </w:rPr>
              <w:t xml:space="preserve">&gt;Candidate </w:t>
            </w:r>
            <w:r w:rsidRPr="0025186C">
              <w:rPr>
                <w:rFonts w:hint="eastAsia"/>
                <w:b/>
                <w:bCs/>
                <w:highlight w:val="yellow"/>
                <w:lang w:eastAsia="zh-CN"/>
              </w:rPr>
              <w:t>PSCell</w:t>
            </w:r>
            <w:r w:rsidRPr="0025186C">
              <w:rPr>
                <w:b/>
                <w:bCs/>
                <w:highlight w:val="yellow"/>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F2AB0FC" w14:textId="77777777" w:rsidR="00991748" w:rsidRPr="0025186C" w:rsidRDefault="00991748" w:rsidP="00991748">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63D48DFC" w14:textId="77777777" w:rsidR="00991748" w:rsidRPr="0025186C" w:rsidRDefault="00991748" w:rsidP="00991748">
            <w:pPr>
              <w:pStyle w:val="TAL"/>
              <w:keepNext w:val="0"/>
              <w:keepLines w:val="0"/>
              <w:widowControl w:val="0"/>
              <w:rPr>
                <w:rFonts w:cs="Arial"/>
                <w:i/>
                <w:highlight w:val="yellow"/>
                <w:lang w:eastAsia="ja-JP"/>
              </w:rPr>
            </w:pPr>
            <w:r w:rsidRPr="0025186C">
              <w:rPr>
                <w:rFonts w:cs="Arial"/>
                <w:i/>
                <w:highlight w:val="yellow"/>
                <w:lang w:eastAsia="ja-JP"/>
              </w:rPr>
              <w:t>1 .. &lt; maxnoofLTMCells&gt;</w:t>
            </w:r>
          </w:p>
        </w:tc>
        <w:tc>
          <w:tcPr>
            <w:tcW w:w="1512" w:type="dxa"/>
            <w:tcBorders>
              <w:top w:val="single" w:sz="4" w:space="0" w:color="auto"/>
              <w:left w:val="single" w:sz="4" w:space="0" w:color="auto"/>
              <w:bottom w:val="single" w:sz="4" w:space="0" w:color="auto"/>
              <w:right w:val="single" w:sz="4" w:space="0" w:color="auto"/>
            </w:tcBorders>
          </w:tcPr>
          <w:p w14:paraId="6C57DF9A" w14:textId="77777777" w:rsidR="00991748" w:rsidRPr="0025186C" w:rsidRDefault="00991748" w:rsidP="00991748">
            <w:pPr>
              <w:pStyle w:val="TAL"/>
              <w:keepNext w:val="0"/>
              <w:keepLines w:val="0"/>
              <w:widowControl w:val="0"/>
              <w:rPr>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0229F5BC" w14:textId="77777777" w:rsidR="00991748" w:rsidRPr="0025186C" w:rsidRDefault="00991748" w:rsidP="00991748">
            <w:pPr>
              <w:pStyle w:val="TAL"/>
              <w:keepNext w:val="0"/>
              <w:keepLines w:val="0"/>
              <w:widowControl w:val="0"/>
              <w:rPr>
                <w:szCs w:val="18"/>
                <w:highlight w:val="yellow"/>
                <w:lang w:val="en-US" w:eastAsia="zh-CN"/>
              </w:rPr>
            </w:pPr>
            <w:r w:rsidRPr="0025186C">
              <w:rPr>
                <w:rFonts w:hint="eastAsia"/>
                <w:szCs w:val="18"/>
                <w:highlight w:val="yellow"/>
                <w:lang w:val="en-US" w:eastAsia="zh-CN"/>
              </w:rPr>
              <w:t xml:space="preserve">FFS on </w:t>
            </w:r>
            <w:r w:rsidRPr="0025186C">
              <w:rPr>
                <w:szCs w:val="18"/>
                <w:highlight w:val="yellow"/>
                <w:lang w:val="en-US" w:eastAsia="zh-CN"/>
              </w:rPr>
              <w:t>explicit</w:t>
            </w:r>
            <w:r w:rsidRPr="0025186C">
              <w:rPr>
                <w:rFonts w:hint="eastAsia"/>
                <w:szCs w:val="18"/>
                <w:highlight w:val="yellow"/>
                <w:lang w:val="en-US" w:eastAsia="zh-CN"/>
              </w:rPr>
              <w:t xml:space="preserve"> suggested PSCell list</w:t>
            </w:r>
          </w:p>
        </w:tc>
        <w:tc>
          <w:tcPr>
            <w:tcW w:w="1080" w:type="dxa"/>
            <w:tcBorders>
              <w:top w:val="single" w:sz="4" w:space="0" w:color="auto"/>
              <w:left w:val="single" w:sz="4" w:space="0" w:color="auto"/>
              <w:bottom w:val="single" w:sz="4" w:space="0" w:color="auto"/>
              <w:right w:val="single" w:sz="4" w:space="0" w:color="auto"/>
            </w:tcBorders>
          </w:tcPr>
          <w:p w14:paraId="1EC4D83C" w14:textId="77777777" w:rsidR="00991748" w:rsidRPr="0025186C" w:rsidRDefault="00991748" w:rsidP="00991748">
            <w:pPr>
              <w:pStyle w:val="TAC"/>
              <w:keepNext w:val="0"/>
              <w:keepLines w:val="0"/>
              <w:widowControl w:val="0"/>
              <w:rPr>
                <w:highlight w:val="yellow"/>
              </w:rPr>
            </w:pPr>
            <w:r w:rsidRPr="0025186C">
              <w:rPr>
                <w:rFonts w:hint="eastAsia"/>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00A82C5A" w14:textId="77777777" w:rsidR="00991748" w:rsidRPr="0025186C" w:rsidRDefault="00991748" w:rsidP="00991748">
            <w:pPr>
              <w:pStyle w:val="TAC"/>
              <w:keepNext w:val="0"/>
              <w:keepLines w:val="0"/>
              <w:widowControl w:val="0"/>
              <w:rPr>
                <w:highlight w:val="yellow"/>
                <w:lang w:eastAsia="ja-JP"/>
              </w:rPr>
            </w:pPr>
          </w:p>
        </w:tc>
      </w:tr>
      <w:tr w:rsidR="00991748" w14:paraId="70877AFC" w14:textId="77777777" w:rsidTr="00991748">
        <w:tc>
          <w:tcPr>
            <w:tcW w:w="2160" w:type="dxa"/>
            <w:tcBorders>
              <w:top w:val="single" w:sz="4" w:space="0" w:color="auto"/>
              <w:left w:val="single" w:sz="4" w:space="0" w:color="auto"/>
              <w:bottom w:val="single" w:sz="4" w:space="0" w:color="auto"/>
              <w:right w:val="single" w:sz="4" w:space="0" w:color="auto"/>
            </w:tcBorders>
          </w:tcPr>
          <w:p w14:paraId="564910A6" w14:textId="77777777" w:rsidR="00991748" w:rsidRPr="0025186C" w:rsidRDefault="00991748" w:rsidP="00991748">
            <w:pPr>
              <w:pStyle w:val="TAL"/>
              <w:keepNext w:val="0"/>
              <w:keepLines w:val="0"/>
              <w:widowControl w:val="0"/>
              <w:ind w:left="340"/>
              <w:rPr>
                <w:highlight w:val="yellow"/>
                <w:lang w:eastAsia="zh-CN"/>
              </w:rPr>
            </w:pPr>
            <w:r w:rsidRPr="0025186C">
              <w:rPr>
                <w:highlight w:val="yellow"/>
                <w:lang w:eastAsia="zh-CN"/>
              </w:rPr>
              <w:t>&gt;&gt;&gt;</w:t>
            </w:r>
            <w:r w:rsidRPr="0025186C">
              <w:rPr>
                <w:highlight w:val="yellow"/>
                <w:lang w:eastAsia="ja-JP"/>
              </w:rPr>
              <w:t>PSCell</w:t>
            </w:r>
            <w:r w:rsidRPr="0025186C">
              <w:rPr>
                <w:highlight w:val="yellow"/>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C109A2E" w14:textId="77777777" w:rsidR="00991748" w:rsidRPr="0025186C" w:rsidRDefault="00991748" w:rsidP="00991748">
            <w:pPr>
              <w:pStyle w:val="TAL"/>
              <w:keepNext w:val="0"/>
              <w:keepLines w:val="0"/>
              <w:widowControl w:val="0"/>
              <w:rPr>
                <w:highlight w:val="yellow"/>
                <w:lang w:eastAsia="ja-JP"/>
              </w:rPr>
            </w:pPr>
            <w:r w:rsidRPr="0025186C">
              <w:rPr>
                <w:rFonts w:hint="eastAsia"/>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F7A370" w14:textId="77777777" w:rsidR="00991748" w:rsidRPr="0025186C" w:rsidRDefault="00991748" w:rsidP="00991748">
            <w:pPr>
              <w:pStyle w:val="TAL"/>
              <w:keepNext w:val="0"/>
              <w:keepLines w:val="0"/>
              <w:widowControl w:val="0"/>
              <w:rPr>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E45D987" w14:textId="77777777" w:rsidR="00991748" w:rsidRPr="0025186C" w:rsidRDefault="00991748" w:rsidP="00991748">
            <w:pPr>
              <w:pStyle w:val="TAL"/>
              <w:keepNext w:val="0"/>
              <w:keepLines w:val="0"/>
              <w:widowControl w:val="0"/>
              <w:rPr>
                <w:highlight w:val="yellow"/>
                <w:lang w:eastAsia="ja-JP"/>
              </w:rPr>
            </w:pPr>
            <w:r w:rsidRPr="0025186C">
              <w:rPr>
                <w:highlight w:val="yellow"/>
                <w:lang w:eastAsia="ja-JP"/>
              </w:rPr>
              <w:t>NR CGI</w:t>
            </w:r>
          </w:p>
          <w:p w14:paraId="18B6E1B8" w14:textId="77777777" w:rsidR="00991748" w:rsidRPr="0025186C" w:rsidRDefault="00991748" w:rsidP="00991748">
            <w:pPr>
              <w:pStyle w:val="TAL"/>
              <w:keepNext w:val="0"/>
              <w:keepLines w:val="0"/>
              <w:widowControl w:val="0"/>
              <w:rPr>
                <w:highlight w:val="yellow"/>
                <w:lang w:eastAsia="ja-JP"/>
              </w:rPr>
            </w:pPr>
            <w:r w:rsidRPr="0025186C">
              <w:rPr>
                <w:highlight w:val="yellow"/>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AFE02DF" w14:textId="77777777" w:rsidR="00991748" w:rsidRPr="0025186C" w:rsidRDefault="00991748" w:rsidP="00991748">
            <w:pPr>
              <w:pStyle w:val="TAL"/>
              <w:keepNext w:val="0"/>
              <w:keepLines w:val="0"/>
              <w:widowControl w:val="0"/>
              <w:rPr>
                <w:szCs w:val="18"/>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C0F33D" w14:textId="77777777" w:rsidR="00991748" w:rsidRPr="0025186C" w:rsidRDefault="00991748" w:rsidP="00991748">
            <w:pPr>
              <w:pStyle w:val="TAC"/>
              <w:keepNext w:val="0"/>
              <w:keepLines w:val="0"/>
              <w:widowControl w:val="0"/>
              <w:rPr>
                <w:highlight w:val="yellow"/>
              </w:rPr>
            </w:pPr>
            <w:r w:rsidRPr="0025186C">
              <w:rPr>
                <w:rFonts w:hint="eastAsia"/>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2E4036EA" w14:textId="77777777" w:rsidR="00991748" w:rsidRPr="0025186C" w:rsidRDefault="00991748" w:rsidP="00991748">
            <w:pPr>
              <w:pStyle w:val="TAC"/>
              <w:keepNext w:val="0"/>
              <w:keepLines w:val="0"/>
              <w:widowControl w:val="0"/>
              <w:rPr>
                <w:highlight w:val="yellow"/>
                <w:lang w:eastAsia="ja-JP"/>
              </w:rPr>
            </w:pPr>
          </w:p>
        </w:tc>
      </w:tr>
      <w:tr w:rsidR="00991748" w14:paraId="685C8A9A" w14:textId="77777777" w:rsidTr="00991748">
        <w:tc>
          <w:tcPr>
            <w:tcW w:w="2160" w:type="dxa"/>
            <w:tcBorders>
              <w:top w:val="single" w:sz="4" w:space="0" w:color="auto"/>
              <w:left w:val="single" w:sz="4" w:space="0" w:color="auto"/>
              <w:bottom w:val="single" w:sz="4" w:space="0" w:color="auto"/>
              <w:right w:val="single" w:sz="4" w:space="0" w:color="auto"/>
            </w:tcBorders>
          </w:tcPr>
          <w:p w14:paraId="1885F66F" w14:textId="77777777" w:rsidR="00991748" w:rsidRPr="0025186C" w:rsidRDefault="00991748" w:rsidP="00991748">
            <w:pPr>
              <w:pStyle w:val="TAL"/>
              <w:keepNext w:val="0"/>
              <w:keepLines w:val="0"/>
              <w:widowControl w:val="0"/>
              <w:ind w:left="340"/>
              <w:rPr>
                <w:highlight w:val="yellow"/>
                <w:lang w:eastAsia="zh-CN"/>
              </w:rPr>
            </w:pPr>
            <w:r w:rsidRPr="0025186C">
              <w:rPr>
                <w:rFonts w:hint="eastAsia"/>
                <w:highlight w:val="yellow"/>
                <w:lang w:eastAsia="zh-CN"/>
              </w:rPr>
              <w:t>&gt;&gt;&gt;</w:t>
            </w:r>
            <w:r w:rsidRPr="0025186C">
              <w:rPr>
                <w:highlight w:val="yellow"/>
                <w:lang w:eastAsia="ja-JP"/>
              </w:rPr>
              <w:t>Early</w:t>
            </w:r>
            <w:r w:rsidRPr="0025186C">
              <w:rPr>
                <w:highlight w:val="yellow"/>
                <w:lang w:eastAsia="zh-CN"/>
              </w:rPr>
              <w:t xml:space="preserve"> Sync Information Request</w:t>
            </w:r>
          </w:p>
        </w:tc>
        <w:tc>
          <w:tcPr>
            <w:tcW w:w="1080" w:type="dxa"/>
            <w:tcBorders>
              <w:top w:val="single" w:sz="4" w:space="0" w:color="auto"/>
              <w:left w:val="single" w:sz="4" w:space="0" w:color="auto"/>
              <w:bottom w:val="single" w:sz="4" w:space="0" w:color="auto"/>
              <w:right w:val="single" w:sz="4" w:space="0" w:color="auto"/>
            </w:tcBorders>
          </w:tcPr>
          <w:p w14:paraId="664BAE8E" w14:textId="77777777" w:rsidR="00991748" w:rsidRPr="0025186C" w:rsidRDefault="00991748" w:rsidP="00991748">
            <w:pPr>
              <w:pStyle w:val="TAL"/>
              <w:keepNext w:val="0"/>
              <w:keepLines w:val="0"/>
              <w:widowControl w:val="0"/>
              <w:rPr>
                <w:highlight w:val="yellow"/>
                <w:lang w:eastAsia="ja-JP"/>
              </w:rPr>
            </w:pPr>
            <w:r w:rsidRPr="0025186C">
              <w:rPr>
                <w:rFonts w:hint="eastAsia"/>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745A34" w14:textId="77777777" w:rsidR="00991748" w:rsidRPr="0025186C" w:rsidRDefault="00991748" w:rsidP="00991748">
            <w:pPr>
              <w:pStyle w:val="TAL"/>
              <w:keepNext w:val="0"/>
              <w:keepLines w:val="0"/>
              <w:widowControl w:val="0"/>
              <w:rPr>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AB51D7D" w14:textId="77777777" w:rsidR="00991748" w:rsidRPr="0025186C" w:rsidRDefault="00991748" w:rsidP="00991748">
            <w:pPr>
              <w:pStyle w:val="TAL"/>
              <w:keepNext w:val="0"/>
              <w:keepLines w:val="0"/>
              <w:widowControl w:val="0"/>
              <w:rPr>
                <w:highlight w:val="yellow"/>
                <w:lang w:eastAsia="ja-JP"/>
              </w:rPr>
            </w:pPr>
            <w:r w:rsidRPr="0025186C">
              <w:rPr>
                <w:highlight w:val="yellow"/>
                <w:lang w:eastAsia="ja-JP"/>
              </w:rPr>
              <w:t>9.2.1.xx3</w:t>
            </w:r>
          </w:p>
        </w:tc>
        <w:tc>
          <w:tcPr>
            <w:tcW w:w="1728" w:type="dxa"/>
            <w:tcBorders>
              <w:top w:val="single" w:sz="4" w:space="0" w:color="auto"/>
              <w:left w:val="single" w:sz="4" w:space="0" w:color="auto"/>
              <w:bottom w:val="single" w:sz="4" w:space="0" w:color="auto"/>
              <w:right w:val="single" w:sz="4" w:space="0" w:color="auto"/>
            </w:tcBorders>
          </w:tcPr>
          <w:p w14:paraId="6138F869" w14:textId="77777777" w:rsidR="00991748" w:rsidRPr="0025186C" w:rsidRDefault="00991748" w:rsidP="00991748">
            <w:pPr>
              <w:pStyle w:val="TAL"/>
              <w:keepNext w:val="0"/>
              <w:keepLines w:val="0"/>
              <w:widowControl w:val="0"/>
              <w:rPr>
                <w:szCs w:val="18"/>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9EBBBB" w14:textId="77777777" w:rsidR="00991748" w:rsidRPr="0025186C" w:rsidRDefault="00991748" w:rsidP="00991748">
            <w:pPr>
              <w:pStyle w:val="TAC"/>
              <w:keepNext w:val="0"/>
              <w:keepLines w:val="0"/>
              <w:widowControl w:val="0"/>
              <w:rPr>
                <w:highlight w:val="yellow"/>
              </w:rPr>
            </w:pPr>
            <w:r w:rsidRPr="0025186C">
              <w:rPr>
                <w:rFonts w:hint="eastAsia"/>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2194E687" w14:textId="77777777" w:rsidR="00991748" w:rsidRPr="0025186C" w:rsidRDefault="00991748" w:rsidP="00991748">
            <w:pPr>
              <w:pStyle w:val="TAC"/>
              <w:keepNext w:val="0"/>
              <w:keepLines w:val="0"/>
              <w:widowControl w:val="0"/>
              <w:rPr>
                <w:highlight w:val="yellow"/>
                <w:lang w:eastAsia="ja-JP"/>
              </w:rPr>
            </w:pPr>
          </w:p>
        </w:tc>
      </w:tr>
      <w:tr w:rsidR="00991748" w14:paraId="660D1E01" w14:textId="77777777" w:rsidTr="00991748">
        <w:tc>
          <w:tcPr>
            <w:tcW w:w="2160" w:type="dxa"/>
            <w:tcBorders>
              <w:top w:val="single" w:sz="4" w:space="0" w:color="auto"/>
              <w:left w:val="single" w:sz="4" w:space="0" w:color="auto"/>
              <w:bottom w:val="single" w:sz="4" w:space="0" w:color="auto"/>
              <w:right w:val="single" w:sz="4" w:space="0" w:color="auto"/>
            </w:tcBorders>
          </w:tcPr>
          <w:p w14:paraId="413E33AD" w14:textId="24E4155E" w:rsidR="00991748" w:rsidRPr="0025186C" w:rsidRDefault="00991748" w:rsidP="0025186C">
            <w:pPr>
              <w:pStyle w:val="TAL"/>
              <w:keepNext w:val="0"/>
              <w:keepLines w:val="0"/>
              <w:widowControl w:val="0"/>
              <w:ind w:left="340"/>
              <w:rPr>
                <w:highlight w:val="yellow"/>
                <w:lang w:eastAsia="zh-CN"/>
              </w:rPr>
            </w:pPr>
            <w:r w:rsidRPr="0025186C">
              <w:rPr>
                <w:rFonts w:hint="eastAsia"/>
                <w:highlight w:val="yellow"/>
                <w:lang w:eastAsia="zh-CN"/>
              </w:rPr>
              <w:t>&gt;&gt;&gt;</w:t>
            </w:r>
            <w:del w:id="714" w:author="Google (Jing)" w:date="2025-05-07T15:35:00Z">
              <w:r w:rsidRPr="0025186C" w:rsidDel="0025186C">
                <w:rPr>
                  <w:highlight w:val="yellow"/>
                  <w:lang w:eastAsia="zh-CN"/>
                </w:rPr>
                <w:delText>CSI Resource</w:delText>
              </w:r>
            </w:del>
            <w:ins w:id="715" w:author="Google (Jing)" w:date="2025-05-07T15:35:00Z">
              <w:r w:rsidR="0025186C">
                <w:rPr>
                  <w:highlight w:val="yellow"/>
                  <w:lang w:eastAsia="zh-CN"/>
                </w:rPr>
                <w:t>L1 RS</w:t>
              </w:r>
            </w:ins>
            <w:r w:rsidRPr="0025186C">
              <w:rPr>
                <w:highlight w:val="yellow"/>
                <w:lang w:eastAsia="zh-CN"/>
              </w:rPr>
              <w:t xml:space="preserve"> Configuration</w:t>
            </w:r>
            <w:r w:rsidRPr="0025186C">
              <w:rPr>
                <w:rFonts w:hint="eastAsia"/>
                <w:highlight w:val="yellow"/>
                <w:lang w:eastAsia="zh-CN"/>
              </w:rPr>
              <w:t xml:space="preserve"> </w:t>
            </w:r>
            <w:r w:rsidRPr="0025186C">
              <w:rPr>
                <w:highlight w:val="yellow"/>
                <w:lang w:eastAsia="zh-CN"/>
              </w:rPr>
              <w:t>Reques</w:t>
            </w:r>
            <w:r w:rsidRPr="0025186C">
              <w:rPr>
                <w:rFonts w:hint="eastAsia"/>
                <w:highlight w:val="yellow"/>
                <w:lang w:eastAsia="zh-CN"/>
              </w:rPr>
              <w:t>t</w:t>
            </w:r>
          </w:p>
        </w:tc>
        <w:tc>
          <w:tcPr>
            <w:tcW w:w="1080" w:type="dxa"/>
            <w:tcBorders>
              <w:top w:val="single" w:sz="4" w:space="0" w:color="auto"/>
              <w:left w:val="single" w:sz="4" w:space="0" w:color="auto"/>
              <w:bottom w:val="single" w:sz="4" w:space="0" w:color="auto"/>
              <w:right w:val="single" w:sz="4" w:space="0" w:color="auto"/>
            </w:tcBorders>
          </w:tcPr>
          <w:p w14:paraId="0A5145BF" w14:textId="77777777" w:rsidR="00991748" w:rsidRPr="0025186C" w:rsidRDefault="00991748" w:rsidP="00991748">
            <w:pPr>
              <w:pStyle w:val="TAL"/>
              <w:keepNext w:val="0"/>
              <w:keepLines w:val="0"/>
              <w:widowControl w:val="0"/>
              <w:rPr>
                <w:highlight w:val="yellow"/>
                <w:lang w:eastAsia="ja-JP"/>
              </w:rPr>
            </w:pPr>
            <w:r w:rsidRPr="0025186C">
              <w:rPr>
                <w:rFonts w:hint="eastAsia"/>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ED7851" w14:textId="77777777" w:rsidR="00991748" w:rsidRPr="0025186C" w:rsidRDefault="00991748" w:rsidP="00991748">
            <w:pPr>
              <w:pStyle w:val="TAL"/>
              <w:keepNext w:val="0"/>
              <w:keepLines w:val="0"/>
              <w:widowControl w:val="0"/>
              <w:rPr>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32DA3A7" w14:textId="77777777" w:rsidR="00991748" w:rsidRPr="0025186C" w:rsidRDefault="00991748" w:rsidP="00991748">
            <w:pPr>
              <w:pStyle w:val="TAL"/>
              <w:keepNext w:val="0"/>
              <w:keepLines w:val="0"/>
              <w:widowControl w:val="0"/>
              <w:rPr>
                <w:highlight w:val="yellow"/>
                <w:lang w:eastAsia="ja-JP"/>
              </w:rPr>
            </w:pPr>
            <w:r w:rsidRPr="0025186C">
              <w:rPr>
                <w:highlight w:val="yellow"/>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8EC0A9E" w14:textId="77777777" w:rsidR="00991748" w:rsidRPr="0025186C" w:rsidRDefault="00991748" w:rsidP="00991748">
            <w:pPr>
              <w:pStyle w:val="TAL"/>
              <w:keepNext w:val="0"/>
              <w:keepLines w:val="0"/>
              <w:widowControl w:val="0"/>
              <w:rPr>
                <w:szCs w:val="18"/>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2603E25" w14:textId="77777777" w:rsidR="00991748" w:rsidRPr="0025186C" w:rsidRDefault="00991748" w:rsidP="00991748">
            <w:pPr>
              <w:pStyle w:val="TAC"/>
              <w:keepNext w:val="0"/>
              <w:keepLines w:val="0"/>
              <w:widowControl w:val="0"/>
              <w:rPr>
                <w:highlight w:val="yellow"/>
              </w:rPr>
            </w:pPr>
            <w:r w:rsidRPr="0025186C">
              <w:rPr>
                <w:rFonts w:hint="eastAsia"/>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113CD6E7" w14:textId="77777777" w:rsidR="00991748" w:rsidRPr="0025186C" w:rsidRDefault="00991748" w:rsidP="00991748">
            <w:pPr>
              <w:pStyle w:val="TAC"/>
              <w:keepNext w:val="0"/>
              <w:keepLines w:val="0"/>
              <w:widowControl w:val="0"/>
              <w:rPr>
                <w:highlight w:val="yellow"/>
                <w:lang w:eastAsia="ja-JP"/>
              </w:rPr>
            </w:pPr>
          </w:p>
        </w:tc>
      </w:tr>
      <w:tr w:rsidR="00991748" w:rsidDel="00BA2442" w14:paraId="4BB75600" w14:textId="64267E50" w:rsidTr="00991748">
        <w:trPr>
          <w:del w:id="716" w:author="Google (Jing)" w:date="2025-05-07T16:24:00Z"/>
        </w:trPr>
        <w:tc>
          <w:tcPr>
            <w:tcW w:w="2160" w:type="dxa"/>
            <w:tcBorders>
              <w:top w:val="single" w:sz="4" w:space="0" w:color="auto"/>
              <w:left w:val="single" w:sz="4" w:space="0" w:color="auto"/>
              <w:bottom w:val="single" w:sz="4" w:space="0" w:color="auto"/>
              <w:right w:val="single" w:sz="4" w:space="0" w:color="auto"/>
            </w:tcBorders>
          </w:tcPr>
          <w:p w14:paraId="2044EE26" w14:textId="21622BB9" w:rsidR="00991748" w:rsidRPr="0025186C" w:rsidDel="00BA2442" w:rsidRDefault="00991748" w:rsidP="00991748">
            <w:pPr>
              <w:pStyle w:val="TAL"/>
              <w:keepNext w:val="0"/>
              <w:keepLines w:val="0"/>
              <w:widowControl w:val="0"/>
              <w:ind w:left="113"/>
              <w:rPr>
                <w:del w:id="717" w:author="Google (Jing)" w:date="2025-05-07T16:24:00Z"/>
                <w:highlight w:val="yellow"/>
                <w:lang w:eastAsia="zh-CN"/>
              </w:rPr>
            </w:pPr>
            <w:commentRangeStart w:id="718"/>
            <w:del w:id="719" w:author="Google (Jing)" w:date="2025-05-07T15:38:00Z">
              <w:r w:rsidRPr="0025186C" w:rsidDel="007E3FEA">
                <w:rPr>
                  <w:highlight w:val="yellow"/>
                  <w:lang w:eastAsia="zh-CN"/>
                </w:rPr>
                <w:delText>&gt;</w:delText>
              </w:r>
              <w:r w:rsidRPr="0025186C" w:rsidDel="007E3FEA">
                <w:rPr>
                  <w:rFonts w:hint="eastAsia"/>
                  <w:highlight w:val="yellow"/>
                  <w:lang w:eastAsia="zh-CN"/>
                </w:rPr>
                <w:delText xml:space="preserve">SCG Reference </w:delText>
              </w:r>
              <w:r w:rsidRPr="0025186C" w:rsidDel="007E3FEA">
                <w:rPr>
                  <w:rFonts w:hint="eastAsia"/>
                  <w:bCs/>
                  <w:highlight w:val="yellow"/>
                  <w:lang w:eastAsia="ja-JP"/>
                </w:rPr>
                <w:delText>Configuration</w:delText>
              </w:r>
            </w:del>
            <w:commentRangeEnd w:id="718"/>
            <w:del w:id="720" w:author="Google (Jing)" w:date="2025-05-07T16:24:00Z">
              <w:r w:rsidR="007E3FEA" w:rsidDel="00BA2442">
                <w:rPr>
                  <w:rStyle w:val="CommentReference"/>
                  <w:rFonts w:ascii="Times New Roman" w:hAnsi="Times New Roman"/>
                </w:rPr>
                <w:commentReference w:id="718"/>
              </w:r>
            </w:del>
          </w:p>
        </w:tc>
        <w:tc>
          <w:tcPr>
            <w:tcW w:w="1080" w:type="dxa"/>
            <w:tcBorders>
              <w:top w:val="single" w:sz="4" w:space="0" w:color="auto"/>
              <w:left w:val="single" w:sz="4" w:space="0" w:color="auto"/>
              <w:bottom w:val="single" w:sz="4" w:space="0" w:color="auto"/>
              <w:right w:val="single" w:sz="4" w:space="0" w:color="auto"/>
            </w:tcBorders>
          </w:tcPr>
          <w:p w14:paraId="0F70DCDB" w14:textId="4E341C2B" w:rsidR="00991748" w:rsidRPr="0025186C" w:rsidDel="00BA2442" w:rsidRDefault="00991748" w:rsidP="00991748">
            <w:pPr>
              <w:pStyle w:val="TAL"/>
              <w:keepNext w:val="0"/>
              <w:keepLines w:val="0"/>
              <w:widowControl w:val="0"/>
              <w:rPr>
                <w:del w:id="721" w:author="Google (Jing)" w:date="2025-05-07T16:24:00Z"/>
                <w:highlight w:val="yellow"/>
                <w:lang w:eastAsia="ja-JP"/>
              </w:rPr>
            </w:pPr>
            <w:del w:id="722" w:author="Google (Jing)" w:date="2025-05-07T15:38:00Z">
              <w:r w:rsidRPr="0025186C" w:rsidDel="007E3FEA">
                <w:rPr>
                  <w:rFonts w:hint="eastAsia"/>
                  <w:highlight w:val="yellow"/>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77D5881C" w14:textId="40296DCB" w:rsidR="00991748" w:rsidRPr="0025186C" w:rsidDel="00BA2442" w:rsidRDefault="00991748" w:rsidP="00991748">
            <w:pPr>
              <w:pStyle w:val="TAL"/>
              <w:keepNext w:val="0"/>
              <w:keepLines w:val="0"/>
              <w:widowControl w:val="0"/>
              <w:rPr>
                <w:del w:id="723" w:author="Google (Jing)" w:date="2025-05-07T16:24:00Z"/>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5D3901C" w14:textId="1065EC3A" w:rsidR="00991748" w:rsidRPr="0025186C" w:rsidDel="00BA2442" w:rsidRDefault="00991748" w:rsidP="00991748">
            <w:pPr>
              <w:pStyle w:val="TAL"/>
              <w:keepNext w:val="0"/>
              <w:keepLines w:val="0"/>
              <w:widowControl w:val="0"/>
              <w:rPr>
                <w:del w:id="724" w:author="Google (Jing)" w:date="2025-05-07T16:24:00Z"/>
                <w:highlight w:val="yellow"/>
                <w:lang w:eastAsia="ja-JP"/>
              </w:rPr>
            </w:pPr>
            <w:del w:id="725" w:author="Google (Jing)" w:date="2025-05-07T15:38:00Z">
              <w:r w:rsidRPr="0025186C" w:rsidDel="007E3FEA">
                <w:rPr>
                  <w:rFonts w:hint="eastAsia"/>
                  <w:highlight w:val="yellow"/>
                  <w:lang w:eastAsia="ja-JP"/>
                </w:rPr>
                <w:delText>FFS: the IE format to be defined</w:delText>
              </w:r>
            </w:del>
          </w:p>
        </w:tc>
        <w:tc>
          <w:tcPr>
            <w:tcW w:w="1728" w:type="dxa"/>
            <w:tcBorders>
              <w:top w:val="single" w:sz="4" w:space="0" w:color="auto"/>
              <w:left w:val="single" w:sz="4" w:space="0" w:color="auto"/>
              <w:bottom w:val="single" w:sz="4" w:space="0" w:color="auto"/>
              <w:right w:val="single" w:sz="4" w:space="0" w:color="auto"/>
            </w:tcBorders>
          </w:tcPr>
          <w:p w14:paraId="304C586A" w14:textId="31241AA1" w:rsidR="00991748" w:rsidRPr="0025186C" w:rsidDel="00BA2442" w:rsidRDefault="00991748" w:rsidP="00991748">
            <w:pPr>
              <w:pStyle w:val="TAL"/>
              <w:keepNext w:val="0"/>
              <w:keepLines w:val="0"/>
              <w:widowControl w:val="0"/>
              <w:rPr>
                <w:del w:id="726" w:author="Google (Jing)" w:date="2025-05-07T16:24:00Z"/>
                <w:szCs w:val="18"/>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E8B6F7" w14:textId="511E56BF" w:rsidR="00991748" w:rsidRPr="0025186C" w:rsidDel="00BA2442" w:rsidRDefault="00991748" w:rsidP="00991748">
            <w:pPr>
              <w:pStyle w:val="TAC"/>
              <w:keepNext w:val="0"/>
              <w:keepLines w:val="0"/>
              <w:widowControl w:val="0"/>
              <w:rPr>
                <w:del w:id="727" w:author="Google (Jing)" w:date="2025-05-07T16:24: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29C0277B" w14:textId="13F2C970" w:rsidR="00991748" w:rsidRPr="0025186C" w:rsidDel="00BA2442" w:rsidRDefault="00991748" w:rsidP="00991748">
            <w:pPr>
              <w:pStyle w:val="TAC"/>
              <w:keepNext w:val="0"/>
              <w:keepLines w:val="0"/>
              <w:widowControl w:val="0"/>
              <w:rPr>
                <w:del w:id="728" w:author="Google (Jing)" w:date="2025-05-07T16:24:00Z"/>
                <w:highlight w:val="yellow"/>
                <w:lang w:eastAsia="ja-JP"/>
              </w:rPr>
            </w:pPr>
          </w:p>
        </w:tc>
      </w:tr>
      <w:tr w:rsidR="00991748" w14:paraId="3A7FCF81" w14:textId="77777777" w:rsidTr="00991748">
        <w:tc>
          <w:tcPr>
            <w:tcW w:w="2160" w:type="dxa"/>
            <w:tcBorders>
              <w:top w:val="single" w:sz="4" w:space="0" w:color="auto"/>
              <w:left w:val="single" w:sz="4" w:space="0" w:color="auto"/>
              <w:bottom w:val="single" w:sz="4" w:space="0" w:color="auto"/>
              <w:right w:val="single" w:sz="4" w:space="0" w:color="auto"/>
            </w:tcBorders>
          </w:tcPr>
          <w:p w14:paraId="536B204E" w14:textId="77777777" w:rsidR="00991748" w:rsidRPr="0025186C" w:rsidRDefault="00991748" w:rsidP="00991748">
            <w:pPr>
              <w:pStyle w:val="TAL"/>
              <w:keepNext w:val="0"/>
              <w:keepLines w:val="0"/>
              <w:widowControl w:val="0"/>
              <w:ind w:left="113"/>
              <w:rPr>
                <w:highlight w:val="yellow"/>
                <w:lang w:eastAsia="zh-CN"/>
              </w:rPr>
            </w:pPr>
            <w:r w:rsidRPr="0025186C">
              <w:rPr>
                <w:highlight w:val="yellow"/>
                <w:lang w:eastAsia="zh-CN"/>
              </w:rPr>
              <w:t>&gt;S-NG-RAN node to M-NG-</w:t>
            </w:r>
            <w:r w:rsidRPr="0025186C">
              <w:rPr>
                <w:bCs/>
                <w:highlight w:val="yellow"/>
                <w:lang w:eastAsia="ja-JP"/>
              </w:rPr>
              <w:t>RAN</w:t>
            </w:r>
            <w:r w:rsidRPr="0025186C">
              <w:rPr>
                <w:highlight w:val="yellow"/>
                <w:lang w:eastAsia="zh-CN"/>
              </w:rPr>
              <w:t xml:space="preserve"> node Container</w:t>
            </w:r>
          </w:p>
        </w:tc>
        <w:tc>
          <w:tcPr>
            <w:tcW w:w="1080" w:type="dxa"/>
            <w:tcBorders>
              <w:top w:val="single" w:sz="4" w:space="0" w:color="auto"/>
              <w:left w:val="single" w:sz="4" w:space="0" w:color="auto"/>
              <w:bottom w:val="single" w:sz="4" w:space="0" w:color="auto"/>
              <w:right w:val="single" w:sz="4" w:space="0" w:color="auto"/>
            </w:tcBorders>
          </w:tcPr>
          <w:p w14:paraId="4FC3362A" w14:textId="77777777" w:rsidR="00991748" w:rsidRPr="0025186C" w:rsidRDefault="00991748" w:rsidP="00991748">
            <w:pPr>
              <w:pStyle w:val="TAL"/>
              <w:keepNext w:val="0"/>
              <w:keepLines w:val="0"/>
              <w:widowControl w:val="0"/>
              <w:rPr>
                <w:highlight w:val="yellow"/>
                <w:lang w:eastAsia="ja-JP"/>
              </w:rPr>
            </w:pPr>
            <w:r w:rsidRPr="0025186C">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01BD55" w14:textId="77777777" w:rsidR="00991748" w:rsidRPr="0025186C" w:rsidRDefault="00991748" w:rsidP="00991748">
            <w:pPr>
              <w:pStyle w:val="TAL"/>
              <w:keepNext w:val="0"/>
              <w:keepLines w:val="0"/>
              <w:widowControl w:val="0"/>
              <w:rPr>
                <w:rFonts w:cs="Arial"/>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0C911B6" w14:textId="77777777" w:rsidR="00991748" w:rsidRPr="0025186C" w:rsidRDefault="00991748" w:rsidP="00991748">
            <w:pPr>
              <w:pStyle w:val="TAL"/>
              <w:keepNext w:val="0"/>
              <w:keepLines w:val="0"/>
              <w:widowControl w:val="0"/>
              <w:rPr>
                <w:highlight w:val="yellow"/>
                <w:lang w:eastAsia="ja-JP"/>
              </w:rPr>
            </w:pPr>
            <w:r w:rsidRPr="0025186C">
              <w:rPr>
                <w:highlight w:val="yellow"/>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CB956EC" w14:textId="77777777" w:rsidR="00991748" w:rsidRPr="0025186C" w:rsidRDefault="00991748" w:rsidP="00991748">
            <w:pPr>
              <w:pStyle w:val="TAL"/>
              <w:keepNext w:val="0"/>
              <w:keepLines w:val="0"/>
              <w:widowControl w:val="0"/>
              <w:rPr>
                <w:szCs w:val="18"/>
                <w:highlight w:val="yellow"/>
                <w:lang w:val="en-US" w:eastAsia="zh-CN"/>
              </w:rPr>
            </w:pPr>
            <w:r w:rsidRPr="0025186C">
              <w:rPr>
                <w:szCs w:val="18"/>
                <w:highlight w:val="yellow"/>
                <w:lang w:val="en-US" w:eastAsia="zh-CN"/>
              </w:rPr>
              <w:t>Includes the CG-Config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tcPr>
          <w:p w14:paraId="7D487379" w14:textId="77777777" w:rsidR="00991748" w:rsidRPr="0025186C" w:rsidRDefault="00991748" w:rsidP="00991748">
            <w:pPr>
              <w:pStyle w:val="TAC"/>
              <w:keepNext w:val="0"/>
              <w:keepLines w:val="0"/>
              <w:widowControl w:val="0"/>
              <w:rPr>
                <w:highlight w:val="yellow"/>
              </w:rPr>
            </w:pPr>
            <w:r w:rsidRPr="0025186C">
              <w:rPr>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5F82DDB2" w14:textId="77777777" w:rsidR="00991748" w:rsidRPr="0025186C" w:rsidRDefault="00991748" w:rsidP="00991748">
            <w:pPr>
              <w:pStyle w:val="TAC"/>
              <w:keepNext w:val="0"/>
              <w:keepLines w:val="0"/>
              <w:widowControl w:val="0"/>
              <w:rPr>
                <w:highlight w:val="yellow"/>
                <w:lang w:eastAsia="ja-JP"/>
              </w:rPr>
            </w:pPr>
          </w:p>
        </w:tc>
      </w:tr>
    </w:tbl>
    <w:p w14:paraId="54485989" w14:textId="77777777" w:rsidR="00991748" w:rsidRPr="00FD0425" w:rsidRDefault="00991748" w:rsidP="00991748">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748" w:rsidRPr="00FD0425" w14:paraId="17C99E04" w14:textId="77777777" w:rsidTr="00991748">
        <w:tc>
          <w:tcPr>
            <w:tcW w:w="3686" w:type="dxa"/>
          </w:tcPr>
          <w:p w14:paraId="769FB628" w14:textId="77777777" w:rsidR="00991748" w:rsidRPr="00FD0425" w:rsidRDefault="00991748" w:rsidP="00991748">
            <w:pPr>
              <w:pStyle w:val="TAH"/>
              <w:keepNext w:val="0"/>
              <w:keepLines w:val="0"/>
              <w:widowControl w:val="0"/>
              <w:rPr>
                <w:rFonts w:cs="Arial"/>
                <w:lang w:eastAsia="ja-JP"/>
              </w:rPr>
            </w:pPr>
            <w:r w:rsidRPr="00FD0425">
              <w:rPr>
                <w:lang w:eastAsia="ja-JP"/>
              </w:rPr>
              <w:t>Range bound</w:t>
            </w:r>
          </w:p>
        </w:tc>
        <w:tc>
          <w:tcPr>
            <w:tcW w:w="5670" w:type="dxa"/>
          </w:tcPr>
          <w:p w14:paraId="681C111E" w14:textId="77777777" w:rsidR="00991748" w:rsidRPr="00FD0425" w:rsidRDefault="00991748" w:rsidP="00991748">
            <w:pPr>
              <w:pStyle w:val="TAH"/>
              <w:keepNext w:val="0"/>
              <w:keepLines w:val="0"/>
              <w:widowControl w:val="0"/>
              <w:rPr>
                <w:rFonts w:cs="Arial"/>
                <w:lang w:eastAsia="ja-JP"/>
              </w:rPr>
            </w:pPr>
            <w:r w:rsidRPr="00FD0425">
              <w:rPr>
                <w:lang w:eastAsia="ja-JP"/>
              </w:rPr>
              <w:t>Explanation</w:t>
            </w:r>
          </w:p>
        </w:tc>
      </w:tr>
      <w:tr w:rsidR="00991748" w:rsidRPr="00FD0425" w14:paraId="00F501FE" w14:textId="77777777" w:rsidTr="00991748">
        <w:tc>
          <w:tcPr>
            <w:tcW w:w="3686" w:type="dxa"/>
          </w:tcPr>
          <w:p w14:paraId="2CBFCB6F" w14:textId="77777777" w:rsidR="00991748" w:rsidRPr="00FD0425" w:rsidRDefault="00991748" w:rsidP="00991748">
            <w:pPr>
              <w:pStyle w:val="TAL"/>
              <w:keepNext w:val="0"/>
              <w:keepLines w:val="0"/>
              <w:widowControl w:val="0"/>
              <w:rPr>
                <w:rFonts w:cs="Arial"/>
                <w:lang w:eastAsia="ja-JP"/>
              </w:rPr>
            </w:pPr>
            <w:r w:rsidRPr="00FD0425">
              <w:rPr>
                <w:lang w:eastAsia="ja-JP"/>
              </w:rPr>
              <w:t>maxnoof</w:t>
            </w:r>
            <w:r w:rsidRPr="00FD0425">
              <w:t>PDUsessions</w:t>
            </w:r>
          </w:p>
        </w:tc>
        <w:tc>
          <w:tcPr>
            <w:tcW w:w="5670" w:type="dxa"/>
          </w:tcPr>
          <w:p w14:paraId="54EC1BD8" w14:textId="77777777" w:rsidR="00991748" w:rsidRPr="00FD0425" w:rsidRDefault="00991748" w:rsidP="00991748">
            <w:pPr>
              <w:pStyle w:val="TAL"/>
              <w:keepNext w:val="0"/>
              <w:keepLines w:val="0"/>
              <w:widowControl w:val="0"/>
              <w:rPr>
                <w:rFonts w:cs="Arial"/>
                <w:lang w:eastAsia="ja-JP"/>
              </w:rPr>
            </w:pPr>
            <w:r w:rsidRPr="00FD0425">
              <w:rPr>
                <w:lang w:eastAsia="ja-JP"/>
              </w:rPr>
              <w:t>Maximum no. of PDU sessions. Value is 256</w:t>
            </w:r>
          </w:p>
        </w:tc>
      </w:tr>
      <w:tr w:rsidR="00991748" w:rsidRPr="00FD0425" w14:paraId="189EE537" w14:textId="77777777" w:rsidTr="00991748">
        <w:tc>
          <w:tcPr>
            <w:tcW w:w="3686" w:type="dxa"/>
          </w:tcPr>
          <w:p w14:paraId="525A1C8D" w14:textId="77777777" w:rsidR="00991748" w:rsidRPr="00FD0425" w:rsidRDefault="00991748" w:rsidP="00991748">
            <w:pPr>
              <w:pStyle w:val="TAL"/>
              <w:keepNext w:val="0"/>
              <w:keepLines w:val="0"/>
              <w:widowControl w:val="0"/>
              <w:rPr>
                <w:lang w:eastAsia="ja-JP"/>
              </w:rPr>
            </w:pPr>
            <w:r>
              <w:rPr>
                <w:lang w:eastAsia="ja-JP"/>
              </w:rPr>
              <w:t>maxnoofTargetSNs</w:t>
            </w:r>
          </w:p>
        </w:tc>
        <w:tc>
          <w:tcPr>
            <w:tcW w:w="5670" w:type="dxa"/>
          </w:tcPr>
          <w:p w14:paraId="66063EAA" w14:textId="77777777" w:rsidR="00991748" w:rsidRPr="00FD0425" w:rsidRDefault="00991748" w:rsidP="00991748">
            <w:pPr>
              <w:pStyle w:val="TAL"/>
              <w:keepNext w:val="0"/>
              <w:keepLines w:val="0"/>
              <w:widowControl w:val="0"/>
              <w:rPr>
                <w:lang w:eastAsia="ja-JP"/>
              </w:rPr>
            </w:pPr>
            <w:r>
              <w:rPr>
                <w:lang w:eastAsia="ja-JP"/>
              </w:rPr>
              <w:t>Maximum no. of the target S-NG-RAN nodes. Value is 8</w:t>
            </w:r>
          </w:p>
        </w:tc>
      </w:tr>
      <w:tr w:rsidR="00991748" w:rsidRPr="00FD0425" w14:paraId="6F969304" w14:textId="77777777" w:rsidTr="00991748">
        <w:tc>
          <w:tcPr>
            <w:tcW w:w="3686" w:type="dxa"/>
          </w:tcPr>
          <w:p w14:paraId="22CC2036" w14:textId="77777777" w:rsidR="00991748" w:rsidRDefault="00991748" w:rsidP="00991748">
            <w:pPr>
              <w:pStyle w:val="TAL"/>
              <w:keepNext w:val="0"/>
              <w:keepLines w:val="0"/>
              <w:widowControl w:val="0"/>
              <w:rPr>
                <w:lang w:eastAsia="ja-JP"/>
              </w:rPr>
            </w:pPr>
            <w:r>
              <w:rPr>
                <w:lang w:eastAsia="ja-JP"/>
              </w:rPr>
              <w:t>maxnoofLTMCells</w:t>
            </w:r>
          </w:p>
        </w:tc>
        <w:tc>
          <w:tcPr>
            <w:tcW w:w="5670" w:type="dxa"/>
          </w:tcPr>
          <w:p w14:paraId="0BFC780F" w14:textId="77777777" w:rsidR="00991748" w:rsidRDefault="00991748" w:rsidP="00991748">
            <w:pPr>
              <w:pStyle w:val="TAL"/>
              <w:keepNext w:val="0"/>
              <w:keepLines w:val="0"/>
              <w:widowControl w:val="0"/>
              <w:rPr>
                <w:lang w:eastAsia="ja-JP"/>
              </w:rPr>
            </w:pPr>
            <w:r>
              <w:rPr>
                <w:lang w:eastAsia="ja-JP"/>
              </w:rPr>
              <w:t>Maximum no. of Cells configured for LTM allowed towards one UE, the maximum value is 8.</w:t>
            </w:r>
          </w:p>
        </w:tc>
      </w:tr>
    </w:tbl>
    <w:p w14:paraId="7E92E9CC" w14:textId="77777777" w:rsidR="00991748" w:rsidRPr="00DC3036" w:rsidRDefault="00991748" w:rsidP="00991748">
      <w:pPr>
        <w:rPr>
          <w:color w:val="FF0000"/>
        </w:rPr>
      </w:pPr>
    </w:p>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14:paraId="0C48D3FE" w14:textId="77777777" w:rsidR="00741737" w:rsidRPr="009E5397" w:rsidRDefault="00741737" w:rsidP="00741737">
      <w:pPr>
        <w:jc w:val="center"/>
        <w:rPr>
          <w:color w:val="FF0000"/>
        </w:rPr>
      </w:pPr>
      <w:r w:rsidRPr="009E5397">
        <w:rPr>
          <w:color w:val="FF0000"/>
        </w:rPr>
        <w:t>&lt;&lt;&lt;&lt;&lt;&lt;&lt;&lt;&lt;&lt;&lt;&lt;&lt;&lt;&lt;&lt;&lt;&lt;&lt;&lt; Next Change &gt;&gt;&gt;&gt;&gt;&gt;&gt;&gt;&gt;&gt;&gt;&gt;&gt;&gt;&gt;&gt;&gt;&gt;&gt;&gt;</w:t>
      </w:r>
    </w:p>
    <w:p w14:paraId="56DD18D9" w14:textId="77777777" w:rsidR="00CF1E72" w:rsidRPr="00741737" w:rsidRDefault="00CF1E72" w:rsidP="00CF1E72">
      <w:pPr>
        <w:widowControl w:val="0"/>
        <w:numPr>
          <w:ilvl w:val="3"/>
          <w:numId w:val="0"/>
        </w:numPr>
        <w:spacing w:before="120"/>
        <w:outlineLvl w:val="3"/>
        <w:rPr>
          <w:ins w:id="729" w:author="Google (Jing)" w:date="2025-05-07T16:18:00Z"/>
          <w:rFonts w:ascii="Arial" w:eastAsiaTheme="minorEastAsia" w:hAnsi="Arial"/>
          <w:sz w:val="24"/>
        </w:rPr>
      </w:pPr>
      <w:ins w:id="730" w:author="Google (Jing)" w:date="2025-05-07T16:18:00Z">
        <w:r w:rsidRPr="00741737">
          <w:rPr>
            <w:rFonts w:ascii="Arial" w:eastAsiaTheme="minorEastAsia" w:hAnsi="Arial"/>
            <w:sz w:val="24"/>
          </w:rPr>
          <w:t>9.2.1.xx</w:t>
        </w:r>
        <w:r>
          <w:rPr>
            <w:rFonts w:ascii="Arial" w:eastAsiaTheme="minorEastAsia" w:hAnsi="Arial"/>
            <w:sz w:val="24"/>
          </w:rPr>
          <w:t>Y</w:t>
        </w:r>
        <w:r w:rsidRPr="00741737">
          <w:rPr>
            <w:rFonts w:ascii="Arial" w:eastAsiaTheme="minorEastAsia" w:hAnsi="Arial"/>
            <w:sz w:val="24"/>
          </w:rPr>
          <w:tab/>
        </w:r>
        <w:r>
          <w:rPr>
            <w:rFonts w:ascii="Arial" w:eastAsiaTheme="minorEastAsia" w:hAnsi="Arial"/>
            <w:sz w:val="24"/>
          </w:rPr>
          <w:t>L1</w:t>
        </w:r>
        <w:r w:rsidRPr="00741737">
          <w:rPr>
            <w:rFonts w:ascii="Arial" w:eastAsiaTheme="minorEastAsia" w:hAnsi="Arial"/>
            <w:sz w:val="24"/>
          </w:rPr>
          <w:t xml:space="preserve"> </w:t>
        </w:r>
        <w:r>
          <w:rPr>
            <w:rFonts w:ascii="Arial" w:eastAsiaTheme="minorEastAsia" w:hAnsi="Arial"/>
            <w:sz w:val="24"/>
          </w:rPr>
          <w:t>RS</w:t>
        </w:r>
        <w:r w:rsidRPr="00741737">
          <w:rPr>
            <w:rFonts w:ascii="Arial" w:eastAsiaTheme="minorEastAsia" w:hAnsi="Arial"/>
            <w:sz w:val="24"/>
          </w:rPr>
          <w:t xml:space="preserve"> Configuration</w:t>
        </w:r>
      </w:ins>
    </w:p>
    <w:p w14:paraId="7B0F1ADD" w14:textId="0DD55CAE" w:rsidR="00CF1E72" w:rsidRPr="00741737" w:rsidRDefault="00CF1E72" w:rsidP="00CF1E72">
      <w:pPr>
        <w:widowControl w:val="0"/>
        <w:rPr>
          <w:ins w:id="731" w:author="Google (Jing)" w:date="2025-05-07T16:18:00Z"/>
          <w:rFonts w:eastAsiaTheme="minorEastAsia"/>
        </w:rPr>
      </w:pPr>
      <w:ins w:id="732" w:author="Google (Jing)" w:date="2025-05-07T16:18:00Z">
        <w:r w:rsidRPr="00741737">
          <w:rPr>
            <w:rFonts w:eastAsiaTheme="minorEastAsia"/>
          </w:rPr>
          <w:t xml:space="preserve">This IE contains the </w:t>
        </w:r>
      </w:ins>
      <w:ins w:id="733" w:author="Google (Jing)" w:date="2025-05-08T22:38:00Z">
        <w:r w:rsidR="008E5E0A">
          <w:rPr>
            <w:rFonts w:eastAsiaTheme="minorEastAsia"/>
          </w:rPr>
          <w:t>Layer 1 (</w:t>
        </w:r>
      </w:ins>
      <w:ins w:id="734" w:author="Google (Jing)" w:date="2025-05-07T16:18:00Z">
        <w:r>
          <w:rPr>
            <w:rFonts w:eastAsiaTheme="minorEastAsia"/>
          </w:rPr>
          <w:t>L1</w:t>
        </w:r>
      </w:ins>
      <w:ins w:id="735" w:author="Google (Jing)" w:date="2025-05-08T22:38:00Z">
        <w:r w:rsidR="008E5E0A">
          <w:rPr>
            <w:rFonts w:eastAsiaTheme="minorEastAsia"/>
          </w:rPr>
          <w:t>)</w:t>
        </w:r>
      </w:ins>
      <w:ins w:id="736" w:author="Google (Jing)" w:date="2025-05-07T16:18:00Z">
        <w:r w:rsidRPr="00741737">
          <w:rPr>
            <w:rFonts w:eastAsiaTheme="minorEastAsia"/>
          </w:rPr>
          <w:t xml:space="preserve"> </w:t>
        </w:r>
      </w:ins>
      <w:ins w:id="737" w:author="Google (Jing)" w:date="2025-05-08T22:38:00Z">
        <w:r w:rsidR="00F747E6">
          <w:rPr>
            <w:rFonts w:eastAsiaTheme="minorEastAsia"/>
          </w:rPr>
          <w:t>reference signal (</w:t>
        </w:r>
      </w:ins>
      <w:ins w:id="738" w:author="Google (Jing)" w:date="2025-05-07T16:18:00Z">
        <w:r>
          <w:rPr>
            <w:rFonts w:eastAsiaTheme="minorEastAsia"/>
          </w:rPr>
          <w:t>RS</w:t>
        </w:r>
      </w:ins>
      <w:ins w:id="739" w:author="Google (Jing)" w:date="2025-05-08T22:38:00Z">
        <w:r w:rsidR="00F747E6">
          <w:rPr>
            <w:rFonts w:eastAsiaTheme="minorEastAsia"/>
          </w:rPr>
          <w:t>)</w:t>
        </w:r>
      </w:ins>
      <w:ins w:id="740" w:author="Google (Jing)" w:date="2025-05-07T16:18:00Z">
        <w:r w:rsidRPr="00741737">
          <w:rPr>
            <w:rFonts w:eastAsiaTheme="minorEastAsia"/>
          </w:rPr>
          <w:t xml:space="preserv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CF1E72" w:rsidRPr="00741737" w14:paraId="206F6A16" w14:textId="77777777" w:rsidTr="00AC4181">
        <w:trPr>
          <w:ins w:id="741" w:author="Google (Jing)" w:date="2025-05-07T16:18:00Z"/>
        </w:trPr>
        <w:tc>
          <w:tcPr>
            <w:tcW w:w="1082" w:type="pct"/>
          </w:tcPr>
          <w:p w14:paraId="0D868EEB" w14:textId="77777777" w:rsidR="00CF1E72" w:rsidRPr="00741737" w:rsidRDefault="00CF1E72" w:rsidP="00AC4181">
            <w:pPr>
              <w:widowControl w:val="0"/>
              <w:spacing w:after="0"/>
              <w:jc w:val="center"/>
              <w:rPr>
                <w:ins w:id="742" w:author="Google (Jing)" w:date="2025-05-07T16:18:00Z"/>
                <w:rFonts w:ascii="Arial" w:eastAsiaTheme="minorEastAsia" w:hAnsi="Arial"/>
                <w:b/>
                <w:sz w:val="18"/>
                <w:lang w:eastAsia="ja-JP"/>
              </w:rPr>
            </w:pPr>
            <w:ins w:id="743" w:author="Google (Jing)" w:date="2025-05-07T16:18:00Z">
              <w:r w:rsidRPr="00741737">
                <w:rPr>
                  <w:rFonts w:ascii="Arial" w:eastAsiaTheme="minorEastAsia" w:hAnsi="Arial"/>
                  <w:b/>
                  <w:sz w:val="18"/>
                  <w:lang w:eastAsia="ja-JP"/>
                </w:rPr>
                <w:t>IE/Group Name</w:t>
              </w:r>
            </w:ins>
          </w:p>
        </w:tc>
        <w:tc>
          <w:tcPr>
            <w:tcW w:w="542" w:type="pct"/>
          </w:tcPr>
          <w:p w14:paraId="7E257FF2" w14:textId="77777777" w:rsidR="00CF1E72" w:rsidRPr="00741737" w:rsidRDefault="00CF1E72" w:rsidP="00AC4181">
            <w:pPr>
              <w:widowControl w:val="0"/>
              <w:spacing w:after="0"/>
              <w:jc w:val="center"/>
              <w:rPr>
                <w:ins w:id="744" w:author="Google (Jing)" w:date="2025-05-07T16:18:00Z"/>
                <w:rFonts w:ascii="Arial" w:eastAsiaTheme="minorEastAsia" w:hAnsi="Arial"/>
                <w:b/>
                <w:sz w:val="18"/>
                <w:lang w:eastAsia="ja-JP"/>
              </w:rPr>
            </w:pPr>
            <w:ins w:id="745" w:author="Google (Jing)" w:date="2025-05-07T16:18:00Z">
              <w:r w:rsidRPr="00741737">
                <w:rPr>
                  <w:rFonts w:ascii="Arial" w:eastAsiaTheme="minorEastAsia" w:hAnsi="Arial"/>
                  <w:b/>
                  <w:sz w:val="18"/>
                  <w:lang w:eastAsia="ja-JP"/>
                </w:rPr>
                <w:t>Presence</w:t>
              </w:r>
            </w:ins>
          </w:p>
        </w:tc>
        <w:tc>
          <w:tcPr>
            <w:tcW w:w="541" w:type="pct"/>
          </w:tcPr>
          <w:p w14:paraId="7FAA580D" w14:textId="77777777" w:rsidR="00CF1E72" w:rsidRPr="00741737" w:rsidRDefault="00CF1E72" w:rsidP="00AC4181">
            <w:pPr>
              <w:widowControl w:val="0"/>
              <w:spacing w:after="0"/>
              <w:jc w:val="center"/>
              <w:rPr>
                <w:ins w:id="746" w:author="Google (Jing)" w:date="2025-05-07T16:18:00Z"/>
                <w:rFonts w:ascii="Arial" w:eastAsiaTheme="minorEastAsia" w:hAnsi="Arial"/>
                <w:b/>
                <w:sz w:val="18"/>
                <w:lang w:eastAsia="ja-JP"/>
              </w:rPr>
            </w:pPr>
            <w:ins w:id="747" w:author="Google (Jing)" w:date="2025-05-07T16:18:00Z">
              <w:r w:rsidRPr="00741737">
                <w:rPr>
                  <w:rFonts w:ascii="Arial" w:eastAsiaTheme="minorEastAsia" w:hAnsi="Arial"/>
                  <w:b/>
                  <w:sz w:val="18"/>
                  <w:lang w:eastAsia="ja-JP"/>
                </w:rPr>
                <w:t>Range</w:t>
              </w:r>
            </w:ins>
          </w:p>
        </w:tc>
        <w:tc>
          <w:tcPr>
            <w:tcW w:w="757" w:type="pct"/>
          </w:tcPr>
          <w:p w14:paraId="4500F5B7" w14:textId="77777777" w:rsidR="00CF1E72" w:rsidRPr="00741737" w:rsidRDefault="00CF1E72" w:rsidP="00AC4181">
            <w:pPr>
              <w:widowControl w:val="0"/>
              <w:spacing w:after="0"/>
              <w:jc w:val="center"/>
              <w:rPr>
                <w:ins w:id="748" w:author="Google (Jing)" w:date="2025-05-07T16:18:00Z"/>
                <w:rFonts w:ascii="Arial" w:eastAsiaTheme="minorEastAsia" w:hAnsi="Arial"/>
                <w:b/>
                <w:sz w:val="18"/>
                <w:lang w:eastAsia="ja-JP"/>
              </w:rPr>
            </w:pPr>
            <w:ins w:id="749" w:author="Google (Jing)" w:date="2025-05-07T16:18:00Z">
              <w:r w:rsidRPr="00741737">
                <w:rPr>
                  <w:rFonts w:ascii="Arial" w:eastAsiaTheme="minorEastAsia" w:hAnsi="Arial"/>
                  <w:b/>
                  <w:sz w:val="18"/>
                  <w:lang w:eastAsia="ja-JP"/>
                </w:rPr>
                <w:t>IE type and reference</w:t>
              </w:r>
            </w:ins>
          </w:p>
        </w:tc>
        <w:tc>
          <w:tcPr>
            <w:tcW w:w="2078" w:type="pct"/>
          </w:tcPr>
          <w:p w14:paraId="50DF4539" w14:textId="77777777" w:rsidR="00CF1E72" w:rsidRPr="00741737" w:rsidRDefault="00CF1E72" w:rsidP="00AC4181">
            <w:pPr>
              <w:widowControl w:val="0"/>
              <w:spacing w:after="0"/>
              <w:jc w:val="center"/>
              <w:rPr>
                <w:ins w:id="750" w:author="Google (Jing)" w:date="2025-05-07T16:18:00Z"/>
                <w:rFonts w:ascii="Arial" w:eastAsiaTheme="minorEastAsia" w:hAnsi="Arial"/>
                <w:b/>
                <w:sz w:val="18"/>
                <w:lang w:eastAsia="ja-JP"/>
              </w:rPr>
            </w:pPr>
            <w:ins w:id="751" w:author="Google (Jing)" w:date="2025-05-07T16:18:00Z">
              <w:r w:rsidRPr="00741737">
                <w:rPr>
                  <w:rFonts w:ascii="Arial" w:eastAsiaTheme="minorEastAsia" w:hAnsi="Arial"/>
                  <w:b/>
                  <w:sz w:val="18"/>
                  <w:lang w:eastAsia="ja-JP"/>
                </w:rPr>
                <w:t>Semantics description</w:t>
              </w:r>
            </w:ins>
          </w:p>
        </w:tc>
      </w:tr>
      <w:tr w:rsidR="00CF1E72" w:rsidRPr="00741737" w14:paraId="788C6B48" w14:textId="77777777" w:rsidTr="00AC4181">
        <w:trPr>
          <w:ins w:id="752" w:author="Google (Jing)" w:date="2025-05-07T16:18:00Z"/>
        </w:trPr>
        <w:tc>
          <w:tcPr>
            <w:tcW w:w="1082" w:type="pct"/>
          </w:tcPr>
          <w:p w14:paraId="6D458151" w14:textId="77777777" w:rsidR="00CF1E72" w:rsidRPr="00741737" w:rsidRDefault="00CF1E72" w:rsidP="00AC4181">
            <w:pPr>
              <w:keepNext/>
              <w:keepLines/>
              <w:spacing w:after="0"/>
              <w:rPr>
                <w:ins w:id="753" w:author="Google (Jing)" w:date="2025-05-07T16:18:00Z"/>
                <w:rFonts w:ascii="Arial" w:eastAsiaTheme="minorEastAsia" w:hAnsi="Arial"/>
                <w:iCs/>
                <w:sz w:val="18"/>
                <w:lang w:eastAsia="ja-JP"/>
              </w:rPr>
            </w:pPr>
            <w:ins w:id="754" w:author="Google (Jing)" w:date="2025-05-08T14:48:00Z">
              <w:r>
                <w:rPr>
                  <w:rFonts w:ascii="Arial" w:eastAsiaTheme="minorEastAsia" w:hAnsi="Arial"/>
                  <w:iCs/>
                  <w:sz w:val="18"/>
                  <w:lang w:eastAsia="ja-JP"/>
                </w:rPr>
                <w:lastRenderedPageBreak/>
                <w:t xml:space="preserve">CHOICE </w:t>
              </w:r>
              <w:r w:rsidRPr="00380038">
                <w:rPr>
                  <w:rFonts w:ascii="Arial" w:eastAsiaTheme="minorEastAsia" w:hAnsi="Arial"/>
                  <w:i/>
                  <w:iCs/>
                  <w:sz w:val="18"/>
                  <w:lang w:eastAsia="ja-JP"/>
                </w:rPr>
                <w:t>L1 RS Configuration</w:t>
              </w:r>
            </w:ins>
          </w:p>
        </w:tc>
        <w:tc>
          <w:tcPr>
            <w:tcW w:w="542" w:type="pct"/>
          </w:tcPr>
          <w:p w14:paraId="1E7EEA87" w14:textId="77777777" w:rsidR="00CF1E72" w:rsidRPr="00741737" w:rsidRDefault="00CF1E72" w:rsidP="00AC4181">
            <w:pPr>
              <w:keepNext/>
              <w:keepLines/>
              <w:spacing w:after="0"/>
              <w:rPr>
                <w:ins w:id="755" w:author="Google (Jing)" w:date="2025-05-07T16:18:00Z"/>
                <w:rFonts w:ascii="Arial" w:eastAsiaTheme="minorEastAsia" w:hAnsi="Arial"/>
                <w:sz w:val="18"/>
              </w:rPr>
            </w:pPr>
            <w:ins w:id="756" w:author="Google (Jing)" w:date="2025-05-08T14:49:00Z">
              <w:r>
                <w:rPr>
                  <w:rFonts w:ascii="Arial" w:eastAsiaTheme="minorEastAsia" w:hAnsi="Arial"/>
                  <w:sz w:val="18"/>
                </w:rPr>
                <w:t>M</w:t>
              </w:r>
            </w:ins>
          </w:p>
        </w:tc>
        <w:tc>
          <w:tcPr>
            <w:tcW w:w="541" w:type="pct"/>
          </w:tcPr>
          <w:p w14:paraId="05F7F851" w14:textId="77777777" w:rsidR="00CF1E72" w:rsidRPr="00741737" w:rsidRDefault="00CF1E72" w:rsidP="00AC4181">
            <w:pPr>
              <w:keepNext/>
              <w:keepLines/>
              <w:spacing w:after="0"/>
              <w:rPr>
                <w:ins w:id="757" w:author="Google (Jing)" w:date="2025-05-07T16:18:00Z"/>
                <w:rFonts w:ascii="Arial" w:eastAsiaTheme="minorEastAsia" w:hAnsi="Arial"/>
                <w:sz w:val="18"/>
                <w:lang w:eastAsia="ja-JP"/>
              </w:rPr>
            </w:pPr>
          </w:p>
        </w:tc>
        <w:tc>
          <w:tcPr>
            <w:tcW w:w="757" w:type="pct"/>
          </w:tcPr>
          <w:p w14:paraId="14FDE28B" w14:textId="77777777" w:rsidR="00CF1E72" w:rsidRPr="00741737" w:rsidRDefault="00CF1E72" w:rsidP="00AC4181">
            <w:pPr>
              <w:keepNext/>
              <w:keepLines/>
              <w:spacing w:after="0"/>
              <w:rPr>
                <w:ins w:id="758" w:author="Google (Jing)" w:date="2025-05-07T16:18:00Z"/>
                <w:rFonts w:ascii="Arial" w:eastAsiaTheme="minorEastAsia" w:hAnsi="Arial"/>
                <w:sz w:val="18"/>
              </w:rPr>
            </w:pPr>
          </w:p>
        </w:tc>
        <w:tc>
          <w:tcPr>
            <w:tcW w:w="2078" w:type="pct"/>
          </w:tcPr>
          <w:p w14:paraId="6AE89AED" w14:textId="77777777" w:rsidR="00CF1E72" w:rsidRPr="00741737" w:rsidRDefault="00CF1E72" w:rsidP="00AC4181">
            <w:pPr>
              <w:keepNext/>
              <w:keepLines/>
              <w:spacing w:after="0"/>
              <w:rPr>
                <w:ins w:id="759" w:author="Google (Jing)" w:date="2025-05-07T16:18:00Z"/>
                <w:rFonts w:ascii="Arial" w:eastAsiaTheme="minorEastAsia" w:hAnsi="Arial"/>
                <w:sz w:val="18"/>
              </w:rPr>
            </w:pPr>
          </w:p>
        </w:tc>
      </w:tr>
      <w:tr w:rsidR="00CF1E72" w:rsidRPr="00741737" w14:paraId="3D60A66E" w14:textId="77777777" w:rsidTr="00AC4181">
        <w:trPr>
          <w:ins w:id="760" w:author="Google (Jing)" w:date="2025-05-08T14:48:00Z"/>
        </w:trPr>
        <w:tc>
          <w:tcPr>
            <w:tcW w:w="1082" w:type="pct"/>
          </w:tcPr>
          <w:p w14:paraId="3DFCACA8" w14:textId="77777777" w:rsidR="00CF1E72" w:rsidRPr="00741737" w:rsidRDefault="00CF1E72" w:rsidP="00AC4181">
            <w:pPr>
              <w:pStyle w:val="TAL"/>
              <w:ind w:left="113"/>
              <w:rPr>
                <w:ins w:id="761" w:author="Google (Jing)" w:date="2025-05-08T14:48:00Z"/>
                <w:rFonts w:eastAsiaTheme="minorEastAsia"/>
                <w:iCs/>
                <w:lang w:eastAsia="ja-JP"/>
              </w:rPr>
            </w:pPr>
            <w:ins w:id="762" w:author="Google (Jing)" w:date="2025-05-08T14:48:00Z">
              <w:r w:rsidRPr="00380038">
                <w:rPr>
                  <w:rFonts w:eastAsiaTheme="minorEastAsia" w:cs="Arial"/>
                  <w:iCs/>
                  <w:lang w:eastAsia="ja-JP"/>
                </w:rPr>
                <w:t>&gt;SSB</w:t>
              </w:r>
            </w:ins>
          </w:p>
        </w:tc>
        <w:tc>
          <w:tcPr>
            <w:tcW w:w="542" w:type="pct"/>
          </w:tcPr>
          <w:p w14:paraId="21787A7B" w14:textId="77777777" w:rsidR="00CF1E72" w:rsidRPr="00741737" w:rsidRDefault="00CF1E72" w:rsidP="00AC4181">
            <w:pPr>
              <w:keepNext/>
              <w:keepLines/>
              <w:spacing w:after="0"/>
              <w:rPr>
                <w:ins w:id="763" w:author="Google (Jing)" w:date="2025-05-08T14:48:00Z"/>
                <w:rFonts w:ascii="Arial" w:eastAsiaTheme="minorEastAsia" w:hAnsi="Arial"/>
                <w:sz w:val="18"/>
              </w:rPr>
            </w:pPr>
          </w:p>
        </w:tc>
        <w:tc>
          <w:tcPr>
            <w:tcW w:w="541" w:type="pct"/>
          </w:tcPr>
          <w:p w14:paraId="25FF852C" w14:textId="77777777" w:rsidR="00CF1E72" w:rsidRPr="00741737" w:rsidRDefault="00CF1E72" w:rsidP="00AC4181">
            <w:pPr>
              <w:keepNext/>
              <w:keepLines/>
              <w:spacing w:after="0"/>
              <w:rPr>
                <w:ins w:id="764" w:author="Google (Jing)" w:date="2025-05-08T14:48:00Z"/>
                <w:rFonts w:ascii="Arial" w:eastAsiaTheme="minorEastAsia" w:hAnsi="Arial"/>
                <w:sz w:val="18"/>
                <w:lang w:eastAsia="ja-JP"/>
              </w:rPr>
            </w:pPr>
          </w:p>
        </w:tc>
        <w:tc>
          <w:tcPr>
            <w:tcW w:w="757" w:type="pct"/>
          </w:tcPr>
          <w:p w14:paraId="56A49D35" w14:textId="77777777" w:rsidR="00CF1E72" w:rsidRPr="00741737" w:rsidRDefault="00CF1E72" w:rsidP="00AC4181">
            <w:pPr>
              <w:keepNext/>
              <w:keepLines/>
              <w:spacing w:after="0"/>
              <w:rPr>
                <w:ins w:id="765" w:author="Google (Jing)" w:date="2025-05-08T14:48:00Z"/>
                <w:rFonts w:ascii="Arial" w:eastAsiaTheme="minorEastAsia" w:hAnsi="Arial"/>
                <w:sz w:val="18"/>
              </w:rPr>
            </w:pPr>
          </w:p>
        </w:tc>
        <w:tc>
          <w:tcPr>
            <w:tcW w:w="2078" w:type="pct"/>
          </w:tcPr>
          <w:p w14:paraId="042FEB40" w14:textId="77777777" w:rsidR="00CF1E72" w:rsidRPr="00741737" w:rsidRDefault="00CF1E72" w:rsidP="00AC4181">
            <w:pPr>
              <w:keepNext/>
              <w:keepLines/>
              <w:spacing w:after="0"/>
              <w:rPr>
                <w:ins w:id="766" w:author="Google (Jing)" w:date="2025-05-08T14:48:00Z"/>
                <w:rFonts w:ascii="Arial" w:eastAsiaTheme="minorEastAsia" w:hAnsi="Arial"/>
                <w:sz w:val="18"/>
              </w:rPr>
            </w:pPr>
          </w:p>
        </w:tc>
      </w:tr>
      <w:tr w:rsidR="00CF1E72" w:rsidRPr="00741737" w14:paraId="723BB49D" w14:textId="77777777" w:rsidTr="00AC4181">
        <w:trPr>
          <w:ins w:id="767" w:author="Google (Jing)" w:date="2025-05-08T14:49:00Z"/>
        </w:trPr>
        <w:tc>
          <w:tcPr>
            <w:tcW w:w="1082" w:type="pct"/>
          </w:tcPr>
          <w:p w14:paraId="3FDD9BEF" w14:textId="77777777" w:rsidR="00CF1E72" w:rsidRDefault="00CF1E72" w:rsidP="00AC4181">
            <w:pPr>
              <w:pStyle w:val="TAL"/>
              <w:ind w:left="227"/>
              <w:rPr>
                <w:ins w:id="768" w:author="Google (Jing)" w:date="2025-05-08T14:49:00Z"/>
                <w:rFonts w:eastAsiaTheme="minorEastAsia"/>
                <w:iCs/>
                <w:lang w:eastAsia="ja-JP"/>
              </w:rPr>
            </w:pPr>
            <w:ins w:id="769" w:author="Google (Jing)" w:date="2025-05-08T14:49:00Z">
              <w:r w:rsidRPr="00380038">
                <w:rPr>
                  <w:rFonts w:eastAsiaTheme="minorEastAsia" w:cs="Arial"/>
                  <w:lang w:val="en-US" w:eastAsia="ja-JP"/>
                </w:rPr>
                <w:t>&gt;&gt;SSB Information</w:t>
              </w:r>
            </w:ins>
          </w:p>
        </w:tc>
        <w:tc>
          <w:tcPr>
            <w:tcW w:w="542" w:type="pct"/>
          </w:tcPr>
          <w:p w14:paraId="33B3EEBA" w14:textId="77777777" w:rsidR="00CF1E72" w:rsidRPr="00741737" w:rsidRDefault="00CF1E72" w:rsidP="00AC4181">
            <w:pPr>
              <w:keepNext/>
              <w:keepLines/>
              <w:spacing w:after="0"/>
              <w:rPr>
                <w:ins w:id="770" w:author="Google (Jing)" w:date="2025-05-08T14:49:00Z"/>
                <w:rFonts w:ascii="Arial" w:eastAsiaTheme="minorEastAsia" w:hAnsi="Arial"/>
                <w:sz w:val="18"/>
              </w:rPr>
            </w:pPr>
            <w:ins w:id="771" w:author="Google (Jing)" w:date="2025-05-08T14:50:00Z">
              <w:r>
                <w:rPr>
                  <w:rFonts w:ascii="Arial" w:eastAsiaTheme="minorEastAsia" w:hAnsi="Arial"/>
                  <w:sz w:val="18"/>
                </w:rPr>
                <w:t>M</w:t>
              </w:r>
            </w:ins>
          </w:p>
        </w:tc>
        <w:tc>
          <w:tcPr>
            <w:tcW w:w="541" w:type="pct"/>
          </w:tcPr>
          <w:p w14:paraId="18DA1350" w14:textId="77777777" w:rsidR="00CF1E72" w:rsidRPr="00741737" w:rsidRDefault="00CF1E72" w:rsidP="00AC4181">
            <w:pPr>
              <w:keepNext/>
              <w:keepLines/>
              <w:spacing w:after="0"/>
              <w:rPr>
                <w:ins w:id="772" w:author="Google (Jing)" w:date="2025-05-08T14:49:00Z"/>
                <w:rFonts w:ascii="Arial" w:eastAsiaTheme="minorEastAsia" w:hAnsi="Arial"/>
                <w:sz w:val="18"/>
                <w:lang w:eastAsia="ja-JP"/>
              </w:rPr>
            </w:pPr>
          </w:p>
        </w:tc>
        <w:tc>
          <w:tcPr>
            <w:tcW w:w="757" w:type="pct"/>
          </w:tcPr>
          <w:p w14:paraId="0123B151" w14:textId="77777777" w:rsidR="00CF1E72" w:rsidRPr="00741737" w:rsidRDefault="00CF1E72" w:rsidP="00AC4181">
            <w:pPr>
              <w:keepNext/>
              <w:keepLines/>
              <w:spacing w:after="0"/>
              <w:rPr>
                <w:ins w:id="773" w:author="Google (Jing)" w:date="2025-05-08T14:49:00Z"/>
                <w:rFonts w:ascii="Arial" w:eastAsiaTheme="minorEastAsia" w:hAnsi="Arial"/>
                <w:sz w:val="18"/>
              </w:rPr>
            </w:pPr>
            <w:ins w:id="774" w:author="Google (Jing)" w:date="2025-05-08T14:49:00Z">
              <w:r w:rsidRPr="00741737">
                <w:rPr>
                  <w:rFonts w:ascii="Arial" w:eastAsiaTheme="minorEastAsia" w:hAnsi="Arial"/>
                  <w:sz w:val="18"/>
                </w:rPr>
                <w:t>9.2.1.x10</w:t>
              </w:r>
            </w:ins>
          </w:p>
        </w:tc>
        <w:tc>
          <w:tcPr>
            <w:tcW w:w="2078" w:type="pct"/>
          </w:tcPr>
          <w:p w14:paraId="51562E51" w14:textId="77777777" w:rsidR="00CF1E72" w:rsidRPr="00741737" w:rsidRDefault="00CF1E72" w:rsidP="00AC4181">
            <w:pPr>
              <w:keepNext/>
              <w:keepLines/>
              <w:spacing w:after="0"/>
              <w:rPr>
                <w:ins w:id="775" w:author="Google (Jing)" w:date="2025-05-08T14:49:00Z"/>
                <w:rFonts w:ascii="Arial" w:eastAsiaTheme="minorEastAsia" w:hAnsi="Arial"/>
                <w:sz w:val="18"/>
              </w:rPr>
            </w:pPr>
          </w:p>
        </w:tc>
      </w:tr>
      <w:tr w:rsidR="00CF1E72" w:rsidRPr="00741737" w14:paraId="0C69DAD1" w14:textId="77777777" w:rsidTr="00AC4181">
        <w:trPr>
          <w:ins w:id="776" w:author="Google (Jing)" w:date="2025-05-08T14:48:00Z"/>
        </w:trPr>
        <w:tc>
          <w:tcPr>
            <w:tcW w:w="1082" w:type="pct"/>
          </w:tcPr>
          <w:p w14:paraId="778CD282" w14:textId="77777777" w:rsidR="00CF1E72" w:rsidRPr="00741737" w:rsidRDefault="00CF1E72" w:rsidP="00AC4181">
            <w:pPr>
              <w:pStyle w:val="TAL"/>
              <w:ind w:left="113"/>
              <w:rPr>
                <w:ins w:id="777" w:author="Google (Jing)" w:date="2025-05-08T14:48:00Z"/>
                <w:rFonts w:eastAsiaTheme="minorEastAsia"/>
                <w:iCs/>
                <w:lang w:eastAsia="ja-JP"/>
              </w:rPr>
            </w:pPr>
            <w:ins w:id="778" w:author="Google (Jing)" w:date="2025-05-08T14:49:00Z">
              <w:r w:rsidRPr="00380038">
                <w:rPr>
                  <w:rFonts w:eastAsiaTheme="minorEastAsia" w:cs="Arial"/>
                  <w:iCs/>
                  <w:lang w:eastAsia="ja-JP"/>
                </w:rPr>
                <w:t>&gt;CSI-RS</w:t>
              </w:r>
            </w:ins>
          </w:p>
        </w:tc>
        <w:tc>
          <w:tcPr>
            <w:tcW w:w="542" w:type="pct"/>
          </w:tcPr>
          <w:p w14:paraId="7074BF95" w14:textId="77777777" w:rsidR="00CF1E72" w:rsidRPr="00741737" w:rsidRDefault="00CF1E72" w:rsidP="00AC4181">
            <w:pPr>
              <w:keepNext/>
              <w:keepLines/>
              <w:spacing w:after="0"/>
              <w:rPr>
                <w:ins w:id="779" w:author="Google (Jing)" w:date="2025-05-08T14:48:00Z"/>
                <w:rFonts w:ascii="Arial" w:eastAsiaTheme="minorEastAsia" w:hAnsi="Arial"/>
                <w:sz w:val="18"/>
              </w:rPr>
            </w:pPr>
          </w:p>
        </w:tc>
        <w:tc>
          <w:tcPr>
            <w:tcW w:w="541" w:type="pct"/>
          </w:tcPr>
          <w:p w14:paraId="49E6A8CB" w14:textId="77777777" w:rsidR="00CF1E72" w:rsidRPr="00741737" w:rsidRDefault="00CF1E72" w:rsidP="00AC4181">
            <w:pPr>
              <w:keepNext/>
              <w:keepLines/>
              <w:spacing w:after="0"/>
              <w:rPr>
                <w:ins w:id="780" w:author="Google (Jing)" w:date="2025-05-08T14:48:00Z"/>
                <w:rFonts w:ascii="Arial" w:eastAsiaTheme="minorEastAsia" w:hAnsi="Arial"/>
                <w:sz w:val="18"/>
                <w:lang w:eastAsia="ja-JP"/>
              </w:rPr>
            </w:pPr>
          </w:p>
        </w:tc>
        <w:tc>
          <w:tcPr>
            <w:tcW w:w="757" w:type="pct"/>
          </w:tcPr>
          <w:p w14:paraId="30E662B7" w14:textId="77777777" w:rsidR="00CF1E72" w:rsidRPr="00741737" w:rsidRDefault="00CF1E72" w:rsidP="00AC4181">
            <w:pPr>
              <w:keepNext/>
              <w:keepLines/>
              <w:spacing w:after="0"/>
              <w:rPr>
                <w:ins w:id="781" w:author="Google (Jing)" w:date="2025-05-08T14:48:00Z"/>
                <w:rFonts w:ascii="Arial" w:eastAsiaTheme="minorEastAsia" w:hAnsi="Arial"/>
                <w:sz w:val="18"/>
              </w:rPr>
            </w:pPr>
          </w:p>
        </w:tc>
        <w:tc>
          <w:tcPr>
            <w:tcW w:w="2078" w:type="pct"/>
          </w:tcPr>
          <w:p w14:paraId="1165E0B3" w14:textId="77777777" w:rsidR="00CF1E72" w:rsidRPr="00741737" w:rsidRDefault="00CF1E72" w:rsidP="00AC4181">
            <w:pPr>
              <w:keepNext/>
              <w:keepLines/>
              <w:spacing w:after="0"/>
              <w:rPr>
                <w:ins w:id="782" w:author="Google (Jing)" w:date="2025-05-08T14:48:00Z"/>
                <w:rFonts w:ascii="Arial" w:eastAsiaTheme="minorEastAsia" w:hAnsi="Arial"/>
                <w:sz w:val="18"/>
              </w:rPr>
            </w:pPr>
          </w:p>
        </w:tc>
      </w:tr>
      <w:tr w:rsidR="00CF1E72" w:rsidRPr="00741737" w14:paraId="79D342E5" w14:textId="77777777" w:rsidTr="00AC4181">
        <w:trPr>
          <w:ins w:id="783" w:author="Google (Jing)" w:date="2025-05-07T16:18:00Z"/>
        </w:trPr>
        <w:tc>
          <w:tcPr>
            <w:tcW w:w="1082" w:type="pct"/>
          </w:tcPr>
          <w:p w14:paraId="53FC48B6" w14:textId="77777777" w:rsidR="00CF1E72" w:rsidRPr="00741737" w:rsidRDefault="00CF1E72" w:rsidP="00AC4181">
            <w:pPr>
              <w:pStyle w:val="TAL"/>
              <w:ind w:left="227"/>
              <w:rPr>
                <w:ins w:id="784" w:author="Google (Jing)" w:date="2025-05-07T16:18:00Z"/>
                <w:rFonts w:eastAsiaTheme="minorEastAsia"/>
                <w:iCs/>
                <w:lang w:eastAsia="ja-JP"/>
              </w:rPr>
            </w:pPr>
            <w:ins w:id="785" w:author="Google (Jing)" w:date="2025-05-08T14:50:00Z">
              <w:r>
                <w:rPr>
                  <w:rFonts w:eastAsiaTheme="minorEastAsia" w:cs="Arial"/>
                  <w:lang w:val="en-US" w:eastAsia="ja-JP"/>
                </w:rPr>
                <w:t>&gt;&gt;</w:t>
              </w:r>
            </w:ins>
            <w:ins w:id="786" w:author="Google (Jing)" w:date="2025-05-07T16:18:00Z">
              <w:r w:rsidRPr="00380038">
                <w:rPr>
                  <w:rFonts w:eastAsiaTheme="minorEastAsia" w:cs="Arial"/>
                  <w:lang w:val="en-US" w:eastAsia="ja-JP"/>
                </w:rPr>
                <w:t>CSI-RS</w:t>
              </w:r>
            </w:ins>
            <w:ins w:id="787" w:author="Google (Jing)" w:date="2025-05-08T14:51:00Z">
              <w:r>
                <w:rPr>
                  <w:rFonts w:eastAsiaTheme="minorEastAsia" w:cs="Arial"/>
                  <w:lang w:val="en-US" w:eastAsia="ja-JP"/>
                </w:rPr>
                <w:t xml:space="preserve"> Resource</w:t>
              </w:r>
            </w:ins>
            <w:ins w:id="788" w:author="Google (Jing)" w:date="2025-05-07T16:18:00Z">
              <w:r w:rsidRPr="00380038">
                <w:rPr>
                  <w:rFonts w:eastAsiaTheme="minorEastAsia" w:cs="Arial"/>
                  <w:lang w:val="en-US" w:eastAsia="ja-JP"/>
                </w:rPr>
                <w:t xml:space="preserve"> </w:t>
              </w:r>
            </w:ins>
            <w:ins w:id="789" w:author="Google (Jing)" w:date="2025-05-08T14:52:00Z">
              <w:r>
                <w:rPr>
                  <w:rFonts w:eastAsiaTheme="minorEastAsia" w:cs="Arial"/>
                  <w:lang w:val="en-US" w:eastAsia="ja-JP"/>
                </w:rPr>
                <w:t>To AddMod List</w:t>
              </w:r>
            </w:ins>
            <w:ins w:id="790" w:author="Google (Jing)" w:date="2025-05-07T16:18:00Z">
              <w:r>
                <w:rPr>
                  <w:rFonts w:eastAsiaTheme="minorEastAsia"/>
                  <w:iCs/>
                  <w:lang w:eastAsia="ja-JP"/>
                </w:rPr>
                <w:t xml:space="preserve"> </w:t>
              </w:r>
            </w:ins>
          </w:p>
        </w:tc>
        <w:tc>
          <w:tcPr>
            <w:tcW w:w="542" w:type="pct"/>
          </w:tcPr>
          <w:p w14:paraId="107E3E38" w14:textId="77777777" w:rsidR="00CF1E72" w:rsidRPr="00741737" w:rsidRDefault="00CF1E72" w:rsidP="00AC4181">
            <w:pPr>
              <w:keepNext/>
              <w:keepLines/>
              <w:spacing w:after="0"/>
              <w:rPr>
                <w:ins w:id="791" w:author="Google (Jing)" w:date="2025-05-07T16:18:00Z"/>
                <w:rFonts w:ascii="Arial" w:eastAsiaTheme="minorEastAsia" w:hAnsi="Arial"/>
                <w:sz w:val="18"/>
              </w:rPr>
            </w:pPr>
            <w:ins w:id="792" w:author="Google (Jing)" w:date="2025-05-08T14:54:00Z">
              <w:r>
                <w:rPr>
                  <w:rFonts w:ascii="Arial" w:eastAsiaTheme="minorEastAsia" w:hAnsi="Arial"/>
                  <w:sz w:val="18"/>
                </w:rPr>
                <w:t>M</w:t>
              </w:r>
            </w:ins>
          </w:p>
        </w:tc>
        <w:tc>
          <w:tcPr>
            <w:tcW w:w="541" w:type="pct"/>
          </w:tcPr>
          <w:p w14:paraId="5625A47D" w14:textId="77777777" w:rsidR="00CF1E72" w:rsidRPr="00741737" w:rsidRDefault="00CF1E72" w:rsidP="00AC4181">
            <w:pPr>
              <w:keepNext/>
              <w:keepLines/>
              <w:spacing w:after="0"/>
              <w:rPr>
                <w:ins w:id="793" w:author="Google (Jing)" w:date="2025-05-07T16:18:00Z"/>
                <w:rFonts w:ascii="Arial" w:eastAsiaTheme="minorEastAsia" w:hAnsi="Arial"/>
                <w:sz w:val="18"/>
                <w:lang w:eastAsia="ja-JP"/>
              </w:rPr>
            </w:pPr>
          </w:p>
        </w:tc>
        <w:tc>
          <w:tcPr>
            <w:tcW w:w="757" w:type="pct"/>
          </w:tcPr>
          <w:p w14:paraId="7D242773" w14:textId="77777777" w:rsidR="00CF1E72" w:rsidRPr="00741737" w:rsidRDefault="00CF1E72" w:rsidP="00AC4181">
            <w:pPr>
              <w:keepNext/>
              <w:keepLines/>
              <w:spacing w:after="0"/>
              <w:rPr>
                <w:ins w:id="794" w:author="Google (Jing)" w:date="2025-05-07T16:18:00Z"/>
                <w:rFonts w:ascii="Arial" w:eastAsiaTheme="minorEastAsia" w:hAnsi="Arial"/>
                <w:sz w:val="18"/>
              </w:rPr>
            </w:pPr>
            <w:ins w:id="795" w:author="Google (Jing)" w:date="2025-05-07T16:18:00Z">
              <w:r w:rsidRPr="00FE42B9">
                <w:rPr>
                  <w:rFonts w:ascii="Arial" w:eastAsiaTheme="minorEastAsia" w:hAnsi="Arial"/>
                  <w:sz w:val="18"/>
                </w:rPr>
                <w:t>OCTET STRING</w:t>
              </w:r>
            </w:ins>
          </w:p>
        </w:tc>
        <w:tc>
          <w:tcPr>
            <w:tcW w:w="2078" w:type="pct"/>
          </w:tcPr>
          <w:p w14:paraId="6F0A5106" w14:textId="77777777" w:rsidR="00CF1E72" w:rsidRPr="00741737" w:rsidRDefault="00CF1E72" w:rsidP="00AC4181">
            <w:pPr>
              <w:keepNext/>
              <w:keepLines/>
              <w:spacing w:after="0"/>
              <w:rPr>
                <w:ins w:id="796" w:author="Google (Jing)" w:date="2025-05-07T16:18:00Z"/>
                <w:rFonts w:ascii="Arial" w:eastAsiaTheme="minorEastAsia" w:hAnsi="Arial"/>
                <w:sz w:val="18"/>
              </w:rPr>
            </w:pPr>
            <w:ins w:id="797" w:author="Google (Jing)" w:date="2025-05-07T16:18:00Z">
              <w:r w:rsidRPr="00FE42B9">
                <w:rPr>
                  <w:rFonts w:ascii="Arial" w:eastAsiaTheme="minorEastAsia" w:hAnsi="Arial"/>
                  <w:sz w:val="18"/>
                </w:rPr>
                <w:t xml:space="preserve">Includes the </w:t>
              </w:r>
            </w:ins>
            <w:ins w:id="798" w:author="Google (Jing)" w:date="2025-05-08T14:53:00Z">
              <w:r w:rsidRPr="00380038">
                <w:rPr>
                  <w:rFonts w:ascii="Arial" w:eastAsiaTheme="minorEastAsia" w:hAnsi="Arial"/>
                  <w:i/>
                  <w:sz w:val="18"/>
                </w:rPr>
                <w:t>ltm-NZP-CSI-RS-ResourceToAddModList</w:t>
              </w:r>
            </w:ins>
            <w:ins w:id="799" w:author="Google (Jing)" w:date="2025-05-07T16:18:00Z">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CF1E72" w:rsidRPr="00741737" w14:paraId="3851C51D" w14:textId="77777777" w:rsidTr="00AC4181">
        <w:trPr>
          <w:ins w:id="800" w:author="Google (Jing)" w:date="2025-05-08T14:56:00Z"/>
        </w:trPr>
        <w:tc>
          <w:tcPr>
            <w:tcW w:w="1082" w:type="pct"/>
          </w:tcPr>
          <w:p w14:paraId="38BA44CD" w14:textId="77777777" w:rsidR="00CF1E72" w:rsidRDefault="00CF1E72" w:rsidP="00AC4181">
            <w:pPr>
              <w:pStyle w:val="TAL"/>
              <w:ind w:left="227"/>
              <w:rPr>
                <w:ins w:id="801" w:author="Google (Jing)" w:date="2025-05-08T14:56:00Z"/>
                <w:rFonts w:eastAsiaTheme="minorEastAsia" w:cs="Arial"/>
                <w:lang w:val="en-US" w:eastAsia="ja-JP"/>
              </w:rPr>
            </w:pPr>
            <w:ins w:id="802" w:author="Google (Jing)" w:date="2025-05-08T14:56:00Z">
              <w:r>
                <w:rPr>
                  <w:rFonts w:eastAsiaTheme="minorEastAsia" w:cs="Arial"/>
                  <w:lang w:val="en-US" w:eastAsia="ja-JP"/>
                </w:rPr>
                <w:t>&gt;&gt;</w:t>
              </w:r>
              <w:r w:rsidRPr="00380038">
                <w:rPr>
                  <w:rFonts w:eastAsiaTheme="minorEastAsia" w:cs="Arial"/>
                  <w:lang w:val="en-US" w:eastAsia="ja-JP"/>
                </w:rPr>
                <w:t>CSI-RS</w:t>
              </w:r>
              <w:r>
                <w:rPr>
                  <w:rFonts w:eastAsiaTheme="minorEastAsia" w:cs="Arial"/>
                  <w:lang w:val="en-US" w:eastAsia="ja-JP"/>
                </w:rPr>
                <w:t xml:space="preserve"> Resource</w:t>
              </w:r>
              <w:r w:rsidRPr="00380038">
                <w:rPr>
                  <w:rFonts w:eastAsiaTheme="minorEastAsia" w:cs="Arial"/>
                  <w:lang w:val="en-US" w:eastAsia="ja-JP"/>
                </w:rPr>
                <w:t xml:space="preserve"> </w:t>
              </w:r>
              <w:r>
                <w:rPr>
                  <w:rFonts w:eastAsiaTheme="minorEastAsia" w:cs="Arial"/>
                  <w:lang w:val="en-US" w:eastAsia="ja-JP"/>
                </w:rPr>
                <w:t>To Release List</w:t>
              </w:r>
              <w:r>
                <w:rPr>
                  <w:rFonts w:eastAsiaTheme="minorEastAsia"/>
                  <w:iCs/>
                  <w:lang w:eastAsia="ja-JP"/>
                </w:rPr>
                <w:t xml:space="preserve"> </w:t>
              </w:r>
            </w:ins>
          </w:p>
        </w:tc>
        <w:tc>
          <w:tcPr>
            <w:tcW w:w="542" w:type="pct"/>
          </w:tcPr>
          <w:p w14:paraId="5CEE3ED1" w14:textId="77777777" w:rsidR="00CF1E72" w:rsidRDefault="00CF1E72" w:rsidP="00AC4181">
            <w:pPr>
              <w:keepNext/>
              <w:keepLines/>
              <w:spacing w:after="0"/>
              <w:rPr>
                <w:ins w:id="803" w:author="Google (Jing)" w:date="2025-05-08T14:56:00Z"/>
                <w:rFonts w:ascii="Arial" w:eastAsiaTheme="minorEastAsia" w:hAnsi="Arial"/>
                <w:sz w:val="18"/>
              </w:rPr>
            </w:pPr>
            <w:ins w:id="804" w:author="Google (Jing)" w:date="2025-05-08T14:56:00Z">
              <w:r>
                <w:rPr>
                  <w:rFonts w:ascii="Arial" w:eastAsiaTheme="minorEastAsia" w:hAnsi="Arial"/>
                  <w:sz w:val="18"/>
                </w:rPr>
                <w:t>M</w:t>
              </w:r>
            </w:ins>
          </w:p>
        </w:tc>
        <w:tc>
          <w:tcPr>
            <w:tcW w:w="541" w:type="pct"/>
          </w:tcPr>
          <w:p w14:paraId="3AECC9AB" w14:textId="77777777" w:rsidR="00CF1E72" w:rsidRPr="00741737" w:rsidRDefault="00CF1E72" w:rsidP="00AC4181">
            <w:pPr>
              <w:keepNext/>
              <w:keepLines/>
              <w:spacing w:after="0"/>
              <w:rPr>
                <w:ins w:id="805" w:author="Google (Jing)" w:date="2025-05-08T14:56:00Z"/>
                <w:rFonts w:ascii="Arial" w:eastAsiaTheme="minorEastAsia" w:hAnsi="Arial"/>
                <w:sz w:val="18"/>
                <w:lang w:eastAsia="ja-JP"/>
              </w:rPr>
            </w:pPr>
          </w:p>
        </w:tc>
        <w:tc>
          <w:tcPr>
            <w:tcW w:w="757" w:type="pct"/>
          </w:tcPr>
          <w:p w14:paraId="2901749F" w14:textId="77777777" w:rsidR="00CF1E72" w:rsidRPr="00FE42B9" w:rsidRDefault="00CF1E72" w:rsidP="00AC4181">
            <w:pPr>
              <w:keepNext/>
              <w:keepLines/>
              <w:spacing w:after="0"/>
              <w:rPr>
                <w:ins w:id="806" w:author="Google (Jing)" w:date="2025-05-08T14:56:00Z"/>
                <w:rFonts w:ascii="Arial" w:eastAsiaTheme="minorEastAsia" w:hAnsi="Arial"/>
                <w:sz w:val="18"/>
              </w:rPr>
            </w:pPr>
            <w:ins w:id="807" w:author="Google (Jing)" w:date="2025-05-08T14:56:00Z">
              <w:r w:rsidRPr="00FE42B9">
                <w:rPr>
                  <w:rFonts w:ascii="Arial" w:eastAsiaTheme="minorEastAsia" w:hAnsi="Arial"/>
                  <w:sz w:val="18"/>
                </w:rPr>
                <w:t>OCTET STRING</w:t>
              </w:r>
            </w:ins>
          </w:p>
        </w:tc>
        <w:tc>
          <w:tcPr>
            <w:tcW w:w="2078" w:type="pct"/>
          </w:tcPr>
          <w:p w14:paraId="37E3C6E3" w14:textId="77777777" w:rsidR="00CF1E72" w:rsidRPr="00FE42B9" w:rsidRDefault="00CF1E72" w:rsidP="00AC4181">
            <w:pPr>
              <w:keepNext/>
              <w:keepLines/>
              <w:spacing w:after="0"/>
              <w:rPr>
                <w:ins w:id="808" w:author="Google (Jing)" w:date="2025-05-08T14:56:00Z"/>
                <w:rFonts w:ascii="Arial" w:eastAsiaTheme="minorEastAsia" w:hAnsi="Arial"/>
                <w:sz w:val="18"/>
              </w:rPr>
            </w:pPr>
            <w:ins w:id="809" w:author="Google (Jing)" w:date="2025-05-08T14:56:00Z">
              <w:r w:rsidRPr="00FE42B9">
                <w:rPr>
                  <w:rFonts w:ascii="Arial" w:eastAsiaTheme="minorEastAsia" w:hAnsi="Arial"/>
                  <w:sz w:val="18"/>
                </w:rPr>
                <w:t xml:space="preserve">Includes the </w:t>
              </w:r>
              <w:r w:rsidRPr="00380038">
                <w:rPr>
                  <w:rFonts w:ascii="Arial" w:eastAsiaTheme="minorEastAsia" w:hAnsi="Arial"/>
                  <w:i/>
                  <w:sz w:val="18"/>
                </w:rPr>
                <w:t>ltm-NZP-CSI-RS-ResourceTo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CF1E72" w:rsidRPr="00741737" w14:paraId="468D4D09" w14:textId="77777777" w:rsidTr="00AC4181">
        <w:trPr>
          <w:ins w:id="810" w:author="Google (Jing)" w:date="2025-05-08T14:53:00Z"/>
        </w:trPr>
        <w:tc>
          <w:tcPr>
            <w:tcW w:w="1082" w:type="pct"/>
          </w:tcPr>
          <w:p w14:paraId="3403AA6D" w14:textId="77777777" w:rsidR="00CF1E72" w:rsidRDefault="00CF1E72" w:rsidP="00AC4181">
            <w:pPr>
              <w:pStyle w:val="TAL"/>
              <w:ind w:left="227"/>
              <w:rPr>
                <w:ins w:id="811" w:author="Google (Jing)" w:date="2025-05-08T14:53:00Z"/>
                <w:rFonts w:eastAsiaTheme="minorEastAsia" w:cs="Arial"/>
                <w:lang w:val="en-US" w:eastAsia="ja-JP"/>
              </w:rPr>
            </w:pPr>
            <w:ins w:id="812" w:author="Google (Jing)" w:date="2025-05-08T14:53:00Z">
              <w:r>
                <w:rPr>
                  <w:rFonts w:eastAsiaTheme="minorEastAsia" w:cs="Arial"/>
                  <w:lang w:val="en-US" w:eastAsia="ja-JP"/>
                </w:rPr>
                <w:t>&gt;&gt;</w:t>
              </w:r>
            </w:ins>
            <w:ins w:id="813" w:author="Google (Jing)" w:date="2025-05-08T14:54:00Z">
              <w:r>
                <w:rPr>
                  <w:rFonts w:eastAsiaTheme="minorEastAsia" w:cs="Arial"/>
                  <w:lang w:val="en-US" w:eastAsia="ja-JP"/>
                </w:rPr>
                <w:t>CSI-RS Resource Set To AddMod List</w:t>
              </w:r>
            </w:ins>
          </w:p>
        </w:tc>
        <w:tc>
          <w:tcPr>
            <w:tcW w:w="542" w:type="pct"/>
          </w:tcPr>
          <w:p w14:paraId="0BADD69E" w14:textId="77777777" w:rsidR="00CF1E72" w:rsidRDefault="00CF1E72" w:rsidP="00AC4181">
            <w:pPr>
              <w:keepNext/>
              <w:keepLines/>
              <w:spacing w:after="0"/>
              <w:rPr>
                <w:ins w:id="814" w:author="Google (Jing)" w:date="2025-05-08T14:53:00Z"/>
                <w:rFonts w:ascii="Arial" w:eastAsiaTheme="minorEastAsia" w:hAnsi="Arial"/>
                <w:sz w:val="18"/>
              </w:rPr>
            </w:pPr>
            <w:ins w:id="815" w:author="Google (Jing)" w:date="2025-05-08T14:54:00Z">
              <w:r>
                <w:rPr>
                  <w:rFonts w:ascii="Arial" w:eastAsiaTheme="minorEastAsia" w:hAnsi="Arial"/>
                  <w:sz w:val="18"/>
                </w:rPr>
                <w:t>O</w:t>
              </w:r>
            </w:ins>
          </w:p>
        </w:tc>
        <w:tc>
          <w:tcPr>
            <w:tcW w:w="541" w:type="pct"/>
          </w:tcPr>
          <w:p w14:paraId="270F15A9" w14:textId="77777777" w:rsidR="00CF1E72" w:rsidRPr="00741737" w:rsidRDefault="00CF1E72" w:rsidP="00AC4181">
            <w:pPr>
              <w:keepNext/>
              <w:keepLines/>
              <w:spacing w:after="0"/>
              <w:rPr>
                <w:ins w:id="816" w:author="Google (Jing)" w:date="2025-05-08T14:53:00Z"/>
                <w:rFonts w:ascii="Arial" w:eastAsiaTheme="minorEastAsia" w:hAnsi="Arial"/>
                <w:sz w:val="18"/>
                <w:lang w:eastAsia="ja-JP"/>
              </w:rPr>
            </w:pPr>
          </w:p>
        </w:tc>
        <w:tc>
          <w:tcPr>
            <w:tcW w:w="757" w:type="pct"/>
          </w:tcPr>
          <w:p w14:paraId="08BEB8F5" w14:textId="77777777" w:rsidR="00CF1E72" w:rsidRPr="00FE42B9" w:rsidRDefault="00CF1E72" w:rsidP="00AC4181">
            <w:pPr>
              <w:keepNext/>
              <w:keepLines/>
              <w:spacing w:after="0"/>
              <w:rPr>
                <w:ins w:id="817" w:author="Google (Jing)" w:date="2025-05-08T14:53:00Z"/>
                <w:rFonts w:ascii="Arial" w:eastAsiaTheme="minorEastAsia" w:hAnsi="Arial"/>
                <w:sz w:val="18"/>
              </w:rPr>
            </w:pPr>
            <w:ins w:id="818" w:author="Google (Jing)" w:date="2025-05-08T14:54:00Z">
              <w:r>
                <w:rPr>
                  <w:rFonts w:ascii="Arial" w:eastAsiaTheme="minorEastAsia" w:hAnsi="Arial"/>
                  <w:sz w:val="18"/>
                </w:rPr>
                <w:t>OCTET STRING</w:t>
              </w:r>
            </w:ins>
          </w:p>
        </w:tc>
        <w:tc>
          <w:tcPr>
            <w:tcW w:w="2078" w:type="pct"/>
          </w:tcPr>
          <w:p w14:paraId="17CA4A33" w14:textId="77777777" w:rsidR="00CF1E72" w:rsidRPr="00FE42B9" w:rsidRDefault="00CF1E72" w:rsidP="00AC4181">
            <w:pPr>
              <w:keepNext/>
              <w:keepLines/>
              <w:spacing w:after="0"/>
              <w:rPr>
                <w:ins w:id="819" w:author="Google (Jing)" w:date="2025-05-08T14:53:00Z"/>
                <w:rFonts w:ascii="Arial" w:eastAsiaTheme="minorEastAsia" w:hAnsi="Arial"/>
                <w:sz w:val="18"/>
              </w:rPr>
            </w:pPr>
            <w:ins w:id="820" w:author="Google (Jing)" w:date="2025-05-08T14:54: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ToAddModList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r w:rsidR="00CF1E72" w:rsidRPr="00741737" w14:paraId="5BDA2993" w14:textId="77777777" w:rsidTr="00AC4181">
        <w:trPr>
          <w:ins w:id="821" w:author="Google (Jing)" w:date="2025-05-08T14:57:00Z"/>
        </w:trPr>
        <w:tc>
          <w:tcPr>
            <w:tcW w:w="1082" w:type="pct"/>
          </w:tcPr>
          <w:p w14:paraId="35D12930" w14:textId="77777777" w:rsidR="00CF1E72" w:rsidRDefault="00CF1E72" w:rsidP="00AC4181">
            <w:pPr>
              <w:pStyle w:val="TAL"/>
              <w:ind w:left="227"/>
              <w:rPr>
                <w:ins w:id="822" w:author="Google (Jing)" w:date="2025-05-08T14:57:00Z"/>
                <w:rFonts w:eastAsiaTheme="minorEastAsia" w:cs="Arial"/>
                <w:lang w:val="en-US" w:eastAsia="ja-JP"/>
              </w:rPr>
            </w:pPr>
            <w:ins w:id="823" w:author="Google (Jing)" w:date="2025-05-08T14:57:00Z">
              <w:r>
                <w:rPr>
                  <w:rFonts w:eastAsiaTheme="minorEastAsia" w:cs="Arial"/>
                  <w:lang w:val="en-US" w:eastAsia="ja-JP"/>
                </w:rPr>
                <w:t>&gt;&gt;CSI-RS Resource Set To Release List</w:t>
              </w:r>
            </w:ins>
          </w:p>
        </w:tc>
        <w:tc>
          <w:tcPr>
            <w:tcW w:w="542" w:type="pct"/>
          </w:tcPr>
          <w:p w14:paraId="3425E4E3" w14:textId="77777777" w:rsidR="00CF1E72" w:rsidRDefault="00CF1E72" w:rsidP="00AC4181">
            <w:pPr>
              <w:keepNext/>
              <w:keepLines/>
              <w:spacing w:after="0"/>
              <w:rPr>
                <w:ins w:id="824" w:author="Google (Jing)" w:date="2025-05-08T14:57:00Z"/>
                <w:rFonts w:ascii="Arial" w:eastAsiaTheme="minorEastAsia" w:hAnsi="Arial"/>
                <w:sz w:val="18"/>
              </w:rPr>
            </w:pPr>
            <w:ins w:id="825" w:author="Google (Jing)" w:date="2025-05-08T14:57:00Z">
              <w:r>
                <w:rPr>
                  <w:rFonts w:ascii="Arial" w:eastAsiaTheme="minorEastAsia" w:hAnsi="Arial"/>
                  <w:sz w:val="18"/>
                </w:rPr>
                <w:t>O</w:t>
              </w:r>
            </w:ins>
          </w:p>
        </w:tc>
        <w:tc>
          <w:tcPr>
            <w:tcW w:w="541" w:type="pct"/>
          </w:tcPr>
          <w:p w14:paraId="2CCAB920" w14:textId="77777777" w:rsidR="00CF1E72" w:rsidRPr="00741737" w:rsidRDefault="00CF1E72" w:rsidP="00AC4181">
            <w:pPr>
              <w:keepNext/>
              <w:keepLines/>
              <w:spacing w:after="0"/>
              <w:rPr>
                <w:ins w:id="826" w:author="Google (Jing)" w:date="2025-05-08T14:57:00Z"/>
                <w:rFonts w:ascii="Arial" w:eastAsiaTheme="minorEastAsia" w:hAnsi="Arial"/>
                <w:sz w:val="18"/>
                <w:lang w:eastAsia="ja-JP"/>
              </w:rPr>
            </w:pPr>
          </w:p>
        </w:tc>
        <w:tc>
          <w:tcPr>
            <w:tcW w:w="757" w:type="pct"/>
          </w:tcPr>
          <w:p w14:paraId="782CC03C" w14:textId="77777777" w:rsidR="00CF1E72" w:rsidRDefault="00CF1E72" w:rsidP="00AC4181">
            <w:pPr>
              <w:keepNext/>
              <w:keepLines/>
              <w:spacing w:after="0"/>
              <w:rPr>
                <w:ins w:id="827" w:author="Google (Jing)" w:date="2025-05-08T14:57:00Z"/>
                <w:rFonts w:ascii="Arial" w:eastAsiaTheme="minorEastAsia" w:hAnsi="Arial"/>
                <w:sz w:val="18"/>
              </w:rPr>
            </w:pPr>
            <w:ins w:id="828" w:author="Google (Jing)" w:date="2025-05-08T14:58:00Z">
              <w:r>
                <w:rPr>
                  <w:rFonts w:ascii="Arial" w:eastAsiaTheme="minorEastAsia" w:hAnsi="Arial"/>
                  <w:sz w:val="18"/>
                </w:rPr>
                <w:t>OCTET STRING</w:t>
              </w:r>
            </w:ins>
          </w:p>
        </w:tc>
        <w:tc>
          <w:tcPr>
            <w:tcW w:w="2078" w:type="pct"/>
          </w:tcPr>
          <w:p w14:paraId="67D7C62A" w14:textId="77777777" w:rsidR="00CF1E72" w:rsidRPr="00FE42B9" w:rsidRDefault="00CF1E72" w:rsidP="00AC4181">
            <w:pPr>
              <w:keepNext/>
              <w:keepLines/>
              <w:spacing w:after="0"/>
              <w:rPr>
                <w:ins w:id="829" w:author="Google (Jing)" w:date="2025-05-08T14:57:00Z"/>
                <w:rFonts w:ascii="Arial" w:eastAsiaTheme="minorEastAsia" w:hAnsi="Arial"/>
                <w:sz w:val="18"/>
              </w:rPr>
            </w:pPr>
            <w:ins w:id="830" w:author="Google (Jing)" w:date="2025-05-08T14:58:00Z">
              <w:r w:rsidRPr="00FE42B9">
                <w:rPr>
                  <w:rFonts w:ascii="Arial" w:eastAsiaTheme="minorEastAsia" w:hAnsi="Arial"/>
                  <w:sz w:val="18"/>
                </w:rPr>
                <w:t xml:space="preserve">Includes the </w:t>
              </w:r>
              <w:r w:rsidRPr="00380038">
                <w:rPr>
                  <w:rFonts w:ascii="Arial" w:eastAsiaTheme="minorEastAsia" w:hAnsi="Arial"/>
                  <w:i/>
                  <w:sz w:val="18"/>
                </w:rPr>
                <w:t>ltm-NZP-CSI-RS-Resource</w:t>
              </w:r>
              <w:r>
                <w:rPr>
                  <w:rFonts w:ascii="Arial" w:eastAsiaTheme="minorEastAsia" w:hAnsi="Arial"/>
                  <w:i/>
                  <w:sz w:val="18"/>
                </w:rPr>
                <w:t>Set</w:t>
              </w:r>
              <w:r w:rsidRPr="00380038">
                <w:rPr>
                  <w:rFonts w:ascii="Arial" w:eastAsiaTheme="minorEastAsia" w:hAnsi="Arial"/>
                  <w:i/>
                  <w:sz w:val="18"/>
                </w:rPr>
                <w:t>To</w:t>
              </w:r>
              <w:r>
                <w:rPr>
                  <w:rFonts w:ascii="Arial" w:eastAsiaTheme="minorEastAsia" w:hAnsi="Arial"/>
                  <w:i/>
                  <w:sz w:val="18"/>
                </w:rPr>
                <w:t>Release</w:t>
              </w:r>
              <w:r w:rsidRPr="00380038">
                <w:rPr>
                  <w:rFonts w:ascii="Arial" w:eastAsiaTheme="minorEastAsia" w:hAnsi="Arial"/>
                  <w:i/>
                  <w:sz w:val="18"/>
                </w:rPr>
                <w:t>List</w:t>
              </w:r>
              <w:r w:rsidRPr="00FE42B9">
                <w:rPr>
                  <w:rFonts w:ascii="Arial" w:eastAsiaTheme="minorEastAsia" w:hAnsi="Arial"/>
                  <w:sz w:val="18"/>
                </w:rPr>
                <w:t xml:space="preserve"> IE as defined in</w:t>
              </w:r>
              <w:r>
                <w:rPr>
                  <w:rFonts w:ascii="Arial" w:eastAsiaTheme="minorEastAsia" w:hAnsi="Arial"/>
                  <w:sz w:val="18"/>
                </w:rPr>
                <w:t xml:space="preserve"> </w:t>
              </w:r>
              <w:r w:rsidRPr="00FE42B9">
                <w:rPr>
                  <w:rFonts w:ascii="Arial" w:eastAsiaTheme="minorEastAsia" w:hAnsi="Arial"/>
                  <w:sz w:val="18"/>
                </w:rPr>
                <w:t>subclause 6.3.2 of TS 38.331</w:t>
              </w:r>
              <w:r>
                <w:rPr>
                  <w:rFonts w:ascii="Arial" w:eastAsiaTheme="minorEastAsia" w:hAnsi="Arial"/>
                  <w:sz w:val="18"/>
                </w:rPr>
                <w:t xml:space="preserve"> </w:t>
              </w:r>
              <w:r w:rsidRPr="00FE42B9">
                <w:rPr>
                  <w:rFonts w:ascii="Arial" w:eastAsiaTheme="minorEastAsia" w:hAnsi="Arial"/>
                  <w:sz w:val="18"/>
                </w:rPr>
                <w:t>[10].</w:t>
              </w:r>
            </w:ins>
          </w:p>
        </w:tc>
      </w:tr>
    </w:tbl>
    <w:p w14:paraId="5B79D0F4" w14:textId="77777777" w:rsidR="00CF1E72" w:rsidRPr="00741737" w:rsidRDefault="00CF1E72" w:rsidP="00CF1E72">
      <w:pPr>
        <w:rPr>
          <w:rFonts w:eastAsiaTheme="minorEastAsia"/>
          <w:color w:val="FF0000"/>
        </w:rPr>
      </w:pPr>
    </w:p>
    <w:p w14:paraId="4A0D2410" w14:textId="045BFC1B" w:rsidR="00C65581" w:rsidRDefault="00C65581" w:rsidP="00C65581">
      <w:pPr>
        <w:pStyle w:val="B10"/>
        <w:rPr>
          <w:noProof/>
          <w:lang w:eastAsia="ja-JP"/>
        </w:rPr>
      </w:pPr>
    </w:p>
    <w:p w14:paraId="02733714" w14:textId="77777777" w:rsidR="006003EF" w:rsidRDefault="006003EF">
      <w:pPr>
        <w:rPr>
          <w:noProof/>
          <w:lang w:eastAsia="ja-JP"/>
        </w:rPr>
      </w:pPr>
    </w:p>
    <w:p w14:paraId="73F7A570" w14:textId="2EC3DFE0" w:rsidR="000F58D4" w:rsidRPr="000F58D4" w:rsidRDefault="000F58D4" w:rsidP="000F58D4">
      <w:pPr>
        <w:jc w:val="center"/>
        <w:rPr>
          <w:b/>
          <w:bCs/>
          <w:noProof/>
          <w:color w:val="FF0000"/>
          <w:lang w:eastAsia="ja-JP"/>
        </w:rPr>
      </w:pPr>
      <w:r w:rsidRPr="000F58D4">
        <w:rPr>
          <w:rFonts w:hint="eastAsia"/>
          <w:b/>
          <w:bCs/>
          <w:noProof/>
          <w:color w:val="FF0000"/>
          <w:lang w:eastAsia="ja-JP"/>
        </w:rPr>
        <w:t>&lt;&lt; End of Changes &gt;&gt;</w:t>
      </w:r>
    </w:p>
    <w:sectPr w:rsidR="000F58D4" w:rsidRPr="000F58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5" w:author="Google (Jing)" w:date="2025-05-08T23:35:00Z" w:initials="JH">
    <w:p w14:paraId="3B2190E4" w14:textId="728B2B1B" w:rsidR="00AC4181" w:rsidRDefault="00AC4181">
      <w:pPr>
        <w:pStyle w:val="CommentText"/>
      </w:pPr>
      <w:r>
        <w:rPr>
          <w:rStyle w:val="CommentReference"/>
        </w:rPr>
        <w:annotationRef/>
      </w:r>
      <w:r w:rsidR="00477D08">
        <w:t>FFS whether this is supported in the initial preparation</w:t>
      </w:r>
      <w:bookmarkStart w:id="546" w:name="_GoBack"/>
      <w:bookmarkEnd w:id="546"/>
      <w:r>
        <w:t xml:space="preserve">. If it is, it should be available in the SN Change Required message as well. Following a similar logic, the </w:t>
      </w:r>
      <w:r w:rsidRPr="00CB534A">
        <w:rPr>
          <w:rFonts w:cs="Arial"/>
        </w:rPr>
        <w:t xml:space="preserve">LTM </w:t>
      </w:r>
      <w:r w:rsidRPr="00CB534A">
        <w:rPr>
          <w:bCs/>
          <w:iCs/>
          <w:lang w:eastAsia="ja-JP"/>
        </w:rPr>
        <w:t>Configuration</w:t>
      </w:r>
      <w:r w:rsidRPr="00CB534A">
        <w:rPr>
          <w:rFonts w:cs="Arial"/>
        </w:rPr>
        <w:t xml:space="preserve"> ID Mapping List</w:t>
      </w:r>
      <w:r>
        <w:rPr>
          <w:rFonts w:cs="Arial"/>
        </w:rPr>
        <w:t xml:space="preserve"> IE can also be added.</w:t>
      </w:r>
    </w:p>
  </w:comment>
  <w:comment w:id="579" w:author="Google (Jing)" w:date="2025-05-07T14:45:00Z" w:initials="JH">
    <w:p w14:paraId="3A5E16C0" w14:textId="401571DF" w:rsidR="00AC4181" w:rsidRDefault="00AC4181">
      <w:pPr>
        <w:pStyle w:val="CommentText"/>
      </w:pPr>
      <w:r>
        <w:rPr>
          <w:rStyle w:val="CommentReference"/>
        </w:rPr>
        <w:annotationRef/>
      </w:r>
      <w:r>
        <w:t>Re-use CG-CandidateList for multiple CG-Config(s) corresponding to different PSCell(s)?</w:t>
      </w:r>
    </w:p>
  </w:comment>
  <w:comment w:id="600" w:author="Google (Jing)" w:date="2025-05-07T15:09:00Z" w:initials="JH">
    <w:p w14:paraId="00096EBA" w14:textId="7AC4C5E2" w:rsidR="00AC4181" w:rsidRDefault="00AC4181">
      <w:pPr>
        <w:pStyle w:val="CommentText"/>
      </w:pPr>
      <w:r>
        <w:rPr>
          <w:rStyle w:val="CommentReference"/>
        </w:rPr>
        <w:annotationRef/>
      </w:r>
      <w:r>
        <w:t>Use the one defined in the CG-Config</w:t>
      </w:r>
    </w:p>
  </w:comment>
  <w:comment w:id="653" w:author="Google (Jing)" w:date="2025-05-08T23:10:00Z" w:initials="JH">
    <w:p w14:paraId="5C68C0AC" w14:textId="668D87CE" w:rsidR="00AC4181" w:rsidRDefault="00AC4181">
      <w:pPr>
        <w:pStyle w:val="CommentText"/>
      </w:pPr>
      <w:r>
        <w:rPr>
          <w:rStyle w:val="CommentReference"/>
        </w:rPr>
        <w:annotationRef/>
      </w:r>
      <w:r w:rsidRPr="00F15286">
        <w:rPr>
          <w:lang w:eastAsia="zh-CN"/>
        </w:rPr>
        <w:t xml:space="preserve">Only SN-initiated </w:t>
      </w:r>
      <w:r>
        <w:rPr>
          <w:lang w:eastAsia="zh-CN"/>
        </w:rPr>
        <w:t xml:space="preserve">inter-CU </w:t>
      </w:r>
      <w:r w:rsidRPr="00F15286">
        <w:rPr>
          <w:lang w:eastAsia="zh-CN"/>
        </w:rPr>
        <w:t>SCG LTM is supported</w:t>
      </w:r>
      <w:r>
        <w:rPr>
          <w:lang w:eastAsia="zh-CN"/>
        </w:rPr>
        <w:t>. The Source SN can provide it in the SN Change Required message if needed.</w:t>
      </w:r>
    </w:p>
  </w:comment>
  <w:comment w:id="680" w:author="Google (Jing)" w:date="2025-05-07T15:27:00Z" w:initials="JH">
    <w:p w14:paraId="0F926556" w14:textId="2AC51B05" w:rsidR="00AC4181" w:rsidRDefault="00AC4181">
      <w:pPr>
        <w:pStyle w:val="CommentText"/>
      </w:pPr>
      <w:r>
        <w:rPr>
          <w:rStyle w:val="CommentReference"/>
        </w:rPr>
        <w:annotationRef/>
      </w:r>
      <w:r>
        <w:t xml:space="preserve">For the source SN, reuse the CG-Config in the </w:t>
      </w:r>
      <w:r w:rsidRPr="00FD0425">
        <w:rPr>
          <w:lang w:eastAsia="ja-JP"/>
        </w:rPr>
        <w:t>S-NG-RAN node to M-NG-RAN node Container</w:t>
      </w:r>
      <w:r>
        <w:t xml:space="preserve"> </w:t>
      </w:r>
    </w:p>
    <w:p w14:paraId="66AA4B22" w14:textId="2E1139A9" w:rsidR="00AC4181" w:rsidRDefault="00AC4181">
      <w:pPr>
        <w:pStyle w:val="CommentText"/>
      </w:pPr>
    </w:p>
    <w:p w14:paraId="65DDC7DB" w14:textId="148F81C8" w:rsidR="00AC4181" w:rsidRDefault="00AC4181">
      <w:pPr>
        <w:pStyle w:val="CommentText"/>
      </w:pPr>
      <w:r>
        <w:t xml:space="preserve">For the candidate SN, reuse the CG-CandidateList in the </w:t>
      </w:r>
      <w:r w:rsidRPr="00FD0425">
        <w:rPr>
          <w:lang w:eastAsia="ja-JP"/>
        </w:rPr>
        <w:t>S-NG-RAN node to M-NG-RAN node Container</w:t>
      </w:r>
    </w:p>
  </w:comment>
  <w:comment w:id="718" w:author="Google (Jing)" w:date="2025-05-07T15:38:00Z" w:initials="JH">
    <w:p w14:paraId="54DBB360" w14:textId="68F8871A" w:rsidR="00AC4181" w:rsidRDefault="00AC4181">
      <w:pPr>
        <w:pStyle w:val="CommentText"/>
      </w:pPr>
      <w:r>
        <w:t xml:space="preserve">Carried </w:t>
      </w:r>
      <w:r>
        <w:rPr>
          <w:rStyle w:val="CommentReference"/>
        </w:rPr>
        <w:annotationRef/>
      </w:r>
      <w:r>
        <w:t>in CG-Config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2190E4" w15:done="0"/>
  <w15:commentEx w15:paraId="3A5E16C0" w15:done="0"/>
  <w15:commentEx w15:paraId="00096EBA" w15:done="0"/>
  <w15:commentEx w15:paraId="5C68C0AC" w15:done="0"/>
  <w15:commentEx w15:paraId="65DDC7DB" w15:done="0"/>
  <w15:commentEx w15:paraId="54DBB36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B0C4F" w14:textId="77777777" w:rsidR="00F46AC3" w:rsidRDefault="00F46AC3">
      <w:r>
        <w:separator/>
      </w:r>
    </w:p>
  </w:endnote>
  <w:endnote w:type="continuationSeparator" w:id="0">
    <w:p w14:paraId="06918AF1" w14:textId="77777777" w:rsidR="00F46AC3" w:rsidRDefault="00F4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charset w:val="00"/>
    <w:family w:val="auto"/>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0F6C3" w14:textId="77777777" w:rsidR="00F46AC3" w:rsidRDefault="00F46AC3">
      <w:r>
        <w:separator/>
      </w:r>
    </w:p>
  </w:footnote>
  <w:footnote w:type="continuationSeparator" w:id="0">
    <w:p w14:paraId="733F9E14" w14:textId="77777777" w:rsidR="00F46AC3" w:rsidRDefault="00F46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4181" w:rsidRDefault="00AC41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C4181" w:rsidRDefault="00AC4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C4181" w:rsidRDefault="00AC41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C4181" w:rsidRDefault="00AC4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5D15115"/>
    <w:multiLevelType w:val="hybridMultilevel"/>
    <w:tmpl w:val="755CECE2"/>
    <w:lvl w:ilvl="0" w:tplc="2F24DE8E">
      <w:start w:val="202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BD0B3B"/>
    <w:multiLevelType w:val="multilevel"/>
    <w:tmpl w:val="37BD0B3B"/>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5608BC"/>
    <w:multiLevelType w:val="hybridMultilevel"/>
    <w:tmpl w:val="8140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2212AC"/>
    <w:multiLevelType w:val="hybridMultilevel"/>
    <w:tmpl w:val="063EB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3490917"/>
    <w:multiLevelType w:val="hybridMultilevel"/>
    <w:tmpl w:val="15060980"/>
    <w:lvl w:ilvl="0" w:tplc="1E0ACE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BD7FDF"/>
    <w:multiLevelType w:val="multilevel"/>
    <w:tmpl w:val="A534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2"/>
  </w:num>
  <w:num w:numId="2">
    <w:abstractNumId w:val="1"/>
  </w:num>
  <w:num w:numId="3">
    <w:abstractNumId w:val="30"/>
  </w:num>
  <w:num w:numId="4">
    <w:abstractNumId w:val="35"/>
  </w:num>
  <w:num w:numId="5">
    <w:abstractNumId w:val="36"/>
  </w:num>
  <w:num w:numId="6">
    <w:abstractNumId w:val="2"/>
  </w:num>
  <w:num w:numId="7">
    <w:abstractNumId w:val="12"/>
  </w:num>
  <w:num w:numId="8">
    <w:abstractNumId w:val="11"/>
  </w:num>
  <w:num w:numId="9">
    <w:abstractNumId w:val="15"/>
  </w:num>
  <w:num w:numId="10">
    <w:abstractNumId w:val="13"/>
  </w:num>
  <w:num w:numId="11">
    <w:abstractNumId w:val="29"/>
  </w:num>
  <w:num w:numId="12">
    <w:abstractNumId w:val="21"/>
  </w:num>
  <w:num w:numId="13">
    <w:abstractNumId w:val="20"/>
  </w:num>
  <w:num w:numId="14">
    <w:abstractNumId w:val="9"/>
  </w:num>
  <w:num w:numId="15">
    <w:abstractNumId w:val="7"/>
  </w:num>
  <w:num w:numId="16">
    <w:abstractNumId w:val="27"/>
  </w:num>
  <w:num w:numId="17">
    <w:abstractNumId w:val="23"/>
  </w:num>
  <w:num w:numId="18">
    <w:abstractNumId w:val="4"/>
  </w:num>
  <w:num w:numId="19">
    <w:abstractNumId w:val="5"/>
  </w:num>
  <w:num w:numId="20">
    <w:abstractNumId w:val="25"/>
  </w:num>
  <w:num w:numId="21">
    <w:abstractNumId w:val="14"/>
  </w:num>
  <w:num w:numId="22">
    <w:abstractNumId w:val="10"/>
  </w:num>
  <w:num w:numId="23">
    <w:abstractNumId w:val="18"/>
  </w:num>
  <w:num w:numId="24">
    <w:abstractNumId w:val="19"/>
  </w:num>
  <w:num w:numId="25">
    <w:abstractNumId w:val="33"/>
  </w:num>
  <w:num w:numId="26">
    <w:abstractNumId w:val="8"/>
  </w:num>
  <w:num w:numId="27">
    <w:abstractNumId w:val="6"/>
  </w:num>
  <w:num w:numId="28">
    <w:abstractNumId w:val="28"/>
  </w:num>
  <w:num w:numId="29">
    <w:abstractNumId w:val="26"/>
  </w:num>
  <w:num w:numId="30">
    <w:abstractNumId w:val="3"/>
  </w:num>
  <w:num w:numId="31">
    <w:abstractNumId w:val="0"/>
  </w:num>
  <w:num w:numId="32">
    <w:abstractNumId w:val="31"/>
  </w:num>
  <w:num w:numId="33">
    <w:abstractNumId w:val="16"/>
  </w:num>
  <w:num w:numId="34">
    <w:abstractNumId w:val="24"/>
  </w:num>
  <w:num w:numId="35">
    <w:abstractNumId w:val="17"/>
  </w:num>
  <w:num w:numId="36">
    <w:abstractNumId w:val="22"/>
  </w:num>
  <w:num w:numId="3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Huawei-Yinghao">
    <w15:presenceInfo w15:providerId="None" w15:userId="Huawei-Yinghao"/>
  </w15:person>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F"/>
    <w:rsid w:val="00002FAB"/>
    <w:rsid w:val="000148B4"/>
    <w:rsid w:val="00016D15"/>
    <w:rsid w:val="00022E4A"/>
    <w:rsid w:val="00030541"/>
    <w:rsid w:val="00033253"/>
    <w:rsid w:val="00043582"/>
    <w:rsid w:val="00050687"/>
    <w:rsid w:val="00070E09"/>
    <w:rsid w:val="000715A8"/>
    <w:rsid w:val="00087313"/>
    <w:rsid w:val="00092249"/>
    <w:rsid w:val="000A0431"/>
    <w:rsid w:val="000A0B5D"/>
    <w:rsid w:val="000A6394"/>
    <w:rsid w:val="000B7FED"/>
    <w:rsid w:val="000C0233"/>
    <w:rsid w:val="000C038A"/>
    <w:rsid w:val="000C04A7"/>
    <w:rsid w:val="000C3BC7"/>
    <w:rsid w:val="000C6598"/>
    <w:rsid w:val="000D01E3"/>
    <w:rsid w:val="000D03F8"/>
    <w:rsid w:val="000D44B3"/>
    <w:rsid w:val="000F58D4"/>
    <w:rsid w:val="000F64E1"/>
    <w:rsid w:val="00100D4C"/>
    <w:rsid w:val="00111DBC"/>
    <w:rsid w:val="00127973"/>
    <w:rsid w:val="001307AE"/>
    <w:rsid w:val="001411F7"/>
    <w:rsid w:val="00143C28"/>
    <w:rsid w:val="00145D43"/>
    <w:rsid w:val="001721CA"/>
    <w:rsid w:val="00183F21"/>
    <w:rsid w:val="00184445"/>
    <w:rsid w:val="00192C46"/>
    <w:rsid w:val="001A08B3"/>
    <w:rsid w:val="001A147A"/>
    <w:rsid w:val="001A7B60"/>
    <w:rsid w:val="001B0589"/>
    <w:rsid w:val="001B5292"/>
    <w:rsid w:val="001B52F0"/>
    <w:rsid w:val="001B7A65"/>
    <w:rsid w:val="001C0C8C"/>
    <w:rsid w:val="001E41F3"/>
    <w:rsid w:val="0023496F"/>
    <w:rsid w:val="0025186C"/>
    <w:rsid w:val="0025251E"/>
    <w:rsid w:val="002533DD"/>
    <w:rsid w:val="0026004D"/>
    <w:rsid w:val="00262D3F"/>
    <w:rsid w:val="002640DD"/>
    <w:rsid w:val="002725BE"/>
    <w:rsid w:val="00274868"/>
    <w:rsid w:val="00275D12"/>
    <w:rsid w:val="00284FEB"/>
    <w:rsid w:val="002860C4"/>
    <w:rsid w:val="00291F58"/>
    <w:rsid w:val="00292DE9"/>
    <w:rsid w:val="0029524F"/>
    <w:rsid w:val="002A2235"/>
    <w:rsid w:val="002A5CB8"/>
    <w:rsid w:val="002A6265"/>
    <w:rsid w:val="002B5741"/>
    <w:rsid w:val="002E472E"/>
    <w:rsid w:val="002F71B8"/>
    <w:rsid w:val="003009FB"/>
    <w:rsid w:val="00305409"/>
    <w:rsid w:val="00312993"/>
    <w:rsid w:val="00312B2D"/>
    <w:rsid w:val="0033513D"/>
    <w:rsid w:val="0034794C"/>
    <w:rsid w:val="003609EF"/>
    <w:rsid w:val="0036231A"/>
    <w:rsid w:val="00374DD4"/>
    <w:rsid w:val="0039170E"/>
    <w:rsid w:val="00395A19"/>
    <w:rsid w:val="003A642A"/>
    <w:rsid w:val="003B306C"/>
    <w:rsid w:val="003C6F9C"/>
    <w:rsid w:val="003C70E6"/>
    <w:rsid w:val="003D2800"/>
    <w:rsid w:val="003E1A36"/>
    <w:rsid w:val="003F7CC8"/>
    <w:rsid w:val="00410371"/>
    <w:rsid w:val="0041621B"/>
    <w:rsid w:val="004242F1"/>
    <w:rsid w:val="00425079"/>
    <w:rsid w:val="00435970"/>
    <w:rsid w:val="00436E8E"/>
    <w:rsid w:val="00450CAE"/>
    <w:rsid w:val="0047050C"/>
    <w:rsid w:val="00477D08"/>
    <w:rsid w:val="00483B47"/>
    <w:rsid w:val="0049025C"/>
    <w:rsid w:val="004A1E74"/>
    <w:rsid w:val="004B75B7"/>
    <w:rsid w:val="004D2D16"/>
    <w:rsid w:val="004E0DCD"/>
    <w:rsid w:val="004E4CAD"/>
    <w:rsid w:val="004E64EE"/>
    <w:rsid w:val="004F6383"/>
    <w:rsid w:val="00512854"/>
    <w:rsid w:val="005141D9"/>
    <w:rsid w:val="0051580D"/>
    <w:rsid w:val="005404CE"/>
    <w:rsid w:val="00547111"/>
    <w:rsid w:val="00554568"/>
    <w:rsid w:val="00555E62"/>
    <w:rsid w:val="00562201"/>
    <w:rsid w:val="00592D74"/>
    <w:rsid w:val="005A0F92"/>
    <w:rsid w:val="005A4854"/>
    <w:rsid w:val="005B2575"/>
    <w:rsid w:val="005D1944"/>
    <w:rsid w:val="005D4C78"/>
    <w:rsid w:val="005D500C"/>
    <w:rsid w:val="005E2C44"/>
    <w:rsid w:val="005F535D"/>
    <w:rsid w:val="005F658C"/>
    <w:rsid w:val="005F6A0C"/>
    <w:rsid w:val="005F7007"/>
    <w:rsid w:val="006003EF"/>
    <w:rsid w:val="00607084"/>
    <w:rsid w:val="00616471"/>
    <w:rsid w:val="00621188"/>
    <w:rsid w:val="00622BA7"/>
    <w:rsid w:val="006257ED"/>
    <w:rsid w:val="00625B89"/>
    <w:rsid w:val="00626D1F"/>
    <w:rsid w:val="00637645"/>
    <w:rsid w:val="006514DC"/>
    <w:rsid w:val="00651F1B"/>
    <w:rsid w:val="00653DE4"/>
    <w:rsid w:val="0065441C"/>
    <w:rsid w:val="00665C47"/>
    <w:rsid w:val="0068159F"/>
    <w:rsid w:val="00685D2C"/>
    <w:rsid w:val="00690FA3"/>
    <w:rsid w:val="00695808"/>
    <w:rsid w:val="006B0A19"/>
    <w:rsid w:val="006B3192"/>
    <w:rsid w:val="006B46FB"/>
    <w:rsid w:val="006B4BFB"/>
    <w:rsid w:val="006B60DA"/>
    <w:rsid w:val="006B73B9"/>
    <w:rsid w:val="006B7AA5"/>
    <w:rsid w:val="006C480E"/>
    <w:rsid w:val="006D11DE"/>
    <w:rsid w:val="006E0B9B"/>
    <w:rsid w:val="006E21FB"/>
    <w:rsid w:val="006E5745"/>
    <w:rsid w:val="00703141"/>
    <w:rsid w:val="007036CF"/>
    <w:rsid w:val="00707DB8"/>
    <w:rsid w:val="007116FD"/>
    <w:rsid w:val="00730B6C"/>
    <w:rsid w:val="007345BF"/>
    <w:rsid w:val="00741737"/>
    <w:rsid w:val="00745974"/>
    <w:rsid w:val="00755763"/>
    <w:rsid w:val="00762A3E"/>
    <w:rsid w:val="00787A69"/>
    <w:rsid w:val="00792342"/>
    <w:rsid w:val="00792AB7"/>
    <w:rsid w:val="007977A8"/>
    <w:rsid w:val="007A01DD"/>
    <w:rsid w:val="007A0F33"/>
    <w:rsid w:val="007B09A8"/>
    <w:rsid w:val="007B512A"/>
    <w:rsid w:val="007B6C82"/>
    <w:rsid w:val="007C2097"/>
    <w:rsid w:val="007D6A07"/>
    <w:rsid w:val="007E0ED7"/>
    <w:rsid w:val="007E3FEA"/>
    <w:rsid w:val="007F7259"/>
    <w:rsid w:val="008040A8"/>
    <w:rsid w:val="00812444"/>
    <w:rsid w:val="00815B32"/>
    <w:rsid w:val="0082230B"/>
    <w:rsid w:val="00824895"/>
    <w:rsid w:val="008279FA"/>
    <w:rsid w:val="00834029"/>
    <w:rsid w:val="00844313"/>
    <w:rsid w:val="0085038A"/>
    <w:rsid w:val="00851A28"/>
    <w:rsid w:val="00854034"/>
    <w:rsid w:val="008554F1"/>
    <w:rsid w:val="008626E7"/>
    <w:rsid w:val="00870EE7"/>
    <w:rsid w:val="0088612C"/>
    <w:rsid w:val="008863B9"/>
    <w:rsid w:val="00894A17"/>
    <w:rsid w:val="008978BA"/>
    <w:rsid w:val="008A45A6"/>
    <w:rsid w:val="008B3BDE"/>
    <w:rsid w:val="008B4D46"/>
    <w:rsid w:val="008D3CCC"/>
    <w:rsid w:val="008E5E0A"/>
    <w:rsid w:val="008F3789"/>
    <w:rsid w:val="008F686C"/>
    <w:rsid w:val="009148DE"/>
    <w:rsid w:val="00932513"/>
    <w:rsid w:val="00941E30"/>
    <w:rsid w:val="009531B0"/>
    <w:rsid w:val="009741B3"/>
    <w:rsid w:val="009777D9"/>
    <w:rsid w:val="00991748"/>
    <w:rsid w:val="00991B88"/>
    <w:rsid w:val="009A5753"/>
    <w:rsid w:val="009A579D"/>
    <w:rsid w:val="009D00F8"/>
    <w:rsid w:val="009E3297"/>
    <w:rsid w:val="009E44DD"/>
    <w:rsid w:val="009E5397"/>
    <w:rsid w:val="009F734F"/>
    <w:rsid w:val="00A136D9"/>
    <w:rsid w:val="00A246B6"/>
    <w:rsid w:val="00A25967"/>
    <w:rsid w:val="00A27698"/>
    <w:rsid w:val="00A43072"/>
    <w:rsid w:val="00A44C59"/>
    <w:rsid w:val="00A47E70"/>
    <w:rsid w:val="00A50CF0"/>
    <w:rsid w:val="00A71CCA"/>
    <w:rsid w:val="00A7671C"/>
    <w:rsid w:val="00A868DD"/>
    <w:rsid w:val="00A86A5C"/>
    <w:rsid w:val="00A97202"/>
    <w:rsid w:val="00AA2CBC"/>
    <w:rsid w:val="00AC2341"/>
    <w:rsid w:val="00AC4181"/>
    <w:rsid w:val="00AC5820"/>
    <w:rsid w:val="00AC66CA"/>
    <w:rsid w:val="00AD1CD8"/>
    <w:rsid w:val="00AD3B13"/>
    <w:rsid w:val="00AF17AE"/>
    <w:rsid w:val="00B0391A"/>
    <w:rsid w:val="00B15137"/>
    <w:rsid w:val="00B16A53"/>
    <w:rsid w:val="00B16D26"/>
    <w:rsid w:val="00B202D4"/>
    <w:rsid w:val="00B258BB"/>
    <w:rsid w:val="00B338D0"/>
    <w:rsid w:val="00B47178"/>
    <w:rsid w:val="00B556FA"/>
    <w:rsid w:val="00B67B97"/>
    <w:rsid w:val="00B92038"/>
    <w:rsid w:val="00B968C8"/>
    <w:rsid w:val="00BA04EF"/>
    <w:rsid w:val="00BA09AA"/>
    <w:rsid w:val="00BA2442"/>
    <w:rsid w:val="00BA33B2"/>
    <w:rsid w:val="00BA3EC5"/>
    <w:rsid w:val="00BA46AD"/>
    <w:rsid w:val="00BA493F"/>
    <w:rsid w:val="00BA51D9"/>
    <w:rsid w:val="00BB04F5"/>
    <w:rsid w:val="00BB1D25"/>
    <w:rsid w:val="00BB3C35"/>
    <w:rsid w:val="00BB5DFC"/>
    <w:rsid w:val="00BD279D"/>
    <w:rsid w:val="00BD6BB8"/>
    <w:rsid w:val="00BE6032"/>
    <w:rsid w:val="00C14D08"/>
    <w:rsid w:val="00C27B8F"/>
    <w:rsid w:val="00C442B7"/>
    <w:rsid w:val="00C471C7"/>
    <w:rsid w:val="00C6544C"/>
    <w:rsid w:val="00C65581"/>
    <w:rsid w:val="00C66BA2"/>
    <w:rsid w:val="00C7762D"/>
    <w:rsid w:val="00C870F6"/>
    <w:rsid w:val="00C95985"/>
    <w:rsid w:val="00CC5026"/>
    <w:rsid w:val="00CC68D0"/>
    <w:rsid w:val="00CE52A5"/>
    <w:rsid w:val="00CE6E2D"/>
    <w:rsid w:val="00CF1E72"/>
    <w:rsid w:val="00CF78F7"/>
    <w:rsid w:val="00D03F9A"/>
    <w:rsid w:val="00D06D51"/>
    <w:rsid w:val="00D24991"/>
    <w:rsid w:val="00D32A85"/>
    <w:rsid w:val="00D41312"/>
    <w:rsid w:val="00D50255"/>
    <w:rsid w:val="00D551F6"/>
    <w:rsid w:val="00D562A1"/>
    <w:rsid w:val="00D56A08"/>
    <w:rsid w:val="00D60CBC"/>
    <w:rsid w:val="00D66520"/>
    <w:rsid w:val="00D7733B"/>
    <w:rsid w:val="00D84AE9"/>
    <w:rsid w:val="00D87798"/>
    <w:rsid w:val="00D9124E"/>
    <w:rsid w:val="00D96177"/>
    <w:rsid w:val="00DB7CFE"/>
    <w:rsid w:val="00DC476A"/>
    <w:rsid w:val="00DE34CF"/>
    <w:rsid w:val="00E10CC8"/>
    <w:rsid w:val="00E13F3D"/>
    <w:rsid w:val="00E21E99"/>
    <w:rsid w:val="00E25AAE"/>
    <w:rsid w:val="00E3484D"/>
    <w:rsid w:val="00E34898"/>
    <w:rsid w:val="00E767BD"/>
    <w:rsid w:val="00E84583"/>
    <w:rsid w:val="00E854F5"/>
    <w:rsid w:val="00E86280"/>
    <w:rsid w:val="00EB09B7"/>
    <w:rsid w:val="00EB5161"/>
    <w:rsid w:val="00EC37A5"/>
    <w:rsid w:val="00EE4461"/>
    <w:rsid w:val="00EE5E12"/>
    <w:rsid w:val="00EE7D7C"/>
    <w:rsid w:val="00EF3F1A"/>
    <w:rsid w:val="00F00FCC"/>
    <w:rsid w:val="00F16EC9"/>
    <w:rsid w:val="00F175BB"/>
    <w:rsid w:val="00F2001D"/>
    <w:rsid w:val="00F25D98"/>
    <w:rsid w:val="00F300FB"/>
    <w:rsid w:val="00F36CB9"/>
    <w:rsid w:val="00F46652"/>
    <w:rsid w:val="00F46AC3"/>
    <w:rsid w:val="00F56591"/>
    <w:rsid w:val="00F60A93"/>
    <w:rsid w:val="00F728AB"/>
    <w:rsid w:val="00F747E6"/>
    <w:rsid w:val="00FA0384"/>
    <w:rsid w:val="00FA4D0F"/>
    <w:rsid w:val="00FB6386"/>
    <w:rsid w:val="00FC3A64"/>
    <w:rsid w:val="00FE42B9"/>
    <w:rsid w:val="00FF7F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0F58D4"/>
    <w:rPr>
      <w:rFonts w:ascii="Times New Roman" w:hAnsi="Times New Roman"/>
      <w:lang w:val="en-GB" w:eastAsia="en-US"/>
    </w:rPr>
  </w:style>
  <w:style w:type="character" w:customStyle="1" w:styleId="B1Char">
    <w:name w:val="B1 Char"/>
    <w:link w:val="B10"/>
    <w:qFormat/>
    <w:locked/>
    <w:rsid w:val="000F58D4"/>
    <w:rPr>
      <w:rFonts w:ascii="Times New Roman" w:hAnsi="Times New Roman"/>
      <w:lang w:val="en-GB" w:eastAsia="en-US"/>
    </w:rPr>
  </w:style>
  <w:style w:type="character" w:customStyle="1" w:styleId="TFChar">
    <w:name w:val="TF Char"/>
    <w:link w:val="TF"/>
    <w:qFormat/>
    <w:locked/>
    <w:rsid w:val="000F58D4"/>
    <w:rPr>
      <w:rFonts w:ascii="Arial" w:hAnsi="Arial"/>
      <w:b/>
      <w:lang w:val="en-GB" w:eastAsia="en-US"/>
    </w:rPr>
  </w:style>
  <w:style w:type="character" w:customStyle="1" w:styleId="EditorsNoteChar">
    <w:name w:val="Editor's Note Char"/>
    <w:aliases w:val="EN Char"/>
    <w:link w:val="EditorsNote"/>
    <w:qFormat/>
    <w:rsid w:val="000F58D4"/>
    <w:rPr>
      <w:rFonts w:ascii="Times New Roman" w:hAnsi="Times New Roman"/>
      <w:color w:val="FF0000"/>
      <w:lang w:val="en-GB" w:eastAsia="en-US"/>
    </w:rPr>
  </w:style>
  <w:style w:type="paragraph" w:styleId="Revision">
    <w:name w:val="Revision"/>
    <w:hidden/>
    <w:uiPriority w:val="99"/>
    <w:semiHidden/>
    <w:rsid w:val="00844313"/>
    <w:rPr>
      <w:rFonts w:ascii="Times New Roman" w:hAnsi="Times New Roman"/>
      <w:lang w:val="en-GB" w:eastAsia="en-US"/>
    </w:rPr>
  </w:style>
  <w:style w:type="character" w:customStyle="1" w:styleId="NOZchn">
    <w:name w:val="NO Zchn"/>
    <w:qFormat/>
    <w:locked/>
    <w:rsid w:val="00F00FCC"/>
    <w:rPr>
      <w:lang w:val="en-GB" w:eastAsia="en-US"/>
    </w:rPr>
  </w:style>
  <w:style w:type="character" w:customStyle="1" w:styleId="Heading1Char">
    <w:name w:val="Heading 1 Char"/>
    <w:link w:val="Heading1"/>
    <w:qFormat/>
    <w:rsid w:val="00C14D0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14D08"/>
    <w:rPr>
      <w:rFonts w:ascii="Arial" w:hAnsi="Arial"/>
      <w:b/>
      <w:noProof/>
      <w:sz w:val="18"/>
      <w:lang w:val="en-GB" w:eastAsia="en-US"/>
    </w:rPr>
  </w:style>
  <w:style w:type="character" w:customStyle="1" w:styleId="CRCoverPageZchn">
    <w:name w:val="CR Cover Page Zchn"/>
    <w:link w:val="CRCoverPage"/>
    <w:qFormat/>
    <w:rsid w:val="00C14D08"/>
    <w:rPr>
      <w:rFonts w:ascii="Arial" w:hAnsi="Arial"/>
      <w:lang w:val="en-GB" w:eastAsia="en-US"/>
    </w:rPr>
  </w:style>
  <w:style w:type="paragraph" w:customStyle="1" w:styleId="a">
    <w:name w:val="a"/>
    <w:basedOn w:val="CRCoverPage"/>
    <w:qFormat/>
    <w:rsid w:val="00C14D08"/>
    <w:pPr>
      <w:tabs>
        <w:tab w:val="left" w:pos="1985"/>
      </w:tabs>
    </w:pPr>
    <w:rPr>
      <w:rFonts w:eastAsia="PMingLiU" w:cs="Arial"/>
      <w:b/>
      <w:bCs/>
      <w:color w:val="000000"/>
      <w:sz w:val="24"/>
      <w:szCs w:val="24"/>
      <w:lang w:val="en-US"/>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列出段落"/>
    <w:basedOn w:val="Normal"/>
    <w:link w:val="ListParagraphChar"/>
    <w:uiPriority w:val="34"/>
    <w:qFormat/>
    <w:rsid w:val="006B0A19"/>
    <w:pPr>
      <w:ind w:left="720"/>
      <w:contextualSpacing/>
    </w:pPr>
  </w:style>
  <w:style w:type="character" w:customStyle="1" w:styleId="CommentTextChar">
    <w:name w:val="Comment Text Char"/>
    <w:basedOn w:val="DefaultParagraphFont"/>
    <w:link w:val="CommentText"/>
    <w:qFormat/>
    <w:rsid w:val="005F658C"/>
    <w:rPr>
      <w:rFonts w:ascii="Times New Roman" w:hAnsi="Times New Roman"/>
      <w:lang w:val="en-GB" w:eastAsia="en-US"/>
    </w:rPr>
  </w:style>
  <w:style w:type="numbering" w:customStyle="1" w:styleId="NoList1">
    <w:name w:val="No List1"/>
    <w:next w:val="NoList"/>
    <w:uiPriority w:val="99"/>
    <w:semiHidden/>
    <w:unhideWhenUsed/>
    <w:rsid w:val="00741737"/>
  </w:style>
  <w:style w:type="paragraph" w:customStyle="1" w:styleId="3GPPHeader">
    <w:name w:val="3GPP_Header"/>
    <w:basedOn w:val="Normal"/>
    <w:link w:val="3GPPHeaderChar"/>
    <w:rsid w:val="00741737"/>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TALChar">
    <w:name w:val="TAL Char"/>
    <w:link w:val="TAL"/>
    <w:qFormat/>
    <w:rsid w:val="00741737"/>
    <w:rPr>
      <w:rFonts w:ascii="Arial" w:hAnsi="Arial"/>
      <w:sz w:val="18"/>
      <w:lang w:val="en-GB" w:eastAsia="en-US"/>
    </w:rPr>
  </w:style>
  <w:style w:type="character" w:customStyle="1" w:styleId="TAHChar">
    <w:name w:val="TAH Char"/>
    <w:link w:val="TAH"/>
    <w:qFormat/>
    <w:rsid w:val="00741737"/>
    <w:rPr>
      <w:rFonts w:ascii="Arial" w:hAnsi="Arial"/>
      <w:b/>
      <w:sz w:val="18"/>
      <w:lang w:val="en-GB" w:eastAsia="en-US"/>
    </w:rPr>
  </w:style>
  <w:style w:type="character" w:customStyle="1" w:styleId="PLChar">
    <w:name w:val="PL Char"/>
    <w:link w:val="PL"/>
    <w:qFormat/>
    <w:rsid w:val="00741737"/>
    <w:rPr>
      <w:rFonts w:ascii="Courier New" w:hAnsi="Courier New"/>
      <w:noProof/>
      <w:sz w:val="16"/>
      <w:lang w:val="en-GB" w:eastAsia="en-US"/>
    </w:rPr>
  </w:style>
  <w:style w:type="paragraph" w:customStyle="1" w:styleId="TAJ">
    <w:name w:val="TAJ"/>
    <w:basedOn w:val="TH"/>
    <w:qFormat/>
    <w:rsid w:val="00741737"/>
    <w:pPr>
      <w:overflowPunct w:val="0"/>
      <w:autoSpaceDE w:val="0"/>
      <w:autoSpaceDN w:val="0"/>
      <w:adjustRightInd w:val="0"/>
      <w:textAlignment w:val="baseline"/>
    </w:pPr>
    <w:rPr>
      <w:rFonts w:eastAsiaTheme="minorEastAsia"/>
      <w:lang w:eastAsia="ko-KR"/>
    </w:rPr>
  </w:style>
  <w:style w:type="character" w:customStyle="1" w:styleId="THChar">
    <w:name w:val="TH Char"/>
    <w:link w:val="TH"/>
    <w:qFormat/>
    <w:rsid w:val="00741737"/>
    <w:rPr>
      <w:rFonts w:ascii="Arial" w:hAnsi="Arial"/>
      <w:b/>
      <w:lang w:val="en-GB" w:eastAsia="en-US"/>
    </w:rPr>
  </w:style>
  <w:style w:type="character" w:customStyle="1" w:styleId="Heading2Char">
    <w:name w:val="Heading 2 Char"/>
    <w:link w:val="Heading2"/>
    <w:qFormat/>
    <w:rsid w:val="00741737"/>
    <w:rPr>
      <w:rFonts w:ascii="Arial" w:hAnsi="Arial"/>
      <w:sz w:val="32"/>
      <w:lang w:val="en-GB" w:eastAsia="en-US"/>
    </w:rPr>
  </w:style>
  <w:style w:type="character" w:customStyle="1" w:styleId="B2Char">
    <w:name w:val="B2 Char"/>
    <w:link w:val="B2"/>
    <w:qFormat/>
    <w:rsid w:val="00741737"/>
    <w:rPr>
      <w:rFonts w:ascii="Times New Roman" w:hAnsi="Times New Roman"/>
      <w:lang w:val="en-GB" w:eastAsia="en-US"/>
    </w:rPr>
  </w:style>
  <w:style w:type="character" w:customStyle="1" w:styleId="TACChar">
    <w:name w:val="TAC Char"/>
    <w:link w:val="TAC"/>
    <w:qFormat/>
    <w:locked/>
    <w:rsid w:val="00741737"/>
    <w:rPr>
      <w:rFonts w:ascii="Arial" w:hAnsi="Arial"/>
      <w:sz w:val="18"/>
      <w:lang w:val="en-GB" w:eastAsia="en-US"/>
    </w:rPr>
  </w:style>
  <w:style w:type="table" w:styleId="TableGrid">
    <w:name w:val="Table Grid"/>
    <w:basedOn w:val="TableNormal"/>
    <w:uiPriority w:val="39"/>
    <w:qFormat/>
    <w:rsid w:val="00741737"/>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741737"/>
    <w:rPr>
      <w:rFonts w:ascii="Tahoma" w:hAnsi="Tahoma" w:cs="Tahoma"/>
      <w:shd w:val="clear" w:color="auto" w:fill="000080"/>
      <w:lang w:val="en-GB" w:eastAsia="en-US"/>
    </w:rPr>
  </w:style>
  <w:style w:type="character" w:customStyle="1" w:styleId="UnresolvedMention1">
    <w:name w:val="Unresolved Mention1"/>
    <w:uiPriority w:val="99"/>
    <w:semiHidden/>
    <w:unhideWhenUsed/>
    <w:qFormat/>
    <w:rsid w:val="00741737"/>
    <w:rPr>
      <w:color w:val="808080"/>
      <w:shd w:val="clear" w:color="auto" w:fill="E6E6E6"/>
    </w:rPr>
  </w:style>
  <w:style w:type="character" w:customStyle="1" w:styleId="Heading3Char">
    <w:name w:val="Heading 3 Char"/>
    <w:link w:val="Heading3"/>
    <w:qFormat/>
    <w:rsid w:val="00741737"/>
    <w:rPr>
      <w:rFonts w:ascii="Arial" w:hAnsi="Arial"/>
      <w:sz w:val="28"/>
      <w:lang w:val="en-GB" w:eastAsia="en-US"/>
    </w:rPr>
  </w:style>
  <w:style w:type="character" w:customStyle="1" w:styleId="Heading4Char">
    <w:name w:val="Heading 4 Char"/>
    <w:link w:val="Heading4"/>
    <w:qFormat/>
    <w:rsid w:val="00741737"/>
    <w:rPr>
      <w:rFonts w:ascii="Arial" w:hAnsi="Arial"/>
      <w:sz w:val="24"/>
      <w:lang w:val="en-GB" w:eastAsia="en-US"/>
    </w:rPr>
  </w:style>
  <w:style w:type="character" w:customStyle="1" w:styleId="Heading5Char">
    <w:name w:val="Heading 5 Char"/>
    <w:link w:val="Heading5"/>
    <w:qFormat/>
    <w:rsid w:val="00741737"/>
    <w:rPr>
      <w:rFonts w:ascii="Arial" w:hAnsi="Arial"/>
      <w:sz w:val="22"/>
      <w:lang w:val="en-GB" w:eastAsia="en-US"/>
    </w:rPr>
  </w:style>
  <w:style w:type="character" w:customStyle="1" w:styleId="EXChar">
    <w:name w:val="EX Char"/>
    <w:link w:val="EX"/>
    <w:qFormat/>
    <w:locked/>
    <w:rsid w:val="00741737"/>
    <w:rPr>
      <w:rFonts w:ascii="Times New Roman" w:hAnsi="Times New Roman"/>
      <w:lang w:val="en-GB" w:eastAsia="en-US"/>
    </w:rPr>
  </w:style>
  <w:style w:type="character" w:customStyle="1" w:styleId="B4Char">
    <w:name w:val="B4 Char"/>
    <w:link w:val="B4"/>
    <w:qFormat/>
    <w:rsid w:val="00741737"/>
    <w:rPr>
      <w:rFonts w:ascii="Times New Roman" w:hAnsi="Times New Roman"/>
      <w:lang w:val="en-GB" w:eastAsia="en-US"/>
    </w:rPr>
  </w:style>
  <w:style w:type="paragraph" w:customStyle="1" w:styleId="FirstChange">
    <w:name w:val="First Change"/>
    <w:basedOn w:val="Normal"/>
    <w:qFormat/>
    <w:rsid w:val="00741737"/>
    <w:pPr>
      <w:jc w:val="center"/>
    </w:pPr>
    <w:rPr>
      <w:rFonts w:eastAsiaTheme="minorEastAsia"/>
      <w:color w:val="FF0000"/>
    </w:rPr>
  </w:style>
  <w:style w:type="character" w:customStyle="1" w:styleId="Heading6Char">
    <w:name w:val="Heading 6 Char"/>
    <w:link w:val="Heading6"/>
    <w:rsid w:val="00741737"/>
    <w:rPr>
      <w:rFonts w:ascii="Arial" w:hAnsi="Arial"/>
      <w:lang w:val="en-GB" w:eastAsia="en-US"/>
    </w:rPr>
  </w:style>
  <w:style w:type="character" w:customStyle="1" w:styleId="Heading7Char">
    <w:name w:val="Heading 7 Char"/>
    <w:link w:val="Heading7"/>
    <w:qFormat/>
    <w:rsid w:val="00741737"/>
    <w:rPr>
      <w:rFonts w:ascii="Arial" w:hAnsi="Arial"/>
      <w:lang w:val="en-GB" w:eastAsia="en-US"/>
    </w:rPr>
  </w:style>
  <w:style w:type="character" w:customStyle="1" w:styleId="Heading8Char">
    <w:name w:val="Heading 8 Char"/>
    <w:link w:val="Heading8"/>
    <w:qFormat/>
    <w:rsid w:val="00741737"/>
    <w:rPr>
      <w:rFonts w:ascii="Arial" w:hAnsi="Arial"/>
      <w:sz w:val="36"/>
      <w:lang w:val="en-GB" w:eastAsia="en-US"/>
    </w:rPr>
  </w:style>
  <w:style w:type="character" w:customStyle="1" w:styleId="Heading9Char">
    <w:name w:val="Heading 9 Char"/>
    <w:link w:val="Heading9"/>
    <w:rsid w:val="00741737"/>
    <w:rPr>
      <w:rFonts w:ascii="Arial" w:hAnsi="Arial"/>
      <w:sz w:val="36"/>
      <w:lang w:val="en-GB" w:eastAsia="en-US"/>
    </w:rPr>
  </w:style>
  <w:style w:type="table" w:customStyle="1" w:styleId="10">
    <w:name w:val="网格型1"/>
    <w:basedOn w:val="TableNormal"/>
    <w:next w:val="TableGrid"/>
    <w:rsid w:val="0074173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74173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4173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41737"/>
    <w:rPr>
      <w:color w:val="808080"/>
      <w:shd w:val="clear" w:color="auto" w:fill="E6E6E6"/>
    </w:rPr>
  </w:style>
  <w:style w:type="character" w:customStyle="1" w:styleId="B3Char">
    <w:name w:val="B3 Char"/>
    <w:link w:val="B3"/>
    <w:qFormat/>
    <w:rsid w:val="00741737"/>
    <w:rPr>
      <w:rFonts w:ascii="Times New Roman" w:hAnsi="Times New Roman"/>
      <w:lang w:val="en-GB" w:eastAsia="en-US"/>
    </w:rPr>
  </w:style>
  <w:style w:type="character" w:customStyle="1" w:styleId="Mention1">
    <w:name w:val="Mention1"/>
    <w:uiPriority w:val="99"/>
    <w:unhideWhenUsed/>
    <w:qFormat/>
    <w:rsid w:val="00741737"/>
    <w:rPr>
      <w:color w:val="2B579A"/>
      <w:shd w:val="clear" w:color="auto" w:fill="E6E6E6"/>
    </w:rPr>
  </w:style>
  <w:style w:type="character" w:styleId="PageNumber">
    <w:name w:val="page number"/>
    <w:qFormat/>
    <w:rsid w:val="00741737"/>
  </w:style>
  <w:style w:type="paragraph" w:customStyle="1" w:styleId="FL">
    <w:name w:val="FL"/>
    <w:basedOn w:val="Normal"/>
    <w:rsid w:val="00741737"/>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qFormat/>
    <w:rsid w:val="00741737"/>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741737"/>
    <w:rPr>
      <w:rFonts w:ascii="Tahoma" w:hAnsi="Tahoma" w:cs="Tahoma"/>
      <w:sz w:val="16"/>
      <w:szCs w:val="16"/>
    </w:rPr>
  </w:style>
  <w:style w:type="paragraph" w:customStyle="1" w:styleId="ZchnZchn">
    <w:name w:val="Zchn Zchn"/>
    <w:semiHidden/>
    <w:qFormat/>
    <w:rsid w:val="00741737"/>
    <w:pPr>
      <w:keepNext/>
      <w:numPr>
        <w:numId w:val="4"/>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741737"/>
    <w:rPr>
      <w:b/>
      <w:bCs/>
      <w:lang w:eastAsia="x-none"/>
    </w:rPr>
  </w:style>
  <w:style w:type="paragraph" w:customStyle="1" w:styleId="Char3CharCharCharCharChar">
    <w:name w:val="Char3 Char Char Char (文字) (文字) Char Char"/>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7417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7417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4173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741737"/>
    <w:pPr>
      <w:numPr>
        <w:numId w:val="6"/>
      </w:numPr>
    </w:pPr>
  </w:style>
  <w:style w:type="numbering" w:customStyle="1" w:styleId="1">
    <w:name w:val="项目编号1"/>
    <w:basedOn w:val="NoList"/>
    <w:rsid w:val="00741737"/>
    <w:pPr>
      <w:numPr>
        <w:numId w:val="5"/>
      </w:numPr>
    </w:pPr>
  </w:style>
  <w:style w:type="paragraph" w:styleId="TOCHeading">
    <w:name w:val="TOC Heading"/>
    <w:basedOn w:val="Heading1"/>
    <w:next w:val="Normal"/>
    <w:uiPriority w:val="39"/>
    <w:semiHidden/>
    <w:unhideWhenUsed/>
    <w:qFormat/>
    <w:rsid w:val="0074173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3Char1">
    <w:name w:val="标题 3 Char1"/>
    <w:aliases w:val="Underrubrik2 Char1,H3 Char1"/>
    <w:semiHidden/>
    <w:rsid w:val="007417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74173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741737"/>
    <w:rPr>
      <w:rFonts w:ascii="Times New Roman" w:eastAsia="Times New Roman" w:hAnsi="Times New Roman"/>
      <w:sz w:val="18"/>
      <w:szCs w:val="18"/>
      <w:lang w:val="en-GB" w:eastAsia="ko-KR"/>
    </w:rPr>
  </w:style>
  <w:style w:type="character" w:styleId="PlaceholderText">
    <w:name w:val="Placeholder Text"/>
    <w:uiPriority w:val="99"/>
    <w:semiHidden/>
    <w:qFormat/>
    <w:rsid w:val="00741737"/>
    <w:rPr>
      <w:color w:val="808080"/>
    </w:rPr>
  </w:style>
  <w:style w:type="character" w:customStyle="1" w:styleId="FooterChar">
    <w:name w:val="Footer Char"/>
    <w:basedOn w:val="DefaultParagraphFont"/>
    <w:link w:val="Footer"/>
    <w:qFormat/>
    <w:rsid w:val="00741737"/>
    <w:rPr>
      <w:rFonts w:ascii="Arial" w:hAnsi="Arial"/>
      <w:b/>
      <w:i/>
      <w:noProof/>
      <w:sz w:val="18"/>
      <w:lang w:val="en-GB" w:eastAsia="en-US"/>
    </w:rPr>
  </w:style>
  <w:style w:type="character" w:customStyle="1" w:styleId="CommentSubjectChar">
    <w:name w:val="Comment Subject Char"/>
    <w:basedOn w:val="CommentTextChar"/>
    <w:link w:val="CommentSubject"/>
    <w:qFormat/>
    <w:rsid w:val="00741737"/>
    <w:rPr>
      <w:rFonts w:ascii="Times New Roman" w:hAnsi="Times New Roman"/>
      <w:b/>
      <w:bCs/>
      <w:lang w:val="en-GB" w:eastAsia="en-US"/>
    </w:rPr>
  </w:style>
  <w:style w:type="character" w:customStyle="1" w:styleId="BalloonTextChar">
    <w:name w:val="Balloon Text Char"/>
    <w:basedOn w:val="DefaultParagraphFont"/>
    <w:link w:val="BalloonText"/>
    <w:qFormat/>
    <w:rsid w:val="00741737"/>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741737"/>
    <w:rPr>
      <w:rFonts w:ascii="Times New Roman" w:hAnsi="Times New Roman"/>
      <w:sz w:val="16"/>
      <w:lang w:val="en-GB" w:eastAsia="en-US"/>
    </w:rPr>
  </w:style>
  <w:style w:type="paragraph" w:customStyle="1" w:styleId="B1">
    <w:name w:val="B1+"/>
    <w:basedOn w:val="B10"/>
    <w:link w:val="B1Car"/>
    <w:qFormat/>
    <w:rsid w:val="00741737"/>
    <w:pPr>
      <w:numPr>
        <w:numId w:val="8"/>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741737"/>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741737"/>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741737"/>
    <w:rPr>
      <w:rFonts w:ascii="Times New Roman" w:eastAsia="Times New Roman" w:hAnsi="Times New Roman" w:cs="Times New Roman"/>
      <w:sz w:val="20"/>
      <w:szCs w:val="20"/>
    </w:rPr>
  </w:style>
  <w:style w:type="paragraph" w:styleId="BodyText">
    <w:name w:val="Body Text"/>
    <w:basedOn w:val="Normal"/>
    <w:link w:val="BodyTextChar"/>
    <w:qFormat/>
    <w:rsid w:val="00741737"/>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741737"/>
    <w:rPr>
      <w:rFonts w:ascii="Times New Roman" w:eastAsia="Times New Roman" w:hAnsi="Times New Roman"/>
      <w:lang w:val="en-GB" w:eastAsia="ko-KR"/>
    </w:rPr>
  </w:style>
  <w:style w:type="character" w:customStyle="1" w:styleId="B1Char1">
    <w:name w:val="B1 Char1"/>
    <w:qFormat/>
    <w:rsid w:val="00741737"/>
    <w:rPr>
      <w:rFonts w:ascii="Arial" w:hAnsi="Arial"/>
      <w:lang w:val="en-GB" w:eastAsia="en-US"/>
    </w:rPr>
  </w:style>
  <w:style w:type="character" w:styleId="LineNumber">
    <w:name w:val="line number"/>
    <w:unhideWhenUsed/>
    <w:qFormat/>
    <w:rsid w:val="00741737"/>
  </w:style>
  <w:style w:type="character" w:styleId="Strong">
    <w:name w:val="Strong"/>
    <w:qFormat/>
    <w:rsid w:val="00741737"/>
    <w:rPr>
      <w:rFonts w:eastAsia="SimSun"/>
      <w:b/>
      <w:bCs/>
      <w:lang w:val="en-US" w:eastAsia="zh-CN" w:bidi="ar-SA"/>
    </w:rPr>
  </w:style>
  <w:style w:type="paragraph" w:customStyle="1" w:styleId="Guidance">
    <w:name w:val="Guidance"/>
    <w:basedOn w:val="Normal"/>
    <w:qFormat/>
    <w:rsid w:val="00741737"/>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741737"/>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741737"/>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7417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41737"/>
    <w:pPr>
      <w:keepNext/>
      <w:keepLines/>
    </w:pPr>
    <w:rPr>
      <w:b/>
    </w:rPr>
  </w:style>
  <w:style w:type="paragraph" w:customStyle="1" w:styleId="CouvRecTitle">
    <w:name w:val="Couv Rec Title"/>
    <w:basedOn w:val="Normal"/>
    <w:rsid w:val="00741737"/>
    <w:pPr>
      <w:keepNext/>
      <w:keepLines/>
      <w:spacing w:before="240"/>
      <w:ind w:left="1418"/>
    </w:pPr>
    <w:rPr>
      <w:rFonts w:ascii="Arial" w:hAnsi="Arial"/>
      <w:b/>
      <w:sz w:val="36"/>
      <w:lang w:val="en-US"/>
    </w:rPr>
  </w:style>
  <w:style w:type="paragraph" w:customStyle="1" w:styleId="00BodyText">
    <w:name w:val="00 BodyText"/>
    <w:basedOn w:val="Normal"/>
    <w:qFormat/>
    <w:rsid w:val="00741737"/>
    <w:pPr>
      <w:spacing w:after="220"/>
    </w:pPr>
    <w:rPr>
      <w:rFonts w:ascii="Arial" w:hAnsi="Arial"/>
      <w:sz w:val="22"/>
      <w:lang w:val="en-US"/>
    </w:rPr>
  </w:style>
  <w:style w:type="paragraph" w:styleId="BodyTextIndent">
    <w:name w:val="Body Text Indent"/>
    <w:basedOn w:val="Normal"/>
    <w:link w:val="BodyTextIndentChar"/>
    <w:qFormat/>
    <w:rsid w:val="00741737"/>
    <w:pPr>
      <w:spacing w:after="120"/>
      <w:ind w:left="283"/>
    </w:pPr>
    <w:rPr>
      <w:lang w:eastAsia="x-none"/>
    </w:rPr>
  </w:style>
  <w:style w:type="character" w:customStyle="1" w:styleId="BodyTextIndentChar">
    <w:name w:val="Body Text Indent Char"/>
    <w:basedOn w:val="DefaultParagraphFont"/>
    <w:link w:val="BodyTextIndent"/>
    <w:rsid w:val="00741737"/>
    <w:rPr>
      <w:rFonts w:ascii="Times New Roman" w:hAnsi="Times New Roman"/>
      <w:lang w:val="en-GB" w:eastAsia="x-none"/>
    </w:rPr>
  </w:style>
  <w:style w:type="paragraph" w:customStyle="1" w:styleId="Note">
    <w:name w:val="Note"/>
    <w:basedOn w:val="Normal"/>
    <w:qFormat/>
    <w:rsid w:val="00741737"/>
    <w:pPr>
      <w:spacing w:after="120"/>
      <w:ind w:left="1134" w:hanging="567"/>
    </w:pPr>
    <w:rPr>
      <w:szCs w:val="22"/>
    </w:rPr>
  </w:style>
  <w:style w:type="paragraph" w:customStyle="1" w:styleId="11BodyText">
    <w:name w:val="11 BodyText"/>
    <w:basedOn w:val="Normal"/>
    <w:qFormat/>
    <w:rsid w:val="00741737"/>
    <w:pPr>
      <w:spacing w:after="220"/>
      <w:ind w:left="1298"/>
    </w:pPr>
    <w:rPr>
      <w:rFonts w:ascii="Arial" w:hAnsi="Arial"/>
      <w:sz w:val="22"/>
      <w:lang w:val="en-US"/>
    </w:rPr>
  </w:style>
  <w:style w:type="paragraph" w:customStyle="1" w:styleId="SectionXX">
    <w:name w:val="Section X.X"/>
    <w:basedOn w:val="Normal"/>
    <w:next w:val="Normal"/>
    <w:rsid w:val="00741737"/>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741737"/>
    <w:rPr>
      <w:rFonts w:ascii="Arial" w:hAnsi="Arial" w:cs="Arial"/>
      <w:color w:val="0000FF"/>
      <w:kern w:val="2"/>
      <w:lang w:eastAsia="zh-CN"/>
    </w:rPr>
  </w:style>
  <w:style w:type="paragraph" w:customStyle="1" w:styleId="Doc-text2">
    <w:name w:val="Doc-text2"/>
    <w:basedOn w:val="Normal"/>
    <w:link w:val="Doc-text2Char"/>
    <w:qFormat/>
    <w:rsid w:val="00741737"/>
    <w:pPr>
      <w:spacing w:after="0"/>
      <w:ind w:left="1622" w:hanging="363"/>
    </w:pPr>
    <w:rPr>
      <w:rFonts w:ascii="Arial" w:hAnsi="Arial" w:cs="Arial"/>
      <w:color w:val="0000FF"/>
      <w:kern w:val="2"/>
      <w:lang w:val="fr-FR" w:eastAsia="zh-CN"/>
    </w:rPr>
  </w:style>
  <w:style w:type="character" w:customStyle="1" w:styleId="CharChar2">
    <w:name w:val="Char Char2"/>
    <w:rsid w:val="00741737"/>
    <w:rPr>
      <w:rFonts w:ascii="Times New Roman" w:eastAsia="MS Mincho" w:hAnsi="Times New Roman"/>
      <w:lang w:val="en-GB" w:eastAsia="en-US"/>
    </w:rPr>
  </w:style>
  <w:style w:type="character" w:customStyle="1" w:styleId="H6Char">
    <w:name w:val="H6 Char"/>
    <w:link w:val="H6"/>
    <w:rsid w:val="00741737"/>
    <w:rPr>
      <w:rFonts w:ascii="Arial" w:hAnsi="Arial"/>
      <w:lang w:val="en-GB" w:eastAsia="en-US"/>
    </w:rPr>
  </w:style>
  <w:style w:type="character" w:customStyle="1" w:styleId="B2Car">
    <w:name w:val="B2 Car"/>
    <w:qFormat/>
    <w:rsid w:val="00741737"/>
    <w:rPr>
      <w:rFonts w:ascii="Times New Roman" w:hAnsi="Times New Roman"/>
      <w:lang w:val="en-GB"/>
    </w:rPr>
  </w:style>
  <w:style w:type="paragraph" w:customStyle="1" w:styleId="Reference">
    <w:name w:val="Reference"/>
    <w:basedOn w:val="Normal"/>
    <w:rsid w:val="00741737"/>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741737"/>
    <w:pPr>
      <w:tabs>
        <w:tab w:val="center" w:pos="4820"/>
        <w:tab w:val="right" w:pos="9640"/>
      </w:tabs>
    </w:pPr>
    <w:rPr>
      <w:rFonts w:eastAsia="Times New Roman"/>
      <w:lang w:val="en-US"/>
    </w:rPr>
  </w:style>
  <w:style w:type="paragraph" w:customStyle="1" w:styleId="Proposal">
    <w:name w:val="Proposal"/>
    <w:basedOn w:val="Normal"/>
    <w:link w:val="ProposalChar"/>
    <w:qFormat/>
    <w:rsid w:val="00741737"/>
    <w:pPr>
      <w:tabs>
        <w:tab w:val="left" w:pos="1560"/>
      </w:tabs>
    </w:pPr>
    <w:rPr>
      <w:rFonts w:eastAsia="Times New Roman"/>
      <w:b/>
    </w:rPr>
  </w:style>
  <w:style w:type="character" w:customStyle="1" w:styleId="ProposalChar">
    <w:name w:val="Proposal Char"/>
    <w:link w:val="Proposal"/>
    <w:qFormat/>
    <w:rsid w:val="00741737"/>
    <w:rPr>
      <w:rFonts w:ascii="Times New Roman" w:eastAsia="Times New Roman" w:hAnsi="Times New Roman"/>
      <w:b/>
      <w:lang w:val="en-GB" w:eastAsia="en-US"/>
    </w:rPr>
  </w:style>
  <w:style w:type="paragraph" w:customStyle="1" w:styleId="Proposallist">
    <w:name w:val="Proposal list"/>
    <w:basedOn w:val="Proposal"/>
    <w:link w:val="ProposallistChar"/>
    <w:qFormat/>
    <w:rsid w:val="00741737"/>
    <w:pPr>
      <w:ind w:left="1560" w:hanging="1134"/>
    </w:pPr>
  </w:style>
  <w:style w:type="character" w:customStyle="1" w:styleId="ProposallistChar">
    <w:name w:val="Proposal list Char"/>
    <w:link w:val="Proposallist"/>
    <w:qFormat/>
    <w:rsid w:val="00741737"/>
    <w:rPr>
      <w:rFonts w:ascii="Times New Roman" w:eastAsia="Times New Roman" w:hAnsi="Times New Roman"/>
      <w:b/>
      <w:lang w:val="en-GB" w:eastAsia="en-US"/>
    </w:rPr>
  </w:style>
  <w:style w:type="paragraph" w:customStyle="1" w:styleId="Discussion">
    <w:name w:val="Discussion"/>
    <w:basedOn w:val="Normal"/>
    <w:qFormat/>
    <w:rsid w:val="00741737"/>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41737"/>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741737"/>
    <w:pPr>
      <w:ind w:left="1701" w:hanging="1701"/>
    </w:pPr>
    <w:rPr>
      <w:rFonts w:ascii="Arial" w:eastAsia="SimSun" w:hAnsi="Arial"/>
      <w:b/>
      <w:lang w:eastAsia="zh-CN"/>
    </w:rPr>
  </w:style>
  <w:style w:type="paragraph" w:customStyle="1" w:styleId="Observation">
    <w:name w:val="Observation"/>
    <w:basedOn w:val="Proposal"/>
    <w:qFormat/>
    <w:rsid w:val="007417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1">
    <w:name w:val="列表段落1"/>
    <w:basedOn w:val="Normal"/>
    <w:rsid w:val="00741737"/>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741737"/>
    <w:pPr>
      <w:keepNext w:val="0"/>
      <w:keepLines w:val="0"/>
      <w:numPr>
        <w:ilvl w:val="3"/>
      </w:numPr>
      <w:overflowPunct w:val="0"/>
      <w:autoSpaceDE w:val="0"/>
      <w:autoSpaceDN w:val="0"/>
      <w:adjustRightInd w:val="0"/>
      <w:spacing w:before="0" w:after="0"/>
      <w:ind w:left="567" w:hanging="1418"/>
      <w:textAlignment w:val="baseline"/>
    </w:pPr>
    <w:rPr>
      <w:rFonts w:eastAsia="SimSun" w:cs="Arial"/>
      <w:sz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qFormat/>
    <w:locked/>
    <w:rsid w:val="00741737"/>
    <w:rPr>
      <w:rFonts w:ascii="Times New Roman" w:hAnsi="Times New Roman"/>
      <w:lang w:val="en-GB" w:eastAsia="en-US"/>
    </w:rPr>
  </w:style>
  <w:style w:type="paragraph" w:styleId="Caption">
    <w:name w:val="caption"/>
    <w:aliases w:val="cap"/>
    <w:basedOn w:val="Normal"/>
    <w:next w:val="Normal"/>
    <w:uiPriority w:val="8"/>
    <w:qFormat/>
    <w:rsid w:val="00741737"/>
    <w:pPr>
      <w:spacing w:before="120" w:after="120"/>
    </w:pPr>
    <w:rPr>
      <w:b/>
    </w:rPr>
  </w:style>
  <w:style w:type="character" w:customStyle="1" w:styleId="ui-provider">
    <w:name w:val="ui-provider"/>
    <w:basedOn w:val="DefaultParagraphFont"/>
    <w:rsid w:val="00741737"/>
  </w:style>
  <w:style w:type="paragraph" w:styleId="NormalWeb">
    <w:name w:val="Normal (Web)"/>
    <w:basedOn w:val="Normal"/>
    <w:uiPriority w:val="99"/>
    <w:semiHidden/>
    <w:unhideWhenUsed/>
    <w:rsid w:val="00741737"/>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74173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741737"/>
  </w:style>
  <w:style w:type="character" w:customStyle="1" w:styleId="apple-converted-space">
    <w:name w:val="apple-converted-space"/>
    <w:basedOn w:val="DefaultParagraphFont"/>
    <w:qFormat/>
    <w:rsid w:val="00741737"/>
  </w:style>
  <w:style w:type="character" w:customStyle="1" w:styleId="eop">
    <w:name w:val="eop"/>
    <w:basedOn w:val="DefaultParagraphFont"/>
    <w:qFormat/>
    <w:rsid w:val="00741737"/>
  </w:style>
  <w:style w:type="character" w:customStyle="1" w:styleId="12">
    <w:name w:val="未处理的提及1"/>
    <w:uiPriority w:val="99"/>
    <w:semiHidden/>
    <w:unhideWhenUsed/>
    <w:qFormat/>
    <w:rsid w:val="00741737"/>
    <w:rPr>
      <w:color w:val="808080"/>
      <w:shd w:val="clear" w:color="auto" w:fill="E6E6E6"/>
    </w:rPr>
  </w:style>
  <w:style w:type="character" w:customStyle="1" w:styleId="13">
    <w:name w:val="@他1"/>
    <w:uiPriority w:val="99"/>
    <w:unhideWhenUsed/>
    <w:qFormat/>
    <w:rsid w:val="00741737"/>
    <w:rPr>
      <w:color w:val="2B579A"/>
      <w:shd w:val="clear" w:color="auto" w:fill="E6E6E6"/>
    </w:rPr>
  </w:style>
  <w:style w:type="paragraph" w:customStyle="1" w:styleId="TALLeft1cm">
    <w:name w:val="TAL + Left:  1 cm"/>
    <w:basedOn w:val="TAL"/>
    <w:qFormat/>
    <w:rsid w:val="00741737"/>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741737"/>
    <w:rPr>
      <w:rFonts w:ascii="Arial" w:eastAsia="Times New Roman" w:hAnsi="Arial"/>
      <w:sz w:val="18"/>
    </w:rPr>
  </w:style>
  <w:style w:type="paragraph" w:customStyle="1" w:styleId="3gpptitlecitytdocnumber">
    <w:name w:val="3gpp title (city + tdoc number)"/>
    <w:basedOn w:val="Header"/>
    <w:qFormat/>
    <w:rsid w:val="00741737"/>
    <w:pPr>
      <w:tabs>
        <w:tab w:val="right" w:pos="9923"/>
      </w:tabs>
      <w:ind w:right="-7"/>
    </w:pPr>
    <w:rPr>
      <w:rFonts w:eastAsia="Times New Roman" w:cs="Arial"/>
      <w:bCs/>
      <w:noProof w:val="0"/>
      <w:sz w:val="24"/>
    </w:rPr>
  </w:style>
  <w:style w:type="paragraph" w:customStyle="1" w:styleId="14">
    <w:name w:val="修订1"/>
    <w:hidden/>
    <w:uiPriority w:val="99"/>
    <w:semiHidden/>
    <w:qFormat/>
    <w:rsid w:val="00741737"/>
    <w:rPr>
      <w:rFonts w:ascii="Times New Roman" w:eastAsiaTheme="minorEastAsia" w:hAnsi="Times New Roman"/>
      <w:lang w:val="en-GB" w:eastAsia="en-US"/>
    </w:rPr>
  </w:style>
  <w:style w:type="paragraph" w:customStyle="1" w:styleId="TOC10">
    <w:name w:val="TOC 标题1"/>
    <w:basedOn w:val="Heading1"/>
    <w:next w:val="Normal"/>
    <w:uiPriority w:val="39"/>
    <w:semiHidden/>
    <w:unhideWhenUsed/>
    <w:qFormat/>
    <w:rsid w:val="0074173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TAHCar">
    <w:name w:val="TAH Car"/>
    <w:qFormat/>
    <w:locked/>
    <w:rsid w:val="00741737"/>
    <w:rPr>
      <w:rFonts w:ascii="Arial" w:eastAsia="Times New Roman" w:hAnsi="Arial"/>
      <w:b/>
      <w:sz w:val="18"/>
    </w:rPr>
  </w:style>
  <w:style w:type="character" w:customStyle="1" w:styleId="UnresolvedMention">
    <w:name w:val="Unresolved Mention"/>
    <w:uiPriority w:val="99"/>
    <w:semiHidden/>
    <w:unhideWhenUsed/>
    <w:rsid w:val="00991748"/>
    <w:rPr>
      <w:color w:val="808080"/>
      <w:shd w:val="clear" w:color="auto" w:fill="E6E6E6"/>
    </w:rPr>
  </w:style>
  <w:style w:type="character" w:customStyle="1" w:styleId="Mention">
    <w:name w:val="Mention"/>
    <w:uiPriority w:val="99"/>
    <w:unhideWhenUsed/>
    <w:rsid w:val="00991748"/>
    <w:rPr>
      <w:color w:val="2B579A"/>
      <w:shd w:val="clear" w:color="auto" w:fill="E6E6E6"/>
    </w:rPr>
  </w:style>
  <w:style w:type="character" w:customStyle="1" w:styleId="apple-tab-span">
    <w:name w:val="apple-tab-span"/>
    <w:basedOn w:val="DefaultParagraphFont"/>
    <w:rsid w:val="00CF1E72"/>
  </w:style>
  <w:style w:type="paragraph" w:customStyle="1" w:styleId="ListParagraph5">
    <w:name w:val="List Paragraph5"/>
    <w:basedOn w:val="Normal"/>
    <w:rsid w:val="00CF1E7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selected">
    <w:name w:val="selected"/>
    <w:basedOn w:val="DefaultParagraphFont"/>
    <w:rsid w:val="00483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22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E5F4A-CA30-44E6-B238-F0728D75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31</Pages>
  <Words>9589</Words>
  <Characters>54659</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84</cp:revision>
  <cp:lastPrinted>1899-12-31T23:00:00Z</cp:lastPrinted>
  <dcterms:created xsi:type="dcterms:W3CDTF">2025-05-06T09:01:00Z</dcterms:created>
  <dcterms:modified xsi:type="dcterms:W3CDTF">2025-05-09T05:46:00Z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